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5C999" w14:textId="77777777" w:rsidR="00D021F0" w:rsidRPr="00A15205" w:rsidRDefault="00D021F0" w:rsidP="00B5721E">
      <w:pPr>
        <w:rPr>
          <w:rFonts w:ascii="Garamond" w:hAnsi="Garamond"/>
          <w:sz w:val="22"/>
          <w:szCs w:val="22"/>
        </w:rPr>
      </w:pPr>
      <w:r w:rsidRPr="00A15205">
        <w:rPr>
          <w:rFonts w:ascii="Garamond" w:hAnsi="Garamond"/>
          <w:sz w:val="22"/>
          <w:szCs w:val="22"/>
        </w:rPr>
        <w:t xml:space="preserve">                                                                        </w:t>
      </w:r>
    </w:p>
    <w:p w14:paraId="33E3E7C5" w14:textId="77777777" w:rsidR="00D021F0" w:rsidRPr="00A15205" w:rsidRDefault="00D021F0" w:rsidP="00B5721E">
      <w:pPr>
        <w:pStyle w:val="Naslov9"/>
        <w:rPr>
          <w:rFonts w:ascii="Garamond" w:hAnsi="Garamond" w:cs="Calibri"/>
          <w:color w:val="auto"/>
          <w:sz w:val="22"/>
          <w:szCs w:val="22"/>
        </w:rPr>
      </w:pPr>
    </w:p>
    <w:p w14:paraId="493F4DB4" w14:textId="77777777" w:rsidR="00D021F0" w:rsidRPr="00A15205" w:rsidRDefault="00D021F0" w:rsidP="00B5721E">
      <w:pPr>
        <w:pStyle w:val="Naslov9"/>
        <w:rPr>
          <w:rFonts w:ascii="Garamond" w:hAnsi="Garamond" w:cs="Calibri"/>
          <w:color w:val="auto"/>
          <w:sz w:val="22"/>
          <w:szCs w:val="22"/>
        </w:rPr>
      </w:pPr>
      <w:r w:rsidRPr="00A15205">
        <w:rPr>
          <w:rFonts w:ascii="Garamond" w:hAnsi="Garamond" w:cs="Calibri"/>
          <w:noProof/>
          <w:color w:val="auto"/>
          <w:sz w:val="22"/>
          <w:szCs w:val="22"/>
        </w:rPr>
        <w:drawing>
          <wp:inline distT="0" distB="0" distL="0" distR="0" wp14:anchorId="0409B502" wp14:editId="0371C255">
            <wp:extent cx="3228975" cy="495300"/>
            <wp:effectExtent l="0" t="0" r="9525" b="0"/>
            <wp:docPr id="1" name="Slika 1" descr="Slika, ki vsebuje besede pisava, logotip, simbol,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pisava, logotip, simbol, grafika&#10;&#10;Opis je samodejno ustvarje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28975" cy="495300"/>
                    </a:xfrm>
                    <a:prstGeom prst="rect">
                      <a:avLst/>
                    </a:prstGeom>
                    <a:noFill/>
                    <a:ln>
                      <a:noFill/>
                    </a:ln>
                  </pic:spPr>
                </pic:pic>
              </a:graphicData>
            </a:graphic>
          </wp:inline>
        </w:drawing>
      </w:r>
    </w:p>
    <w:p w14:paraId="1C94C3C4" w14:textId="77777777" w:rsidR="00D021F0" w:rsidRPr="00A15205" w:rsidRDefault="00D021F0" w:rsidP="00B5721E">
      <w:pPr>
        <w:ind w:left="708"/>
        <w:rPr>
          <w:rFonts w:ascii="Garamond" w:hAnsi="Garamond"/>
          <w:i/>
          <w:iCs/>
          <w:sz w:val="22"/>
          <w:szCs w:val="22"/>
        </w:rPr>
      </w:pPr>
      <w:r w:rsidRPr="00A15205">
        <w:rPr>
          <w:rFonts w:ascii="Garamond" w:hAnsi="Garamond"/>
          <w:sz w:val="22"/>
          <w:szCs w:val="22"/>
        </w:rPr>
        <w:t>OBLAKOVA ULICA 5</w:t>
      </w:r>
    </w:p>
    <w:p w14:paraId="1226F3B9" w14:textId="77777777" w:rsidR="00D021F0" w:rsidRPr="00A15205" w:rsidRDefault="00D021F0" w:rsidP="00B5721E">
      <w:pPr>
        <w:ind w:left="708"/>
        <w:rPr>
          <w:rFonts w:ascii="Garamond" w:hAnsi="Garamond"/>
          <w:i/>
          <w:iCs/>
          <w:sz w:val="22"/>
          <w:szCs w:val="22"/>
        </w:rPr>
      </w:pPr>
      <w:r w:rsidRPr="00A15205">
        <w:rPr>
          <w:rFonts w:ascii="Garamond" w:hAnsi="Garamond"/>
          <w:sz w:val="22"/>
          <w:szCs w:val="22"/>
        </w:rPr>
        <w:t xml:space="preserve">3000 CELJE    </w:t>
      </w:r>
    </w:p>
    <w:p w14:paraId="7B60B88D" w14:textId="77777777" w:rsidR="00D021F0" w:rsidRPr="00A15205" w:rsidRDefault="00D021F0" w:rsidP="00B5721E">
      <w:pPr>
        <w:ind w:left="708"/>
        <w:rPr>
          <w:rFonts w:ascii="Garamond" w:hAnsi="Garamond"/>
          <w:sz w:val="22"/>
          <w:szCs w:val="22"/>
        </w:rPr>
      </w:pPr>
    </w:p>
    <w:p w14:paraId="4894E9D7" w14:textId="77777777" w:rsidR="00D021F0" w:rsidRPr="00A15205" w:rsidRDefault="00D021F0" w:rsidP="00B5721E">
      <w:pPr>
        <w:ind w:left="708"/>
        <w:rPr>
          <w:rFonts w:ascii="Garamond" w:hAnsi="Garamond"/>
          <w:sz w:val="22"/>
          <w:szCs w:val="22"/>
        </w:rPr>
      </w:pPr>
    </w:p>
    <w:p w14:paraId="57B6AF2E" w14:textId="77777777" w:rsidR="00A15205" w:rsidRPr="00A15205" w:rsidRDefault="00A15205" w:rsidP="00B5721E">
      <w:pPr>
        <w:ind w:left="708"/>
        <w:rPr>
          <w:rFonts w:ascii="Garamond" w:hAnsi="Garamond"/>
          <w:sz w:val="22"/>
          <w:szCs w:val="22"/>
        </w:rPr>
      </w:pPr>
    </w:p>
    <w:p w14:paraId="309FA351" w14:textId="77777777" w:rsidR="00A15205" w:rsidRPr="00A15205" w:rsidRDefault="00A15205" w:rsidP="00B5721E">
      <w:pPr>
        <w:ind w:left="708"/>
        <w:rPr>
          <w:rFonts w:ascii="Garamond" w:hAnsi="Garamond"/>
          <w:sz w:val="22"/>
          <w:szCs w:val="22"/>
        </w:rPr>
      </w:pPr>
    </w:p>
    <w:p w14:paraId="4A14382A" w14:textId="77777777" w:rsidR="00A15205" w:rsidRPr="00A15205" w:rsidRDefault="00A15205" w:rsidP="00B5721E">
      <w:pPr>
        <w:ind w:left="708"/>
        <w:rPr>
          <w:rFonts w:ascii="Garamond" w:hAnsi="Garamond"/>
          <w:sz w:val="22"/>
          <w:szCs w:val="22"/>
        </w:rPr>
      </w:pPr>
    </w:p>
    <w:p w14:paraId="35B3E9B4" w14:textId="77777777" w:rsidR="008F7943" w:rsidRDefault="008F7943" w:rsidP="00B5721E">
      <w:pPr>
        <w:rPr>
          <w:rFonts w:ascii="Garamond" w:hAnsi="Garamond"/>
          <w:i/>
          <w:iCs/>
        </w:rPr>
      </w:pPr>
    </w:p>
    <w:p w14:paraId="150F8272" w14:textId="33CF6073" w:rsidR="00D021F0" w:rsidRPr="00A15205" w:rsidRDefault="00D021F0" w:rsidP="00B5721E">
      <w:pPr>
        <w:jc w:val="center"/>
        <w:rPr>
          <w:rFonts w:ascii="Garamond" w:hAnsi="Garamond"/>
          <w:i/>
          <w:iCs/>
        </w:rPr>
      </w:pPr>
      <w:r w:rsidRPr="00A15205">
        <w:rPr>
          <w:rFonts w:ascii="Garamond" w:hAnsi="Garamond"/>
        </w:rPr>
        <w:t>RAZPISNA DOKUMENTACIJA ZA JAVNO NAROČILO:</w:t>
      </w:r>
    </w:p>
    <w:p w14:paraId="0F0C1F37" w14:textId="77777777" w:rsidR="00D021F0" w:rsidRPr="00A15205" w:rsidRDefault="00D021F0" w:rsidP="00B5721E">
      <w:pPr>
        <w:ind w:left="708"/>
        <w:rPr>
          <w:rFonts w:ascii="Garamond" w:hAnsi="Garamond"/>
        </w:rPr>
      </w:pPr>
    </w:p>
    <w:p w14:paraId="5F16459D" w14:textId="77777777" w:rsidR="00D021F0" w:rsidRPr="00A15205" w:rsidRDefault="00D021F0" w:rsidP="00B5721E">
      <w:pPr>
        <w:rPr>
          <w:rFonts w:ascii="Garamond" w:hAnsi="Garamond" w:cs="Calibri"/>
        </w:rPr>
      </w:pPr>
    </w:p>
    <w:p w14:paraId="7479808F" w14:textId="315FA1D0" w:rsidR="00D021F0" w:rsidRPr="00A15205" w:rsidRDefault="00187BAD" w:rsidP="00B5721E">
      <w:pPr>
        <w:pBdr>
          <w:top w:val="single" w:sz="4" w:space="1" w:color="auto"/>
          <w:left w:val="single" w:sz="4" w:space="4" w:color="auto"/>
          <w:bottom w:val="single" w:sz="4" w:space="1" w:color="auto"/>
          <w:right w:val="single" w:sz="4" w:space="4" w:color="auto"/>
        </w:pBdr>
        <w:shd w:val="clear" w:color="auto" w:fill="F2F2F2" w:themeFill="background1" w:themeFillShade="F2"/>
        <w:jc w:val="center"/>
        <w:rPr>
          <w:rFonts w:ascii="Garamond" w:hAnsi="Garamond" w:cs="Calibri"/>
          <w:b/>
          <w:bCs/>
        </w:rPr>
      </w:pPr>
      <w:r w:rsidRPr="00A15205">
        <w:rPr>
          <w:rFonts w:ascii="Garamond" w:hAnsi="Garamond" w:cs="Calibri"/>
          <w:b/>
        </w:rPr>
        <w:t>DOBAVA, NAMESTITEV IN VZDRŽEVANJE PROGRAMA ZA OBRAČUN PLAČ</w:t>
      </w:r>
    </w:p>
    <w:p w14:paraId="7445D6B2" w14:textId="77777777" w:rsidR="00D021F0" w:rsidRPr="00A15205" w:rsidRDefault="00D021F0" w:rsidP="00B5721E">
      <w:pPr>
        <w:pBdr>
          <w:top w:val="single" w:sz="4" w:space="1" w:color="auto"/>
          <w:left w:val="single" w:sz="4" w:space="4" w:color="auto"/>
          <w:bottom w:val="single" w:sz="4" w:space="1" w:color="auto"/>
          <w:right w:val="single" w:sz="4" w:space="4" w:color="auto"/>
        </w:pBdr>
        <w:shd w:val="clear" w:color="auto" w:fill="F2F2F2"/>
        <w:jc w:val="center"/>
        <w:rPr>
          <w:rFonts w:ascii="Garamond" w:hAnsi="Garamond" w:cs="Calibri"/>
          <w:b/>
        </w:rPr>
      </w:pPr>
    </w:p>
    <w:p w14:paraId="364A6878" w14:textId="77777777" w:rsidR="00D021F0" w:rsidRPr="00A15205" w:rsidRDefault="00D021F0" w:rsidP="00B5721E">
      <w:pPr>
        <w:jc w:val="center"/>
        <w:rPr>
          <w:rFonts w:ascii="Garamond" w:hAnsi="Garamond" w:cs="Calibri"/>
          <w:b/>
        </w:rPr>
      </w:pPr>
    </w:p>
    <w:p w14:paraId="5F969C88" w14:textId="77777777" w:rsidR="00D021F0" w:rsidRDefault="00D021F0" w:rsidP="00B5721E">
      <w:pPr>
        <w:rPr>
          <w:rFonts w:ascii="Garamond" w:hAnsi="Garamond" w:cs="Calibri"/>
        </w:rPr>
      </w:pPr>
    </w:p>
    <w:p w14:paraId="5C7A2A26" w14:textId="54AAD340" w:rsidR="005C100B" w:rsidRDefault="005C100B" w:rsidP="00B5721E">
      <w:pPr>
        <w:rPr>
          <w:rFonts w:ascii="Garamond" w:hAnsi="Garamond" w:cs="Calibri"/>
        </w:rPr>
      </w:pPr>
      <w:r>
        <w:rPr>
          <w:rFonts w:ascii="Garamond" w:hAnsi="Garamond" w:cs="Calibri"/>
        </w:rPr>
        <w:t>Vsebina:</w:t>
      </w:r>
    </w:p>
    <w:p w14:paraId="4ACA48B3" w14:textId="6C8C1B33" w:rsidR="005C100B" w:rsidRDefault="005C100B" w:rsidP="00B5721E">
      <w:pPr>
        <w:rPr>
          <w:rFonts w:ascii="Garamond" w:hAnsi="Garamond" w:cs="Calibri"/>
        </w:rPr>
      </w:pPr>
      <w:r>
        <w:rPr>
          <w:rFonts w:ascii="Garamond" w:hAnsi="Garamond" w:cs="Calibri"/>
        </w:rPr>
        <w:t>- Povabilo k oddaji ponudbe;</w:t>
      </w:r>
    </w:p>
    <w:p w14:paraId="52AC6A43" w14:textId="3636BA0B" w:rsidR="005C100B" w:rsidRDefault="005C100B" w:rsidP="00B5721E">
      <w:pPr>
        <w:rPr>
          <w:rFonts w:ascii="Garamond" w:hAnsi="Garamond" w:cs="Calibri"/>
        </w:rPr>
      </w:pPr>
      <w:r>
        <w:rPr>
          <w:rFonts w:ascii="Garamond" w:hAnsi="Garamond" w:cs="Calibri"/>
        </w:rPr>
        <w:t>- Navodila ponudnikom;</w:t>
      </w:r>
    </w:p>
    <w:p w14:paraId="4E05404E" w14:textId="51325FB6" w:rsidR="005C100B" w:rsidRDefault="005C100B" w:rsidP="00B5721E">
      <w:pPr>
        <w:rPr>
          <w:rFonts w:ascii="Garamond" w:hAnsi="Garamond" w:cs="Calibri"/>
        </w:rPr>
      </w:pPr>
      <w:r>
        <w:rPr>
          <w:rFonts w:ascii="Garamond" w:hAnsi="Garamond" w:cs="Calibri"/>
        </w:rPr>
        <w:t xml:space="preserve">- </w:t>
      </w:r>
      <w:r w:rsidR="009A587E">
        <w:rPr>
          <w:rFonts w:ascii="Garamond" w:hAnsi="Garamond" w:cs="Calibri"/>
        </w:rPr>
        <w:t>Obrazec predračuna – rekapitulacija OBR-1;</w:t>
      </w:r>
    </w:p>
    <w:p w14:paraId="421F1F5F" w14:textId="49F88C0F" w:rsidR="009A587E" w:rsidRDefault="009A587E" w:rsidP="00B5721E">
      <w:pPr>
        <w:rPr>
          <w:rFonts w:ascii="Garamond" w:hAnsi="Garamond" w:cs="Calibri"/>
        </w:rPr>
      </w:pPr>
      <w:r>
        <w:rPr>
          <w:rFonts w:ascii="Garamond" w:hAnsi="Garamond" w:cs="Calibri"/>
        </w:rPr>
        <w:t xml:space="preserve">- </w:t>
      </w:r>
      <w:r w:rsidRPr="009A587E">
        <w:rPr>
          <w:rFonts w:ascii="Garamond" w:hAnsi="Garamond" w:cs="Calibri"/>
        </w:rPr>
        <w:t>Obrazec predračuna - podrobni ponudbeni predračun OBR-2</w:t>
      </w:r>
      <w:r>
        <w:rPr>
          <w:rFonts w:ascii="Garamond" w:hAnsi="Garamond" w:cs="Calibri"/>
        </w:rPr>
        <w:t>;</w:t>
      </w:r>
    </w:p>
    <w:p w14:paraId="5B85543F" w14:textId="2788D306" w:rsidR="008B2AAC" w:rsidRDefault="008B2AAC" w:rsidP="00B5721E">
      <w:pPr>
        <w:rPr>
          <w:rFonts w:ascii="Garamond" w:hAnsi="Garamond" w:cs="Calibri"/>
        </w:rPr>
      </w:pPr>
      <w:r>
        <w:rPr>
          <w:rFonts w:ascii="Garamond" w:hAnsi="Garamond" w:cs="Calibri"/>
        </w:rPr>
        <w:t xml:space="preserve">- </w:t>
      </w:r>
      <w:r w:rsidRPr="008B2AAC">
        <w:rPr>
          <w:rFonts w:ascii="Garamond" w:hAnsi="Garamond" w:cs="Calibri"/>
        </w:rPr>
        <w:t>Menična izjava za zavarovanje resnosti ponudbe</w:t>
      </w:r>
      <w:r>
        <w:rPr>
          <w:rFonts w:ascii="Garamond" w:hAnsi="Garamond" w:cs="Calibri"/>
        </w:rPr>
        <w:t xml:space="preserve"> OBR-3;</w:t>
      </w:r>
    </w:p>
    <w:p w14:paraId="70BBEAC9" w14:textId="7CF96C2F" w:rsidR="008B2AAC" w:rsidRDefault="008B2AAC" w:rsidP="00B5721E">
      <w:pPr>
        <w:rPr>
          <w:rFonts w:ascii="Garamond" w:hAnsi="Garamond" w:cs="Calibri"/>
        </w:rPr>
      </w:pPr>
      <w:r>
        <w:rPr>
          <w:rFonts w:ascii="Garamond" w:hAnsi="Garamond" w:cs="Calibri"/>
        </w:rPr>
        <w:t xml:space="preserve">- </w:t>
      </w:r>
      <w:r w:rsidRPr="008B2AAC">
        <w:rPr>
          <w:rFonts w:ascii="Garamond" w:hAnsi="Garamond" w:cs="Calibri"/>
        </w:rPr>
        <w:t>Finančno zavarovanje za dobro izvedbo pogodbenih obveznosti</w:t>
      </w:r>
      <w:r>
        <w:rPr>
          <w:rFonts w:ascii="Garamond" w:hAnsi="Garamond" w:cs="Calibri"/>
        </w:rPr>
        <w:t xml:space="preserve"> OBR-4;</w:t>
      </w:r>
    </w:p>
    <w:p w14:paraId="4231BBE9" w14:textId="32E794B9" w:rsidR="008B2AAC" w:rsidRDefault="008B2AAC" w:rsidP="00B5721E">
      <w:pPr>
        <w:rPr>
          <w:rFonts w:ascii="Garamond" w:hAnsi="Garamond" w:cs="Calibri"/>
        </w:rPr>
      </w:pPr>
      <w:r>
        <w:rPr>
          <w:rFonts w:ascii="Garamond" w:hAnsi="Garamond" w:cs="Calibri"/>
        </w:rPr>
        <w:t>- Reference OBR-5;</w:t>
      </w:r>
    </w:p>
    <w:p w14:paraId="5898D158" w14:textId="09779D25" w:rsidR="008B2AAC" w:rsidRDefault="008B2AAC" w:rsidP="00B5721E">
      <w:pPr>
        <w:rPr>
          <w:rFonts w:ascii="Garamond" w:hAnsi="Garamond" w:cs="Calibri"/>
        </w:rPr>
      </w:pPr>
      <w:r>
        <w:rPr>
          <w:rFonts w:ascii="Garamond" w:hAnsi="Garamond" w:cs="Calibri"/>
        </w:rPr>
        <w:t xml:space="preserve">- </w:t>
      </w:r>
      <w:r w:rsidRPr="008B2AAC">
        <w:rPr>
          <w:rFonts w:ascii="Garamond" w:hAnsi="Garamond" w:cs="Calibri"/>
        </w:rPr>
        <w:t>Potrdilo o referenčnem projektu</w:t>
      </w:r>
      <w:r>
        <w:rPr>
          <w:rFonts w:ascii="Garamond" w:hAnsi="Garamond" w:cs="Calibri"/>
        </w:rPr>
        <w:t xml:space="preserve"> OBR-6;</w:t>
      </w:r>
    </w:p>
    <w:p w14:paraId="09DD1142" w14:textId="284F2212" w:rsidR="008B2AAC" w:rsidRDefault="008B2AAC" w:rsidP="00B5721E">
      <w:pPr>
        <w:rPr>
          <w:rFonts w:ascii="Garamond" w:hAnsi="Garamond" w:cs="Calibri"/>
        </w:rPr>
      </w:pPr>
      <w:r>
        <w:rPr>
          <w:rFonts w:ascii="Garamond" w:hAnsi="Garamond" w:cs="Calibri"/>
        </w:rPr>
        <w:t>- Kadri OBR-7;</w:t>
      </w:r>
    </w:p>
    <w:p w14:paraId="29D421D1" w14:textId="40D56168" w:rsidR="008B2AAC" w:rsidRDefault="008B2AAC" w:rsidP="00B5721E">
      <w:pPr>
        <w:rPr>
          <w:rFonts w:ascii="Garamond" w:hAnsi="Garamond" w:cs="Calibri"/>
        </w:rPr>
      </w:pPr>
      <w:r>
        <w:rPr>
          <w:rFonts w:ascii="Garamond" w:hAnsi="Garamond" w:cs="Calibri"/>
        </w:rPr>
        <w:t xml:space="preserve">- </w:t>
      </w:r>
      <w:r w:rsidRPr="008B2AAC">
        <w:rPr>
          <w:rFonts w:ascii="Garamond" w:hAnsi="Garamond" w:cs="Calibri"/>
        </w:rPr>
        <w:t xml:space="preserve">Omejevalni ukrepi zaradi delovanja Rusije </w:t>
      </w:r>
      <w:r>
        <w:rPr>
          <w:rFonts w:ascii="Garamond" w:hAnsi="Garamond" w:cs="Calibri"/>
        </w:rPr>
        <w:t>OBR-8;</w:t>
      </w:r>
    </w:p>
    <w:p w14:paraId="7C1361B0" w14:textId="3FF9284B" w:rsidR="008B2AAC" w:rsidRDefault="008B2AAC" w:rsidP="00B5721E">
      <w:pPr>
        <w:rPr>
          <w:rFonts w:ascii="Garamond" w:hAnsi="Garamond" w:cs="Calibri"/>
        </w:rPr>
      </w:pPr>
      <w:r>
        <w:rPr>
          <w:rFonts w:ascii="Garamond" w:hAnsi="Garamond" w:cs="Calibri"/>
        </w:rPr>
        <w:t xml:space="preserve">- </w:t>
      </w:r>
      <w:r w:rsidR="002E0C6B" w:rsidRPr="002E0C6B">
        <w:rPr>
          <w:rFonts w:ascii="Garamond" w:hAnsi="Garamond" w:cs="Calibri"/>
        </w:rPr>
        <w:t>Izjava o udeležbi fizičnih in pravnih oseb v lastništvu ponudnika</w:t>
      </w:r>
      <w:r w:rsidR="002E0C6B">
        <w:rPr>
          <w:rFonts w:ascii="Garamond" w:hAnsi="Garamond" w:cs="Calibri"/>
        </w:rPr>
        <w:t xml:space="preserve"> OBR-9;</w:t>
      </w:r>
    </w:p>
    <w:p w14:paraId="0AED05F8" w14:textId="5746B002" w:rsidR="002E0C6B" w:rsidRDefault="002E0C6B" w:rsidP="00B5721E">
      <w:pPr>
        <w:rPr>
          <w:rFonts w:ascii="Garamond" w:hAnsi="Garamond" w:cs="Calibri"/>
        </w:rPr>
      </w:pPr>
      <w:r>
        <w:rPr>
          <w:rFonts w:ascii="Garamond" w:hAnsi="Garamond" w:cs="Calibri"/>
        </w:rPr>
        <w:t>- Vzorec pogodbe OBR-10;</w:t>
      </w:r>
    </w:p>
    <w:p w14:paraId="6BE608DA" w14:textId="39FA3EBE" w:rsidR="002E0C6B" w:rsidRDefault="002E0C6B" w:rsidP="00B5721E">
      <w:pPr>
        <w:rPr>
          <w:rFonts w:ascii="Garamond" w:hAnsi="Garamond" w:cs="Calibri"/>
        </w:rPr>
      </w:pPr>
      <w:r>
        <w:rPr>
          <w:rFonts w:ascii="Garamond" w:hAnsi="Garamond" w:cs="Calibri"/>
        </w:rPr>
        <w:t>- Informacijska varnost OBR-11;</w:t>
      </w:r>
    </w:p>
    <w:p w14:paraId="227249E6" w14:textId="40E8F78F" w:rsidR="002E0C6B" w:rsidRDefault="002E0C6B" w:rsidP="00B5721E">
      <w:pPr>
        <w:rPr>
          <w:rFonts w:ascii="Garamond" w:hAnsi="Garamond" w:cs="Calibri"/>
        </w:rPr>
      </w:pPr>
      <w:r>
        <w:rPr>
          <w:rFonts w:ascii="Garamond" w:hAnsi="Garamond" w:cs="Calibri"/>
        </w:rPr>
        <w:t xml:space="preserve">- </w:t>
      </w:r>
      <w:r w:rsidRPr="002E0C6B">
        <w:rPr>
          <w:rFonts w:ascii="Garamond" w:hAnsi="Garamond" w:cs="Calibri"/>
        </w:rPr>
        <w:t>Popis vzpostavljenih kontrol informacijske varnosti pri izvajalcu</w:t>
      </w:r>
      <w:r>
        <w:rPr>
          <w:rFonts w:ascii="Garamond" w:hAnsi="Garamond" w:cs="Calibri"/>
        </w:rPr>
        <w:t xml:space="preserve"> OBR-12;</w:t>
      </w:r>
    </w:p>
    <w:p w14:paraId="185E79A5" w14:textId="77777777" w:rsidR="002E0C6B" w:rsidRDefault="002E0C6B" w:rsidP="00B5721E">
      <w:pPr>
        <w:rPr>
          <w:rFonts w:ascii="Garamond" w:hAnsi="Garamond" w:cs="Calibri"/>
        </w:rPr>
      </w:pPr>
      <w:r>
        <w:rPr>
          <w:rFonts w:ascii="Garamond" w:hAnsi="Garamond" w:cs="Calibri"/>
        </w:rPr>
        <w:t xml:space="preserve">- </w:t>
      </w:r>
      <w:r w:rsidRPr="002E0C6B">
        <w:rPr>
          <w:rFonts w:ascii="Garamond" w:hAnsi="Garamond" w:cs="Calibri"/>
        </w:rPr>
        <w:t>Seznam osebja izvajalca, ki ima pri vzdrževanju programske rešitve dostop do informacijskih</w:t>
      </w:r>
    </w:p>
    <w:p w14:paraId="4BAFEE14" w14:textId="1B5ACB4C" w:rsidR="002E0C6B" w:rsidRDefault="002E0C6B" w:rsidP="00B5721E">
      <w:pPr>
        <w:rPr>
          <w:rFonts w:ascii="Garamond" w:hAnsi="Garamond" w:cs="Calibri"/>
        </w:rPr>
      </w:pPr>
      <w:r>
        <w:rPr>
          <w:rFonts w:ascii="Garamond" w:hAnsi="Garamond" w:cs="Calibri"/>
        </w:rPr>
        <w:t xml:space="preserve"> </w:t>
      </w:r>
      <w:r w:rsidRPr="002E0C6B">
        <w:rPr>
          <w:rFonts w:ascii="Garamond" w:hAnsi="Garamond" w:cs="Calibri"/>
        </w:rPr>
        <w:t xml:space="preserve"> sistemov in informacij naročnika</w:t>
      </w:r>
      <w:r>
        <w:rPr>
          <w:rFonts w:ascii="Garamond" w:hAnsi="Garamond" w:cs="Calibri"/>
        </w:rPr>
        <w:t xml:space="preserve"> OBR-13;</w:t>
      </w:r>
    </w:p>
    <w:p w14:paraId="012CFF61" w14:textId="77777777" w:rsidR="002E0C6B" w:rsidRDefault="002E0C6B" w:rsidP="002E0C6B">
      <w:pPr>
        <w:rPr>
          <w:rFonts w:ascii="Garamond" w:hAnsi="Garamond" w:cs="Calibri"/>
        </w:rPr>
      </w:pPr>
      <w:r w:rsidRPr="002E0C6B">
        <w:rPr>
          <w:rFonts w:ascii="Garamond" w:hAnsi="Garamond" w:cs="Calibri"/>
        </w:rPr>
        <w:t>-</w:t>
      </w:r>
      <w:r>
        <w:rPr>
          <w:rFonts w:ascii="Garamond" w:hAnsi="Garamond" w:cs="Calibri"/>
        </w:rPr>
        <w:t xml:space="preserve"> </w:t>
      </w:r>
      <w:r w:rsidRPr="002E0C6B">
        <w:rPr>
          <w:rFonts w:ascii="Garamond" w:hAnsi="Garamond" w:cs="Calibri"/>
        </w:rPr>
        <w:t>Opis naročnikovih informacij, do katerih osebje izvajalca pri vzdrževanju programske rešitve</w:t>
      </w:r>
    </w:p>
    <w:p w14:paraId="53CD3B26" w14:textId="77777777" w:rsidR="002E0C6B" w:rsidRDefault="002E0C6B" w:rsidP="002E0C6B">
      <w:pPr>
        <w:rPr>
          <w:rFonts w:ascii="Garamond" w:hAnsi="Garamond" w:cs="Calibri"/>
        </w:rPr>
      </w:pPr>
      <w:r w:rsidRPr="002E0C6B">
        <w:rPr>
          <w:rFonts w:ascii="Garamond" w:hAnsi="Garamond" w:cs="Calibri"/>
        </w:rPr>
        <w:t xml:space="preserve"> </w:t>
      </w:r>
      <w:r>
        <w:rPr>
          <w:rFonts w:ascii="Garamond" w:hAnsi="Garamond" w:cs="Calibri"/>
        </w:rPr>
        <w:t xml:space="preserve"> d</w:t>
      </w:r>
      <w:r w:rsidRPr="002E0C6B">
        <w:rPr>
          <w:rFonts w:ascii="Garamond" w:hAnsi="Garamond" w:cs="Calibri"/>
        </w:rPr>
        <w:t>ostopa</w:t>
      </w:r>
      <w:r>
        <w:rPr>
          <w:rFonts w:ascii="Garamond" w:hAnsi="Garamond" w:cs="Calibri"/>
        </w:rPr>
        <w:t xml:space="preserve"> OBR-14;</w:t>
      </w:r>
    </w:p>
    <w:p w14:paraId="7E76CF3F" w14:textId="1EFFF9C6" w:rsidR="002E0C6B" w:rsidRPr="002E0C6B" w:rsidRDefault="002E0C6B" w:rsidP="002E0C6B">
      <w:pPr>
        <w:rPr>
          <w:rFonts w:ascii="Garamond" w:hAnsi="Garamond" w:cs="Calibri"/>
        </w:rPr>
      </w:pPr>
      <w:r w:rsidRPr="002E0C6B">
        <w:rPr>
          <w:rFonts w:ascii="Garamond" w:hAnsi="Garamond" w:cs="Calibri"/>
        </w:rPr>
        <w:t>-</w:t>
      </w:r>
      <w:r>
        <w:rPr>
          <w:rFonts w:ascii="Garamond" w:hAnsi="Garamond" w:cs="Calibri"/>
        </w:rPr>
        <w:t xml:space="preserve"> </w:t>
      </w:r>
      <w:r w:rsidRPr="002E0C6B">
        <w:rPr>
          <w:rFonts w:ascii="Garamond" w:hAnsi="Garamond" w:cs="Calibri"/>
        </w:rPr>
        <w:t xml:space="preserve"> Tehnologija, način in evidenca vzpostavitve terminalske povezave</w:t>
      </w:r>
      <w:r>
        <w:rPr>
          <w:rFonts w:ascii="Garamond" w:hAnsi="Garamond" w:cs="Calibri"/>
        </w:rPr>
        <w:t xml:space="preserve"> OBR-15.</w:t>
      </w:r>
    </w:p>
    <w:p w14:paraId="3766E28E" w14:textId="77777777" w:rsidR="009A587E" w:rsidRDefault="009A587E" w:rsidP="00B5721E">
      <w:pPr>
        <w:rPr>
          <w:rFonts w:ascii="Garamond" w:hAnsi="Garamond" w:cs="Calibri"/>
        </w:rPr>
      </w:pPr>
    </w:p>
    <w:p w14:paraId="71739D13" w14:textId="77777777" w:rsidR="003B1050" w:rsidRDefault="003B1050" w:rsidP="00B5721E">
      <w:pPr>
        <w:jc w:val="both"/>
        <w:rPr>
          <w:rFonts w:ascii="Garamond" w:hAnsi="Garamond" w:cs="Calibri"/>
        </w:rPr>
      </w:pPr>
    </w:p>
    <w:p w14:paraId="5AE62112" w14:textId="77777777" w:rsidR="003B1050" w:rsidRDefault="003B1050" w:rsidP="00B5721E">
      <w:pPr>
        <w:jc w:val="both"/>
        <w:rPr>
          <w:rFonts w:ascii="Garamond" w:hAnsi="Garamond" w:cs="Calibri"/>
        </w:rPr>
      </w:pPr>
    </w:p>
    <w:p w14:paraId="23B592FB" w14:textId="77777777" w:rsidR="003B1050" w:rsidRDefault="003B1050" w:rsidP="00B5721E">
      <w:pPr>
        <w:jc w:val="both"/>
        <w:rPr>
          <w:rFonts w:ascii="Garamond" w:hAnsi="Garamond" w:cs="Calibri"/>
        </w:rPr>
      </w:pPr>
    </w:p>
    <w:p w14:paraId="7A1106C5" w14:textId="77777777" w:rsidR="003B1050" w:rsidRDefault="003B1050" w:rsidP="00B5721E">
      <w:pPr>
        <w:jc w:val="both"/>
        <w:rPr>
          <w:rFonts w:ascii="Garamond" w:hAnsi="Garamond" w:cs="Calibri"/>
        </w:rPr>
      </w:pPr>
    </w:p>
    <w:p w14:paraId="29018287" w14:textId="77777777" w:rsidR="003B1050" w:rsidRDefault="003B1050" w:rsidP="00B5721E">
      <w:pPr>
        <w:jc w:val="both"/>
        <w:rPr>
          <w:rFonts w:ascii="Garamond" w:hAnsi="Garamond" w:cs="Calibri"/>
        </w:rPr>
      </w:pPr>
    </w:p>
    <w:p w14:paraId="28043770" w14:textId="77777777" w:rsidR="003B1050" w:rsidRDefault="003B1050" w:rsidP="00B5721E">
      <w:pPr>
        <w:jc w:val="both"/>
        <w:rPr>
          <w:rFonts w:ascii="Garamond" w:hAnsi="Garamond" w:cs="Calibri"/>
        </w:rPr>
      </w:pPr>
    </w:p>
    <w:p w14:paraId="677A0826" w14:textId="77777777" w:rsidR="003B1050" w:rsidRDefault="003B1050" w:rsidP="00B5721E">
      <w:pPr>
        <w:jc w:val="both"/>
        <w:rPr>
          <w:rFonts w:ascii="Garamond" w:hAnsi="Garamond" w:cs="Calibri"/>
        </w:rPr>
      </w:pPr>
    </w:p>
    <w:p w14:paraId="054F9829" w14:textId="77777777" w:rsidR="003B1050" w:rsidRDefault="003B1050" w:rsidP="00B5721E">
      <w:pPr>
        <w:jc w:val="both"/>
        <w:rPr>
          <w:rFonts w:ascii="Garamond" w:hAnsi="Garamond" w:cs="Calibri"/>
        </w:rPr>
      </w:pPr>
    </w:p>
    <w:p w14:paraId="1638017A" w14:textId="77777777" w:rsidR="003B1050" w:rsidRDefault="003B1050" w:rsidP="00B5721E">
      <w:pPr>
        <w:jc w:val="both"/>
        <w:rPr>
          <w:rFonts w:ascii="Garamond" w:hAnsi="Garamond" w:cs="Calibri"/>
        </w:rPr>
      </w:pPr>
    </w:p>
    <w:p w14:paraId="19335279" w14:textId="77777777" w:rsidR="003B1050" w:rsidRDefault="003B1050" w:rsidP="00B5721E">
      <w:pPr>
        <w:jc w:val="both"/>
        <w:rPr>
          <w:rFonts w:ascii="Garamond" w:hAnsi="Garamond" w:cs="Calibri"/>
        </w:rPr>
      </w:pPr>
    </w:p>
    <w:p w14:paraId="653FA5EC" w14:textId="77777777" w:rsidR="003B1050" w:rsidRDefault="003B1050" w:rsidP="00B5721E">
      <w:pPr>
        <w:jc w:val="both"/>
        <w:rPr>
          <w:rFonts w:ascii="Garamond" w:hAnsi="Garamond" w:cs="Calibri"/>
        </w:rPr>
      </w:pPr>
    </w:p>
    <w:p w14:paraId="3F406B89" w14:textId="77777777" w:rsidR="003B1050" w:rsidRDefault="003B1050" w:rsidP="00B5721E">
      <w:pPr>
        <w:jc w:val="both"/>
        <w:rPr>
          <w:rFonts w:ascii="Garamond" w:hAnsi="Garamond" w:cs="Calibri"/>
        </w:rPr>
      </w:pPr>
    </w:p>
    <w:p w14:paraId="7574926A" w14:textId="77777777" w:rsidR="003B1050" w:rsidRDefault="003B1050" w:rsidP="00B5721E">
      <w:pPr>
        <w:jc w:val="both"/>
        <w:rPr>
          <w:rFonts w:ascii="Garamond" w:hAnsi="Garamond" w:cs="Calibri"/>
        </w:rPr>
      </w:pPr>
    </w:p>
    <w:p w14:paraId="7260AC6F" w14:textId="1CA10CB0" w:rsidR="003B1050" w:rsidRPr="00A15205" w:rsidRDefault="003B1050" w:rsidP="003B1050">
      <w:pPr>
        <w:jc w:val="center"/>
        <w:rPr>
          <w:rFonts w:ascii="Garamond" w:hAnsi="Garamond" w:cs="Calibri"/>
        </w:rPr>
      </w:pPr>
      <w:r>
        <w:rPr>
          <w:rFonts w:ascii="Garamond" w:hAnsi="Garamond" w:cs="Calibri"/>
        </w:rPr>
        <w:t>april 2026</w:t>
      </w:r>
    </w:p>
    <w:p w14:paraId="72EECA21" w14:textId="5D1DD89A" w:rsidR="002E0C6B" w:rsidRDefault="002E0C6B">
      <w:pPr>
        <w:spacing w:after="160" w:line="259" w:lineRule="auto"/>
        <w:rPr>
          <w:rFonts w:ascii="Garamond" w:eastAsiaTheme="majorEastAsia" w:hAnsi="Garamond" w:cs="Calibri"/>
          <w:sz w:val="22"/>
          <w:szCs w:val="22"/>
        </w:rPr>
      </w:pPr>
      <w:r>
        <w:rPr>
          <w:rFonts w:ascii="Garamond" w:hAnsi="Garamond" w:cs="Calibri"/>
          <w:i/>
          <w:iCs/>
          <w:sz w:val="22"/>
          <w:szCs w:val="22"/>
        </w:rPr>
        <w:br w:type="page"/>
      </w:r>
    </w:p>
    <w:p w14:paraId="4DCD42BB" w14:textId="201D2CFD" w:rsidR="00D021F0" w:rsidRPr="00A15205" w:rsidRDefault="00D021F0" w:rsidP="00B5721E">
      <w:pPr>
        <w:jc w:val="both"/>
        <w:rPr>
          <w:rFonts w:ascii="Garamond" w:hAnsi="Garamond" w:cs="Calibri"/>
          <w:b/>
          <w:sz w:val="22"/>
          <w:szCs w:val="22"/>
        </w:rPr>
      </w:pPr>
      <w:r w:rsidRPr="00A15205">
        <w:rPr>
          <w:rFonts w:ascii="Garamond" w:hAnsi="Garamond" w:cs="Calibri"/>
          <w:b/>
          <w:sz w:val="22"/>
          <w:szCs w:val="22"/>
        </w:rPr>
        <w:lastRenderedPageBreak/>
        <w:t xml:space="preserve">                                                                                                                                                                                                        </w:t>
      </w:r>
    </w:p>
    <w:p w14:paraId="6AB23390" w14:textId="04BB8A70" w:rsidR="00D021F0" w:rsidRPr="00A15205" w:rsidRDefault="00D021F0" w:rsidP="00B5721E">
      <w:pPr>
        <w:pStyle w:val="Naslov1"/>
        <w:spacing w:before="0" w:after="0"/>
        <w:rPr>
          <w:rFonts w:ascii="Garamond" w:hAnsi="Garamond" w:cs="Calibri"/>
          <w:b/>
          <w:color w:val="auto"/>
          <w:sz w:val="22"/>
          <w:szCs w:val="22"/>
        </w:rPr>
      </w:pPr>
      <w:r w:rsidRPr="00A15205">
        <w:rPr>
          <w:rFonts w:ascii="Garamond" w:hAnsi="Garamond" w:cs="Calibri"/>
          <w:b/>
          <w:color w:val="auto"/>
          <w:sz w:val="22"/>
          <w:szCs w:val="22"/>
        </w:rPr>
        <w:t xml:space="preserve">POVABILO K ODDAJI PONUDBE </w:t>
      </w:r>
      <w:r w:rsidR="00972291" w:rsidRPr="00A15205">
        <w:rPr>
          <w:rFonts w:ascii="Garamond" w:hAnsi="Garamond" w:cs="Calibri"/>
          <w:b/>
          <w:color w:val="auto"/>
          <w:sz w:val="22"/>
          <w:szCs w:val="22"/>
        </w:rPr>
        <w:tab/>
      </w:r>
      <w:r w:rsidR="00972291" w:rsidRPr="00A15205">
        <w:rPr>
          <w:rFonts w:ascii="Garamond" w:hAnsi="Garamond" w:cs="Calibri"/>
          <w:b/>
          <w:color w:val="auto"/>
          <w:sz w:val="22"/>
          <w:szCs w:val="22"/>
        </w:rPr>
        <w:tab/>
      </w:r>
      <w:r w:rsidR="00972291" w:rsidRPr="00A15205">
        <w:rPr>
          <w:rFonts w:ascii="Garamond" w:hAnsi="Garamond" w:cs="Calibri"/>
          <w:b/>
          <w:color w:val="auto"/>
          <w:sz w:val="22"/>
          <w:szCs w:val="22"/>
        </w:rPr>
        <w:tab/>
      </w:r>
      <w:r w:rsidR="00972291" w:rsidRPr="00A15205">
        <w:rPr>
          <w:rFonts w:ascii="Garamond" w:hAnsi="Garamond" w:cs="Calibri"/>
          <w:b/>
          <w:color w:val="auto"/>
          <w:sz w:val="22"/>
          <w:szCs w:val="22"/>
        </w:rPr>
        <w:tab/>
      </w:r>
      <w:r w:rsidR="00972291" w:rsidRPr="00A15205">
        <w:rPr>
          <w:rFonts w:ascii="Garamond" w:hAnsi="Garamond" w:cs="Calibri"/>
          <w:b/>
          <w:color w:val="auto"/>
          <w:sz w:val="22"/>
          <w:szCs w:val="22"/>
        </w:rPr>
        <w:tab/>
      </w:r>
      <w:r w:rsidR="00972291" w:rsidRPr="00A15205">
        <w:rPr>
          <w:rFonts w:ascii="Garamond" w:hAnsi="Garamond" w:cs="Calibri"/>
          <w:b/>
          <w:color w:val="auto"/>
          <w:sz w:val="22"/>
          <w:szCs w:val="22"/>
        </w:rPr>
        <w:tab/>
      </w:r>
      <w:r w:rsidR="00972291" w:rsidRPr="00A15205">
        <w:rPr>
          <w:rFonts w:ascii="Garamond" w:hAnsi="Garamond" w:cs="Calibri"/>
          <w:b/>
          <w:color w:val="auto"/>
          <w:sz w:val="22"/>
          <w:szCs w:val="22"/>
        </w:rPr>
        <w:tab/>
      </w:r>
    </w:p>
    <w:p w14:paraId="5170FD18" w14:textId="77777777" w:rsidR="00D021F0" w:rsidRPr="00A15205" w:rsidRDefault="00D021F0" w:rsidP="00B5721E">
      <w:pPr>
        <w:rPr>
          <w:rFonts w:ascii="Garamond" w:hAnsi="Garamond" w:cs="Calibri"/>
          <w:sz w:val="22"/>
          <w:szCs w:val="22"/>
        </w:rPr>
      </w:pPr>
    </w:p>
    <w:p w14:paraId="76AA5D21" w14:textId="77777777" w:rsidR="00D021F0" w:rsidRPr="00A15205" w:rsidRDefault="00D021F0" w:rsidP="00B5721E">
      <w:pPr>
        <w:rPr>
          <w:rFonts w:ascii="Garamond" w:hAnsi="Garamond" w:cs="Calibri"/>
          <w:sz w:val="22"/>
          <w:szCs w:val="22"/>
        </w:rPr>
      </w:pPr>
    </w:p>
    <w:p w14:paraId="00C3ABE9" w14:textId="51CC3EAF" w:rsidR="00D021F0" w:rsidRPr="00A15205" w:rsidRDefault="00D021F0" w:rsidP="00B5721E">
      <w:pPr>
        <w:rPr>
          <w:rFonts w:ascii="Garamond" w:hAnsi="Garamond" w:cs="Calibri"/>
          <w:sz w:val="22"/>
          <w:szCs w:val="22"/>
        </w:rPr>
      </w:pPr>
      <w:r w:rsidRPr="002E0C6B">
        <w:rPr>
          <w:rFonts w:ascii="Garamond" w:hAnsi="Garamond" w:cs="Calibri"/>
          <w:sz w:val="22"/>
          <w:szCs w:val="22"/>
        </w:rPr>
        <w:t xml:space="preserve">Datum: </w:t>
      </w:r>
      <w:r w:rsidR="002E0C6B" w:rsidRPr="002E0C6B">
        <w:rPr>
          <w:rFonts w:ascii="Garamond" w:hAnsi="Garamond" w:cs="Calibri"/>
          <w:sz w:val="22"/>
          <w:szCs w:val="22"/>
        </w:rPr>
        <w:t>09</w:t>
      </w:r>
      <w:r w:rsidR="003B1050" w:rsidRPr="002E0C6B">
        <w:rPr>
          <w:rFonts w:ascii="Garamond" w:hAnsi="Garamond" w:cs="Calibri"/>
          <w:sz w:val="22"/>
          <w:szCs w:val="22"/>
        </w:rPr>
        <w:t>.</w:t>
      </w:r>
      <w:r w:rsidR="002E0C6B" w:rsidRPr="002E0C6B">
        <w:rPr>
          <w:rFonts w:ascii="Garamond" w:hAnsi="Garamond" w:cs="Calibri"/>
          <w:sz w:val="22"/>
          <w:szCs w:val="22"/>
        </w:rPr>
        <w:t>04</w:t>
      </w:r>
      <w:r w:rsidR="003B1050" w:rsidRPr="002E0C6B">
        <w:rPr>
          <w:rFonts w:ascii="Garamond" w:hAnsi="Garamond" w:cs="Calibri"/>
          <w:sz w:val="22"/>
          <w:szCs w:val="22"/>
        </w:rPr>
        <w:t>.2026</w:t>
      </w:r>
    </w:p>
    <w:p w14:paraId="6DA6B2ED" w14:textId="61E0449F" w:rsidR="00D021F0" w:rsidRPr="00A15205" w:rsidRDefault="00D021F0" w:rsidP="00B5721E">
      <w:pPr>
        <w:rPr>
          <w:rFonts w:ascii="Garamond" w:hAnsi="Garamond" w:cs="Calibri"/>
          <w:sz w:val="22"/>
          <w:szCs w:val="22"/>
        </w:rPr>
      </w:pPr>
      <w:r w:rsidRPr="00A15205">
        <w:rPr>
          <w:rFonts w:ascii="Garamond" w:hAnsi="Garamond" w:cs="Calibri"/>
          <w:sz w:val="22"/>
          <w:szCs w:val="22"/>
        </w:rPr>
        <w:t>Št.:</w:t>
      </w:r>
      <w:r w:rsidR="003B1050">
        <w:rPr>
          <w:rFonts w:ascii="Garamond" w:hAnsi="Garamond" w:cs="Calibri"/>
          <w:sz w:val="22"/>
          <w:szCs w:val="22"/>
        </w:rPr>
        <w:t xml:space="preserve"> 19</w:t>
      </w:r>
      <w:r w:rsidRPr="00A15205">
        <w:rPr>
          <w:rFonts w:ascii="Garamond" w:hAnsi="Garamond" w:cs="Calibri"/>
          <w:sz w:val="22"/>
          <w:szCs w:val="22"/>
        </w:rPr>
        <w:t>/JN-202</w:t>
      </w:r>
      <w:r w:rsidR="008F7943">
        <w:rPr>
          <w:rFonts w:ascii="Garamond" w:hAnsi="Garamond" w:cs="Calibri"/>
          <w:sz w:val="22"/>
          <w:szCs w:val="22"/>
        </w:rPr>
        <w:t>6</w:t>
      </w:r>
    </w:p>
    <w:p w14:paraId="2F2B3186" w14:textId="77777777" w:rsidR="00D021F0" w:rsidRPr="00A15205" w:rsidRDefault="00D021F0" w:rsidP="00B5721E">
      <w:pPr>
        <w:rPr>
          <w:rFonts w:ascii="Garamond" w:hAnsi="Garamond" w:cs="Calibri"/>
          <w:sz w:val="22"/>
          <w:szCs w:val="22"/>
        </w:rPr>
      </w:pPr>
    </w:p>
    <w:p w14:paraId="2717B7A0" w14:textId="77777777" w:rsidR="00D021F0" w:rsidRPr="00A15205" w:rsidRDefault="00D021F0" w:rsidP="00B5721E">
      <w:pPr>
        <w:rPr>
          <w:rFonts w:ascii="Garamond" w:hAnsi="Garamond" w:cs="Calibri"/>
          <w:sz w:val="22"/>
          <w:szCs w:val="22"/>
        </w:rPr>
      </w:pPr>
    </w:p>
    <w:p w14:paraId="53EC35B6" w14:textId="77777777" w:rsidR="00D021F0" w:rsidRPr="00A15205" w:rsidRDefault="00D021F0" w:rsidP="00B5721E">
      <w:pPr>
        <w:rPr>
          <w:rFonts w:ascii="Garamond" w:hAnsi="Garamond" w:cs="Calibri"/>
          <w:sz w:val="22"/>
          <w:szCs w:val="22"/>
        </w:rPr>
      </w:pPr>
    </w:p>
    <w:p w14:paraId="27D576FD" w14:textId="77777777" w:rsidR="00D021F0" w:rsidRPr="00A15205" w:rsidRDefault="00D021F0" w:rsidP="00B5721E">
      <w:pPr>
        <w:jc w:val="both"/>
        <w:rPr>
          <w:rFonts w:ascii="Garamond" w:hAnsi="Garamond" w:cs="Calibri"/>
          <w:b/>
          <w:bCs/>
          <w:sz w:val="22"/>
          <w:szCs w:val="22"/>
          <w:u w:val="single"/>
        </w:rPr>
      </w:pPr>
      <w:r w:rsidRPr="00A15205">
        <w:rPr>
          <w:rFonts w:ascii="Garamond" w:hAnsi="Garamond" w:cs="Calibri"/>
          <w:sz w:val="22"/>
          <w:szCs w:val="22"/>
        </w:rPr>
        <w:t xml:space="preserve">Vabimo vas, da  predložite ponudbo na podlagi tega povabila. </w:t>
      </w:r>
    </w:p>
    <w:p w14:paraId="434282A7" w14:textId="77777777" w:rsidR="00D021F0" w:rsidRPr="00A15205" w:rsidRDefault="00D021F0" w:rsidP="00B5721E">
      <w:pPr>
        <w:rPr>
          <w:rFonts w:ascii="Garamond" w:hAnsi="Garamond" w:cs="Calibri"/>
          <w:sz w:val="22"/>
          <w:szCs w:val="22"/>
        </w:rPr>
      </w:pPr>
    </w:p>
    <w:p w14:paraId="699B2A17" w14:textId="77777777" w:rsidR="00D021F0" w:rsidRPr="00A15205" w:rsidRDefault="00D021F0" w:rsidP="00B5721E">
      <w:pPr>
        <w:rPr>
          <w:rFonts w:ascii="Garamond" w:hAnsi="Garamond" w:cs="Calibri"/>
          <w:b/>
          <w:bCs/>
          <w:sz w:val="22"/>
          <w:szCs w:val="22"/>
          <w:u w:val="single"/>
        </w:rPr>
      </w:pPr>
      <w:r w:rsidRPr="00A15205">
        <w:rPr>
          <w:rFonts w:ascii="Garamond" w:hAnsi="Garamond" w:cs="Calibri"/>
          <w:sz w:val="22"/>
          <w:szCs w:val="22"/>
        </w:rPr>
        <w:t xml:space="preserve">Naročnik: </w:t>
      </w:r>
      <w:r w:rsidRPr="00A15205">
        <w:rPr>
          <w:rFonts w:ascii="Garamond" w:hAnsi="Garamond" w:cs="Calibri"/>
          <w:b/>
          <w:bCs/>
          <w:sz w:val="22"/>
          <w:szCs w:val="22"/>
          <w:u w:val="single"/>
        </w:rPr>
        <w:t>Splošna bolnišnica Celje, Oblakova ulica 5, 3000 Celje</w:t>
      </w:r>
    </w:p>
    <w:p w14:paraId="00AAA401" w14:textId="77777777" w:rsidR="00D021F0" w:rsidRPr="00A15205" w:rsidRDefault="00D021F0" w:rsidP="00B5721E">
      <w:pPr>
        <w:rPr>
          <w:rFonts w:ascii="Garamond" w:hAnsi="Garamond" w:cs="Calibri"/>
          <w:b/>
          <w:bCs/>
          <w:sz w:val="22"/>
          <w:szCs w:val="22"/>
          <w:u w:val="single"/>
        </w:rPr>
      </w:pPr>
    </w:p>
    <w:p w14:paraId="6496900B" w14:textId="249B14D6" w:rsidR="00D021F0" w:rsidRPr="00A15205" w:rsidRDefault="008073ED" w:rsidP="00B5721E">
      <w:pPr>
        <w:jc w:val="both"/>
        <w:rPr>
          <w:rFonts w:ascii="Garamond" w:hAnsi="Garamond" w:cs="Calibri"/>
          <w:sz w:val="22"/>
          <w:szCs w:val="22"/>
        </w:rPr>
      </w:pPr>
      <w:r w:rsidRPr="00A15205">
        <w:rPr>
          <w:rFonts w:ascii="Garamond" w:hAnsi="Garamond" w:cs="Calibri"/>
          <w:sz w:val="22"/>
          <w:szCs w:val="22"/>
        </w:rPr>
        <w:t>z</w:t>
      </w:r>
      <w:r w:rsidR="00D021F0" w:rsidRPr="00A15205">
        <w:rPr>
          <w:rFonts w:ascii="Garamond" w:hAnsi="Garamond" w:cs="Calibri"/>
          <w:sz w:val="22"/>
          <w:szCs w:val="22"/>
        </w:rPr>
        <w:t>bira ponudbe v skladu 4</w:t>
      </w:r>
      <w:r w:rsidR="00ED0110" w:rsidRPr="00A15205">
        <w:rPr>
          <w:rFonts w:ascii="Garamond" w:hAnsi="Garamond" w:cs="Calibri"/>
          <w:sz w:val="22"/>
          <w:szCs w:val="22"/>
        </w:rPr>
        <w:t>0</w:t>
      </w:r>
      <w:r w:rsidR="00D021F0" w:rsidRPr="00A15205">
        <w:rPr>
          <w:rFonts w:ascii="Garamond" w:hAnsi="Garamond" w:cs="Calibri"/>
          <w:sz w:val="22"/>
          <w:szCs w:val="22"/>
        </w:rPr>
        <w:t xml:space="preserve">.členom ZJN-3 </w:t>
      </w:r>
      <w:r w:rsidR="00D021F0" w:rsidRPr="00A15205">
        <w:rPr>
          <w:rFonts w:ascii="Garamond" w:hAnsi="Garamond" w:cs="Calibri"/>
          <w:b/>
          <w:bCs/>
          <w:sz w:val="22"/>
          <w:szCs w:val="22"/>
        </w:rPr>
        <w:t>(</w:t>
      </w:r>
      <w:r w:rsidR="00D021F0" w:rsidRPr="00A15205">
        <w:rPr>
          <w:rFonts w:ascii="Garamond" w:hAnsi="Garamond" w:cs="Calibri"/>
          <w:sz w:val="22"/>
          <w:szCs w:val="22"/>
        </w:rPr>
        <w:t xml:space="preserve">Uradni list RS, </w:t>
      </w:r>
      <w:r w:rsidRPr="00A15205">
        <w:rPr>
          <w:rFonts w:ascii="Garamond" w:hAnsi="Garamond" w:cs="Calibri"/>
          <w:sz w:val="22"/>
          <w:szCs w:val="22"/>
        </w:rPr>
        <w:t>št. 91/15, 14/18, 121/21, 10/22, 74/22 – odl. US, 100/22 – ZNUZSZS, 28/23 in 88/23 – ZOPNN-F</w:t>
      </w:r>
      <w:r w:rsidR="008F7943">
        <w:rPr>
          <w:rFonts w:ascii="Garamond" w:hAnsi="Garamond" w:cs="Calibri"/>
          <w:sz w:val="22"/>
          <w:szCs w:val="22"/>
        </w:rPr>
        <w:t xml:space="preserve"> in </w:t>
      </w:r>
      <w:hyperlink r:id="rId9" w:tgtFrame="_blank" w:tooltip="Zakon o objavljanju v Uradnem listu Republike Slovenije (ZOUL)" w:history="1">
        <w:r w:rsidR="008F7943" w:rsidRPr="008F7943">
          <w:rPr>
            <w:rStyle w:val="Hiperpovezava"/>
            <w:rFonts w:ascii="Garamond" w:hAnsi="Garamond" w:cs="Calibri"/>
            <w:sz w:val="22"/>
            <w:szCs w:val="22"/>
          </w:rPr>
          <w:t>83/25</w:t>
        </w:r>
      </w:hyperlink>
      <w:r w:rsidR="008F7943" w:rsidRPr="008F7943">
        <w:rPr>
          <w:rFonts w:ascii="Garamond" w:hAnsi="Garamond" w:cs="Calibri"/>
          <w:sz w:val="22"/>
          <w:szCs w:val="22"/>
        </w:rPr>
        <w:t> – ZOUL</w:t>
      </w:r>
      <w:r w:rsidR="00D021F0" w:rsidRPr="00A15205">
        <w:rPr>
          <w:rFonts w:ascii="Garamond" w:hAnsi="Garamond" w:cs="Calibri"/>
          <w:sz w:val="22"/>
          <w:szCs w:val="22"/>
        </w:rPr>
        <w:t>) za predmet, ki obsega</w:t>
      </w:r>
      <w:r w:rsidRPr="00A15205">
        <w:rPr>
          <w:rFonts w:ascii="Garamond" w:hAnsi="Garamond" w:cs="Calibri"/>
          <w:sz w:val="22"/>
          <w:szCs w:val="22"/>
        </w:rPr>
        <w:t xml:space="preserve"> </w:t>
      </w:r>
      <w:r w:rsidR="00187BAD" w:rsidRPr="00A15205">
        <w:rPr>
          <w:rFonts w:ascii="Garamond" w:hAnsi="Garamond" w:cs="Calibri"/>
          <w:sz w:val="22"/>
          <w:szCs w:val="22"/>
        </w:rPr>
        <w:t>dobavo, namestitev (implementacijo)</w:t>
      </w:r>
      <w:r w:rsidR="005B03B7" w:rsidRPr="00A15205">
        <w:rPr>
          <w:rFonts w:ascii="Garamond" w:hAnsi="Garamond" w:cs="Calibri"/>
          <w:sz w:val="22"/>
          <w:szCs w:val="22"/>
        </w:rPr>
        <w:t xml:space="preserve"> in vzdrževanja programa za obračun plač v Splošni bolnišnici Celje</w:t>
      </w:r>
      <w:r w:rsidRPr="00A15205">
        <w:rPr>
          <w:rFonts w:ascii="Garamond" w:hAnsi="Garamond" w:cs="Calibri"/>
          <w:sz w:val="22"/>
          <w:szCs w:val="22"/>
        </w:rPr>
        <w:t>.</w:t>
      </w:r>
      <w:r w:rsidR="00187BAD" w:rsidRPr="00A15205">
        <w:rPr>
          <w:rFonts w:ascii="Garamond" w:hAnsi="Garamond" w:cs="Calibri"/>
          <w:sz w:val="22"/>
          <w:szCs w:val="22"/>
        </w:rPr>
        <w:t xml:space="preserve"> Predmet naročila je razviden iz dokumenta</w:t>
      </w:r>
      <w:r w:rsidR="00187BAD" w:rsidRPr="00A15205">
        <w:rPr>
          <w:rFonts w:ascii="Garamond" w:hAnsi="Garamond"/>
          <w:sz w:val="22"/>
          <w:szCs w:val="22"/>
        </w:rPr>
        <w:t xml:space="preserve"> </w:t>
      </w:r>
      <w:r w:rsidR="003B1050">
        <w:rPr>
          <w:rFonts w:ascii="Garamond" w:hAnsi="Garamond"/>
          <w:sz w:val="22"/>
          <w:szCs w:val="22"/>
        </w:rPr>
        <w:t>T</w:t>
      </w:r>
      <w:r w:rsidR="00187BAD" w:rsidRPr="00A15205">
        <w:rPr>
          <w:rFonts w:ascii="Garamond" w:hAnsi="Garamond" w:cs="Calibri"/>
          <w:sz w:val="22"/>
          <w:szCs w:val="22"/>
        </w:rPr>
        <w:t xml:space="preserve">ehnične </w:t>
      </w:r>
      <w:r w:rsidR="003B1050">
        <w:rPr>
          <w:rFonts w:ascii="Garamond" w:hAnsi="Garamond" w:cs="Calibri"/>
          <w:sz w:val="22"/>
          <w:szCs w:val="22"/>
        </w:rPr>
        <w:t xml:space="preserve">in funkcionalne </w:t>
      </w:r>
      <w:r w:rsidR="00187BAD" w:rsidRPr="00A15205">
        <w:rPr>
          <w:rFonts w:ascii="Garamond" w:hAnsi="Garamond" w:cs="Calibri"/>
          <w:sz w:val="22"/>
          <w:szCs w:val="22"/>
        </w:rPr>
        <w:t>zahteve informacijskega sistema - programa za obračun plač</w:t>
      </w:r>
      <w:r w:rsidR="008F7943">
        <w:rPr>
          <w:rFonts w:ascii="Garamond" w:hAnsi="Garamond" w:cs="Calibri"/>
          <w:sz w:val="22"/>
          <w:szCs w:val="22"/>
        </w:rPr>
        <w:t xml:space="preserve"> s prilogami</w:t>
      </w:r>
      <w:r w:rsidR="00CF5641">
        <w:rPr>
          <w:rFonts w:ascii="Garamond" w:hAnsi="Garamond" w:cs="Calibri"/>
          <w:sz w:val="22"/>
          <w:szCs w:val="22"/>
        </w:rPr>
        <w:t>, Tehnologije, načina in evidence vzpostavitve terminalske povezave ter Informacijske varnosti</w:t>
      </w:r>
      <w:r w:rsidR="00187BAD" w:rsidRPr="00A15205">
        <w:rPr>
          <w:rFonts w:ascii="Garamond" w:hAnsi="Garamond" w:cs="Calibri"/>
          <w:sz w:val="22"/>
          <w:szCs w:val="22"/>
        </w:rPr>
        <w:t xml:space="preserve">, ki </w:t>
      </w:r>
      <w:r w:rsidR="00CF5641">
        <w:rPr>
          <w:rFonts w:ascii="Garamond" w:hAnsi="Garamond" w:cs="Calibri"/>
          <w:sz w:val="22"/>
          <w:szCs w:val="22"/>
        </w:rPr>
        <w:t>so</w:t>
      </w:r>
      <w:r w:rsidR="00187BAD" w:rsidRPr="00A15205">
        <w:rPr>
          <w:rFonts w:ascii="Garamond" w:hAnsi="Garamond" w:cs="Calibri"/>
          <w:sz w:val="22"/>
          <w:szCs w:val="22"/>
        </w:rPr>
        <w:t xml:space="preserve"> sestavni del razpisne dokumentacije.</w:t>
      </w:r>
    </w:p>
    <w:p w14:paraId="46A3D43C" w14:textId="77777777" w:rsidR="008073ED" w:rsidRPr="00A15205" w:rsidRDefault="008073ED" w:rsidP="00B5721E">
      <w:pPr>
        <w:rPr>
          <w:rFonts w:ascii="Garamond" w:hAnsi="Garamond" w:cs="Calibri"/>
          <w:sz w:val="22"/>
          <w:szCs w:val="22"/>
        </w:rPr>
      </w:pPr>
    </w:p>
    <w:p w14:paraId="7F20DD3E" w14:textId="77777777" w:rsidR="00D021F0" w:rsidRPr="00A15205" w:rsidRDefault="00D021F0" w:rsidP="00B5721E">
      <w:pPr>
        <w:rPr>
          <w:rFonts w:ascii="Garamond" w:hAnsi="Garamond" w:cs="Calibri"/>
          <w:b/>
          <w:bCs/>
          <w:sz w:val="22"/>
          <w:szCs w:val="22"/>
          <w:u w:val="single"/>
        </w:rPr>
      </w:pPr>
    </w:p>
    <w:p w14:paraId="2AD49F44" w14:textId="07B86663" w:rsidR="00D021F0" w:rsidRPr="00A15205" w:rsidRDefault="00D021F0" w:rsidP="00B5721E">
      <w:pPr>
        <w:jc w:val="both"/>
        <w:rPr>
          <w:rFonts w:ascii="Garamond" w:hAnsi="Garamond" w:cs="Calibri"/>
          <w:b/>
          <w:sz w:val="22"/>
          <w:szCs w:val="22"/>
        </w:rPr>
      </w:pPr>
      <w:r w:rsidRPr="00A15205">
        <w:rPr>
          <w:rFonts w:ascii="Garamond" w:hAnsi="Garamond" w:cs="Calibri"/>
          <w:b/>
          <w:sz w:val="22"/>
          <w:szCs w:val="22"/>
        </w:rPr>
        <w:t xml:space="preserve">Ponudbe morajo veljati </w:t>
      </w:r>
      <w:r w:rsidR="00340699">
        <w:rPr>
          <w:rFonts w:ascii="Garamond" w:hAnsi="Garamond" w:cs="Calibri"/>
          <w:b/>
          <w:sz w:val="22"/>
          <w:szCs w:val="22"/>
        </w:rPr>
        <w:t>vsaj šest</w:t>
      </w:r>
      <w:r w:rsidR="00340699" w:rsidRPr="00A15205">
        <w:rPr>
          <w:rFonts w:ascii="Garamond" w:hAnsi="Garamond" w:cs="Calibri"/>
          <w:b/>
          <w:sz w:val="22"/>
          <w:szCs w:val="22"/>
        </w:rPr>
        <w:t xml:space="preserve"> </w:t>
      </w:r>
      <w:r w:rsidRPr="00A15205">
        <w:rPr>
          <w:rFonts w:ascii="Garamond" w:hAnsi="Garamond" w:cs="Calibri"/>
          <w:b/>
          <w:sz w:val="22"/>
          <w:szCs w:val="22"/>
        </w:rPr>
        <w:t>mesece po objavi obvestila o naročilu na Portalu javnih naročil.</w:t>
      </w:r>
    </w:p>
    <w:p w14:paraId="39EEC467" w14:textId="77777777" w:rsidR="00D021F0" w:rsidRPr="00A15205" w:rsidRDefault="00D021F0" w:rsidP="00B5721E">
      <w:pPr>
        <w:rPr>
          <w:rFonts w:ascii="Garamond" w:hAnsi="Garamond" w:cs="Calibri"/>
          <w:b/>
          <w:bCs/>
          <w:sz w:val="22"/>
          <w:szCs w:val="22"/>
          <w:u w:val="single"/>
        </w:rPr>
      </w:pPr>
    </w:p>
    <w:p w14:paraId="17F16EF3" w14:textId="53635528" w:rsidR="00D021F0" w:rsidRPr="00A15205" w:rsidRDefault="00D021F0" w:rsidP="00B5721E">
      <w:pPr>
        <w:jc w:val="both"/>
        <w:rPr>
          <w:rFonts w:ascii="Garamond" w:hAnsi="Garamond"/>
          <w:sz w:val="22"/>
          <w:szCs w:val="22"/>
        </w:rPr>
      </w:pPr>
      <w:r w:rsidRPr="00A15205">
        <w:rPr>
          <w:rFonts w:ascii="Garamond" w:hAnsi="Garamond"/>
          <w:sz w:val="22"/>
          <w:szCs w:val="22"/>
        </w:rPr>
        <w:t xml:space="preserve">Ponudniki morajo ponudbe predložiti v informacijski sistem e-JN na spletnem naslovu </w:t>
      </w:r>
      <w:hyperlink r:id="rId10" w:history="1">
        <w:r w:rsidRPr="00A15205">
          <w:rPr>
            <w:rStyle w:val="Hiperpovezava"/>
            <w:rFonts w:ascii="Garamond" w:hAnsi="Garamond"/>
            <w:color w:val="auto"/>
            <w:sz w:val="22"/>
            <w:szCs w:val="22"/>
          </w:rPr>
          <w:t>http://ejn.gov.si/eJN2</w:t>
        </w:r>
      </w:hyperlink>
      <w:r w:rsidRPr="00A15205">
        <w:rPr>
          <w:rFonts w:ascii="Garamond" w:hAnsi="Garamond"/>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A15205">
          <w:rPr>
            <w:rStyle w:val="Hiperpovezava"/>
            <w:rFonts w:ascii="Garamond" w:hAnsi="Garamond"/>
            <w:color w:val="auto"/>
            <w:sz w:val="22"/>
            <w:szCs w:val="22"/>
          </w:rPr>
          <w:t>http://ejn.gov.si/eJN2</w:t>
        </w:r>
      </w:hyperlink>
      <w:r w:rsidRPr="00A15205">
        <w:rPr>
          <w:rFonts w:ascii="Garamond" w:hAnsi="Garamond"/>
          <w:sz w:val="22"/>
          <w:szCs w:val="22"/>
        </w:rPr>
        <w:t>.</w:t>
      </w:r>
    </w:p>
    <w:p w14:paraId="243A175A" w14:textId="77777777" w:rsidR="00D021F0" w:rsidRPr="00A15205" w:rsidRDefault="00D021F0" w:rsidP="00B5721E">
      <w:pPr>
        <w:jc w:val="both"/>
        <w:rPr>
          <w:rFonts w:ascii="Garamond" w:hAnsi="Garamond"/>
          <w:sz w:val="22"/>
          <w:szCs w:val="22"/>
        </w:rPr>
      </w:pPr>
    </w:p>
    <w:p w14:paraId="639E9E93" w14:textId="77777777" w:rsidR="00D021F0" w:rsidRPr="00A15205" w:rsidRDefault="00D021F0" w:rsidP="00B5721E">
      <w:pPr>
        <w:suppressAutoHyphens/>
        <w:jc w:val="both"/>
        <w:rPr>
          <w:rFonts w:ascii="Garamond" w:hAnsi="Garamond"/>
          <w:sz w:val="22"/>
          <w:szCs w:val="22"/>
          <w:lang w:eastAsia="ar-SA"/>
        </w:rPr>
      </w:pPr>
      <w:r w:rsidRPr="00A15205">
        <w:rPr>
          <w:rFonts w:ascii="Garamond" w:hAnsi="Garamond"/>
          <w:sz w:val="22"/>
          <w:szCs w:val="22"/>
          <w:lang w:eastAsia="ar-SA"/>
        </w:rPr>
        <w:t xml:space="preserve">Ponudnik se mora pred oddajo ponudbe registrirati na spletnem naslovu </w:t>
      </w:r>
      <w:hyperlink r:id="rId12" w:history="1">
        <w:r w:rsidRPr="00A15205">
          <w:rPr>
            <w:rFonts w:ascii="Garamond" w:hAnsi="Garamond"/>
            <w:sz w:val="22"/>
            <w:szCs w:val="22"/>
            <w:u w:val="single"/>
            <w:lang w:eastAsia="ar-SA"/>
          </w:rPr>
          <w:t>http://ejn.gov.si/eJN2</w:t>
        </w:r>
      </w:hyperlink>
      <w:r w:rsidRPr="00A15205">
        <w:rPr>
          <w:rFonts w:ascii="Garamond" w:hAnsi="Garamond"/>
          <w:sz w:val="22"/>
          <w:szCs w:val="22"/>
          <w:lang w:eastAsia="ar-SA"/>
        </w:rPr>
        <w:t>, v skladu z Navodili za uporabo e-JN. Če je ponudnik že registriran v informacijski sistem e-JN, se v aplikacijo prijavi na istem naslovu.</w:t>
      </w:r>
    </w:p>
    <w:p w14:paraId="57366729" w14:textId="77777777" w:rsidR="00D021F0" w:rsidRPr="00A15205" w:rsidRDefault="00D021F0" w:rsidP="00B5721E">
      <w:pPr>
        <w:jc w:val="both"/>
        <w:rPr>
          <w:rFonts w:ascii="Garamond" w:hAnsi="Garamond"/>
          <w:sz w:val="22"/>
          <w:szCs w:val="22"/>
        </w:rPr>
      </w:pPr>
    </w:p>
    <w:p w14:paraId="5D20701A" w14:textId="28D7D975" w:rsidR="00D021F0" w:rsidRPr="00A15205" w:rsidRDefault="00D021F0" w:rsidP="00B5721E">
      <w:pPr>
        <w:jc w:val="both"/>
        <w:rPr>
          <w:rFonts w:ascii="Garamond" w:hAnsi="Garamond"/>
          <w:sz w:val="22"/>
          <w:szCs w:val="22"/>
        </w:rPr>
      </w:pPr>
      <w:r w:rsidRPr="00A15205">
        <w:rPr>
          <w:rFonts w:ascii="Garamond" w:hAnsi="Garamond"/>
          <w:sz w:val="22"/>
          <w:szCs w:val="22"/>
        </w:rPr>
        <w:t>Ponudnik v informacijskem sistemu e-JN v razdelek »Predračun« naloži izpolnjen obrazec »</w:t>
      </w:r>
      <w:r w:rsidRPr="00A15205">
        <w:rPr>
          <w:rFonts w:ascii="Garamond" w:hAnsi="Garamond"/>
          <w:b/>
          <w:sz w:val="22"/>
          <w:szCs w:val="22"/>
        </w:rPr>
        <w:t xml:space="preserve">OBRAZEC </w:t>
      </w:r>
      <w:r w:rsidRPr="00A23248">
        <w:rPr>
          <w:rFonts w:ascii="Garamond" w:hAnsi="Garamond"/>
          <w:b/>
          <w:sz w:val="22"/>
          <w:szCs w:val="22"/>
        </w:rPr>
        <w:t>PREDRAČUNA OBR-</w:t>
      </w:r>
      <w:r w:rsidR="00FC4A50" w:rsidRPr="00A23248">
        <w:rPr>
          <w:rFonts w:ascii="Garamond" w:hAnsi="Garamond"/>
          <w:b/>
          <w:sz w:val="22"/>
          <w:szCs w:val="22"/>
        </w:rPr>
        <w:t>1</w:t>
      </w:r>
      <w:r w:rsidRPr="00A23248">
        <w:rPr>
          <w:rFonts w:ascii="Garamond" w:hAnsi="Garamond"/>
          <w:b/>
          <w:sz w:val="22"/>
          <w:szCs w:val="22"/>
        </w:rPr>
        <w:t>«</w:t>
      </w:r>
      <w:r w:rsidRPr="00A23248">
        <w:rPr>
          <w:rFonts w:ascii="Garamond" w:hAnsi="Garamond"/>
          <w:sz w:val="22"/>
          <w:szCs w:val="22"/>
        </w:rPr>
        <w:t xml:space="preserve"> v .pdf</w:t>
      </w:r>
      <w:r w:rsidRPr="00A15205">
        <w:rPr>
          <w:rFonts w:ascii="Garamond" w:hAnsi="Garamond"/>
          <w:sz w:val="22"/>
          <w:szCs w:val="22"/>
        </w:rPr>
        <w:t xml:space="preserve"> datoteki, ki bo dostopen na javnem odpiranju ponudb, vse ostale zahtevane dokumente pa naloži v druge razdelke.  </w:t>
      </w:r>
    </w:p>
    <w:p w14:paraId="407977FA" w14:textId="77777777" w:rsidR="00D021F0" w:rsidRPr="00A15205" w:rsidRDefault="00D021F0" w:rsidP="00B5721E">
      <w:pPr>
        <w:jc w:val="both"/>
        <w:rPr>
          <w:rFonts w:ascii="Garamond" w:hAnsi="Garamond"/>
          <w:b/>
          <w:bCs/>
          <w:sz w:val="22"/>
          <w:szCs w:val="22"/>
          <w:u w:val="single"/>
        </w:rPr>
      </w:pPr>
    </w:p>
    <w:p w14:paraId="0EFC8631" w14:textId="77777777" w:rsidR="00D021F0" w:rsidRPr="00A15205" w:rsidRDefault="00D021F0" w:rsidP="00B5721E">
      <w:pPr>
        <w:jc w:val="both"/>
        <w:rPr>
          <w:rFonts w:ascii="Garamond" w:hAnsi="Garamond"/>
          <w:sz w:val="22"/>
          <w:szCs w:val="22"/>
        </w:rPr>
      </w:pPr>
      <w:r w:rsidRPr="00A15205">
        <w:rPr>
          <w:rFonts w:ascii="Garamond" w:hAnsi="Garamond"/>
          <w:sz w:val="22"/>
          <w:szCs w:val="22"/>
        </w:rPr>
        <w:t xml:space="preserve">Odpiranje ponudb bo </w:t>
      </w:r>
      <w:r w:rsidRPr="00A15205">
        <w:rPr>
          <w:rFonts w:ascii="Garamond" w:hAnsi="Garamond"/>
          <w:b/>
          <w:sz w:val="22"/>
          <w:szCs w:val="22"/>
        </w:rPr>
        <w:t>na dan in ob uri objavljeni na Portalu javnih</w:t>
      </w:r>
      <w:r w:rsidRPr="00A15205">
        <w:rPr>
          <w:rFonts w:ascii="Garamond" w:hAnsi="Garamond"/>
          <w:sz w:val="22"/>
          <w:szCs w:val="22"/>
        </w:rPr>
        <w:t xml:space="preserve"> naročil in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654188E4" w14:textId="77777777" w:rsidR="005B03B7" w:rsidRPr="00A15205" w:rsidRDefault="005B03B7" w:rsidP="00B5721E">
      <w:pPr>
        <w:jc w:val="both"/>
        <w:rPr>
          <w:rFonts w:ascii="Garamond" w:hAnsi="Garamond"/>
          <w:sz w:val="22"/>
          <w:szCs w:val="22"/>
        </w:rPr>
      </w:pPr>
    </w:p>
    <w:p w14:paraId="51411BB0" w14:textId="77777777" w:rsidR="005B03B7" w:rsidRPr="00A15205" w:rsidRDefault="005B03B7" w:rsidP="00B5721E">
      <w:pPr>
        <w:jc w:val="both"/>
        <w:rPr>
          <w:rFonts w:ascii="Garamond" w:hAnsi="Garamond"/>
          <w:bCs/>
          <w:sz w:val="22"/>
          <w:szCs w:val="22"/>
        </w:rPr>
      </w:pPr>
    </w:p>
    <w:p w14:paraId="08B4CD83" w14:textId="77777777" w:rsidR="00D021F0" w:rsidRPr="00A15205" w:rsidRDefault="00D021F0" w:rsidP="00B5721E">
      <w:pPr>
        <w:jc w:val="both"/>
        <w:rPr>
          <w:rFonts w:ascii="Garamond" w:hAnsi="Garamond" w:cs="Calibri"/>
          <w:sz w:val="22"/>
          <w:szCs w:val="22"/>
        </w:rPr>
      </w:pPr>
    </w:p>
    <w:tbl>
      <w:tblPr>
        <w:tblW w:w="0" w:type="auto"/>
        <w:tblLook w:val="04A0" w:firstRow="1" w:lastRow="0" w:firstColumn="1" w:lastColumn="0" w:noHBand="0" w:noVBand="1"/>
      </w:tblPr>
      <w:tblGrid>
        <w:gridCol w:w="4464"/>
        <w:gridCol w:w="4464"/>
      </w:tblGrid>
      <w:tr w:rsidR="00D021F0" w:rsidRPr="00A15205" w14:paraId="75D83079" w14:textId="77777777" w:rsidTr="00B365C8">
        <w:tc>
          <w:tcPr>
            <w:tcW w:w="4464" w:type="dxa"/>
          </w:tcPr>
          <w:p w14:paraId="1B3CC78D" w14:textId="77777777" w:rsidR="00D021F0" w:rsidRPr="00A15205" w:rsidRDefault="00D021F0" w:rsidP="00B5721E">
            <w:pPr>
              <w:jc w:val="both"/>
              <w:rPr>
                <w:rFonts w:ascii="Garamond" w:hAnsi="Garamond"/>
                <w:sz w:val="22"/>
                <w:szCs w:val="22"/>
                <w:lang w:eastAsia="en-US"/>
              </w:rPr>
            </w:pPr>
          </w:p>
        </w:tc>
        <w:tc>
          <w:tcPr>
            <w:tcW w:w="4464" w:type="dxa"/>
          </w:tcPr>
          <w:p w14:paraId="05C01F1A" w14:textId="77777777" w:rsidR="00D021F0" w:rsidRPr="00A15205" w:rsidRDefault="00D021F0" w:rsidP="00B5721E">
            <w:pPr>
              <w:jc w:val="both"/>
              <w:rPr>
                <w:rFonts w:ascii="Garamond" w:hAnsi="Garamond"/>
                <w:sz w:val="22"/>
                <w:szCs w:val="22"/>
                <w:lang w:eastAsia="en-US"/>
              </w:rPr>
            </w:pPr>
            <w:r w:rsidRPr="00A15205">
              <w:rPr>
                <w:rFonts w:ascii="Garamond" w:hAnsi="Garamond"/>
                <w:sz w:val="22"/>
                <w:szCs w:val="22"/>
                <w:lang w:eastAsia="en-US"/>
              </w:rPr>
              <w:t>Naročnik: Splošna bolnišnica Celje</w:t>
            </w:r>
          </w:p>
          <w:p w14:paraId="3675E8BC" w14:textId="77777777" w:rsidR="00D021F0" w:rsidRPr="00A15205" w:rsidRDefault="00D021F0" w:rsidP="00B5721E">
            <w:pPr>
              <w:jc w:val="both"/>
              <w:rPr>
                <w:rFonts w:ascii="Garamond" w:hAnsi="Garamond"/>
                <w:sz w:val="22"/>
                <w:szCs w:val="22"/>
                <w:lang w:eastAsia="en-US"/>
              </w:rPr>
            </w:pPr>
            <w:r w:rsidRPr="00A15205">
              <w:rPr>
                <w:rFonts w:ascii="Garamond" w:hAnsi="Garamond"/>
                <w:sz w:val="22"/>
                <w:szCs w:val="22"/>
                <w:lang w:eastAsia="en-US"/>
              </w:rPr>
              <w:t>Direktor</w:t>
            </w:r>
          </w:p>
          <w:p w14:paraId="646E484A" w14:textId="61F635F4" w:rsidR="00D021F0" w:rsidRPr="00A15205" w:rsidRDefault="00D021F0" w:rsidP="00B5721E">
            <w:pPr>
              <w:jc w:val="both"/>
              <w:rPr>
                <w:rFonts w:ascii="Garamond" w:hAnsi="Garamond"/>
                <w:sz w:val="22"/>
                <w:szCs w:val="22"/>
                <w:lang w:eastAsia="en-US"/>
              </w:rPr>
            </w:pPr>
            <w:r w:rsidRPr="00A15205">
              <w:rPr>
                <w:rFonts w:ascii="Garamond" w:hAnsi="Garamond"/>
                <w:sz w:val="22"/>
                <w:szCs w:val="22"/>
                <w:lang w:eastAsia="en-US"/>
              </w:rPr>
              <w:t>Dr. Dragan Kovačić, dr.</w:t>
            </w:r>
            <w:r w:rsidR="003B1050">
              <w:rPr>
                <w:rFonts w:ascii="Garamond" w:hAnsi="Garamond"/>
                <w:sz w:val="22"/>
                <w:szCs w:val="22"/>
                <w:lang w:eastAsia="en-US"/>
              </w:rPr>
              <w:t xml:space="preserve"> </w:t>
            </w:r>
            <w:r w:rsidRPr="00A15205">
              <w:rPr>
                <w:rFonts w:ascii="Garamond" w:hAnsi="Garamond"/>
                <w:sz w:val="22"/>
                <w:szCs w:val="22"/>
                <w:lang w:eastAsia="en-US"/>
              </w:rPr>
              <w:t>med.</w:t>
            </w:r>
          </w:p>
        </w:tc>
      </w:tr>
    </w:tbl>
    <w:p w14:paraId="17049C0D" w14:textId="77777777" w:rsidR="002E0C6B" w:rsidRDefault="002E0C6B">
      <w:r>
        <w:br w:type="page"/>
      </w:r>
    </w:p>
    <w:tbl>
      <w:tblPr>
        <w:tblW w:w="0" w:type="auto"/>
        <w:tblLook w:val="04A0" w:firstRow="1" w:lastRow="0" w:firstColumn="1" w:lastColumn="0" w:noHBand="0" w:noVBand="1"/>
      </w:tblPr>
      <w:tblGrid>
        <w:gridCol w:w="4464"/>
        <w:gridCol w:w="4464"/>
      </w:tblGrid>
      <w:tr w:rsidR="00D021F0" w:rsidRPr="00A15205" w14:paraId="18B36F5E" w14:textId="77777777" w:rsidTr="00B365C8">
        <w:tc>
          <w:tcPr>
            <w:tcW w:w="4464" w:type="dxa"/>
          </w:tcPr>
          <w:p w14:paraId="01C879E3" w14:textId="1A53AC45" w:rsidR="00D021F0" w:rsidRPr="00A15205" w:rsidRDefault="00D021F0" w:rsidP="00B5721E">
            <w:pPr>
              <w:jc w:val="both"/>
              <w:rPr>
                <w:rFonts w:ascii="Garamond" w:hAnsi="Garamond"/>
                <w:sz w:val="22"/>
                <w:szCs w:val="22"/>
                <w:lang w:eastAsia="en-US"/>
              </w:rPr>
            </w:pPr>
          </w:p>
        </w:tc>
        <w:tc>
          <w:tcPr>
            <w:tcW w:w="4464" w:type="dxa"/>
          </w:tcPr>
          <w:p w14:paraId="02F8AA8C" w14:textId="2B5B2063" w:rsidR="00D021F0" w:rsidRPr="00A15205" w:rsidRDefault="00D021F0" w:rsidP="00B5721E">
            <w:pPr>
              <w:jc w:val="both"/>
              <w:rPr>
                <w:rFonts w:ascii="Garamond" w:hAnsi="Garamond"/>
                <w:sz w:val="22"/>
                <w:szCs w:val="22"/>
                <w:lang w:eastAsia="en-US"/>
              </w:rPr>
            </w:pPr>
          </w:p>
        </w:tc>
      </w:tr>
    </w:tbl>
    <w:p w14:paraId="36C41D98" w14:textId="77777777" w:rsidR="00D021F0" w:rsidRPr="00A15205" w:rsidRDefault="00D021F0" w:rsidP="00B5721E">
      <w:pPr>
        <w:jc w:val="both"/>
        <w:rPr>
          <w:rFonts w:ascii="Garamond" w:hAnsi="Garamond" w:cs="Calibri"/>
          <w:sz w:val="22"/>
          <w:szCs w:val="22"/>
        </w:rPr>
      </w:pPr>
    </w:p>
    <w:p w14:paraId="3791BD08" w14:textId="26E34F0E" w:rsidR="00D021F0" w:rsidRPr="00A15205" w:rsidRDefault="00D021F0" w:rsidP="00B5721E">
      <w:pPr>
        <w:jc w:val="both"/>
        <w:rPr>
          <w:rFonts w:ascii="Garamond" w:hAnsi="Garamond"/>
          <w:b/>
          <w:sz w:val="22"/>
          <w:szCs w:val="22"/>
        </w:rPr>
      </w:pPr>
      <w:r w:rsidRPr="00A15205">
        <w:rPr>
          <w:rFonts w:ascii="Garamond" w:hAnsi="Garamond"/>
          <w:b/>
          <w:sz w:val="22"/>
          <w:szCs w:val="22"/>
        </w:rPr>
        <w:t xml:space="preserve">NAVODILA PONUDNIKOM                                          </w:t>
      </w:r>
      <w:r w:rsidR="00972291" w:rsidRPr="00A15205">
        <w:rPr>
          <w:rFonts w:ascii="Garamond" w:hAnsi="Garamond"/>
          <w:b/>
          <w:sz w:val="22"/>
          <w:szCs w:val="22"/>
        </w:rPr>
        <w:tab/>
      </w:r>
      <w:r w:rsidR="00972291" w:rsidRPr="00A15205">
        <w:rPr>
          <w:rFonts w:ascii="Garamond" w:hAnsi="Garamond"/>
          <w:b/>
          <w:sz w:val="22"/>
          <w:szCs w:val="22"/>
        </w:rPr>
        <w:tab/>
      </w:r>
      <w:r w:rsidR="00972291" w:rsidRPr="00A15205">
        <w:rPr>
          <w:rFonts w:ascii="Garamond" w:hAnsi="Garamond"/>
          <w:b/>
          <w:sz w:val="22"/>
          <w:szCs w:val="22"/>
        </w:rPr>
        <w:tab/>
      </w:r>
      <w:r w:rsidR="00972291" w:rsidRPr="00A15205">
        <w:rPr>
          <w:rFonts w:ascii="Garamond" w:hAnsi="Garamond"/>
          <w:b/>
          <w:sz w:val="22"/>
          <w:szCs w:val="22"/>
        </w:rPr>
        <w:tab/>
      </w:r>
      <w:r w:rsidRPr="00A15205">
        <w:rPr>
          <w:rFonts w:ascii="Garamond" w:hAnsi="Garamond"/>
          <w:b/>
          <w:sz w:val="22"/>
          <w:szCs w:val="22"/>
        </w:rPr>
        <w:t xml:space="preserve"> </w:t>
      </w:r>
    </w:p>
    <w:p w14:paraId="6D0DAEB3" w14:textId="77777777" w:rsidR="00D021F0" w:rsidRPr="00A15205" w:rsidRDefault="00D021F0" w:rsidP="00B5721E">
      <w:pPr>
        <w:tabs>
          <w:tab w:val="left" w:pos="7380"/>
        </w:tabs>
        <w:ind w:right="83"/>
        <w:rPr>
          <w:rFonts w:ascii="Garamond" w:hAnsi="Garamond"/>
          <w:sz w:val="22"/>
          <w:szCs w:val="22"/>
        </w:rPr>
      </w:pPr>
    </w:p>
    <w:p w14:paraId="40F3FE37" w14:textId="77777777" w:rsidR="00D021F0" w:rsidRPr="00A15205" w:rsidRDefault="00D021F0" w:rsidP="00B5721E">
      <w:pPr>
        <w:tabs>
          <w:tab w:val="left" w:pos="7380"/>
        </w:tabs>
        <w:ind w:right="83"/>
        <w:rPr>
          <w:rFonts w:ascii="Garamond" w:hAnsi="Garamond"/>
          <w:sz w:val="22"/>
          <w:szCs w:val="22"/>
        </w:rPr>
      </w:pPr>
    </w:p>
    <w:p w14:paraId="6B6C611D" w14:textId="77777777" w:rsidR="00D021F0" w:rsidRPr="00A15205" w:rsidRDefault="00D021F0" w:rsidP="00B5721E">
      <w:pPr>
        <w:numPr>
          <w:ilvl w:val="0"/>
          <w:numId w:val="2"/>
        </w:numPr>
        <w:ind w:left="0" w:firstLine="0"/>
        <w:jc w:val="both"/>
        <w:rPr>
          <w:rFonts w:ascii="Garamond" w:hAnsi="Garamond"/>
          <w:b/>
          <w:sz w:val="22"/>
          <w:szCs w:val="22"/>
          <w:u w:val="single"/>
        </w:rPr>
      </w:pPr>
      <w:r w:rsidRPr="00A15205">
        <w:rPr>
          <w:rFonts w:ascii="Garamond" w:hAnsi="Garamond"/>
          <w:b/>
          <w:sz w:val="22"/>
          <w:szCs w:val="22"/>
          <w:u w:val="single"/>
        </w:rPr>
        <w:t>NAMEN NAVODIL</w:t>
      </w:r>
    </w:p>
    <w:p w14:paraId="37D68D45" w14:textId="77777777" w:rsidR="00D021F0" w:rsidRPr="00A15205" w:rsidRDefault="00D021F0" w:rsidP="00B5721E">
      <w:pPr>
        <w:jc w:val="both"/>
        <w:rPr>
          <w:rFonts w:ascii="Garamond" w:hAnsi="Garamond"/>
          <w:b/>
          <w:sz w:val="22"/>
          <w:szCs w:val="22"/>
          <w:u w:val="single"/>
        </w:rPr>
      </w:pPr>
    </w:p>
    <w:p w14:paraId="3CF67419" w14:textId="3E8563CA" w:rsidR="00D021F0" w:rsidRPr="00A15205" w:rsidRDefault="00D021F0" w:rsidP="00B5721E">
      <w:pPr>
        <w:pStyle w:val="Telobesedila3"/>
        <w:tabs>
          <w:tab w:val="left" w:pos="708"/>
        </w:tabs>
        <w:jc w:val="both"/>
        <w:rPr>
          <w:rFonts w:ascii="Garamond" w:hAnsi="Garamond"/>
          <w:b w:val="0"/>
          <w:sz w:val="22"/>
          <w:szCs w:val="22"/>
        </w:rPr>
      </w:pPr>
      <w:r w:rsidRPr="00A15205">
        <w:rPr>
          <w:rFonts w:ascii="Garamond" w:hAnsi="Garamond"/>
          <w:b w:val="0"/>
          <w:sz w:val="22"/>
          <w:szCs w:val="22"/>
        </w:rPr>
        <w:t xml:space="preserve">Ta navodila določajo pogoje, pod katerimi lahko ponudniki sodelujejo na javnem naročilu, način oddaje ponudb, merila za izbor in ostale podatke ter vzorec pogodbe, ki bo vsebina podpisa z izbranim ponudnikom. </w:t>
      </w:r>
    </w:p>
    <w:p w14:paraId="55D0A95D" w14:textId="77777777" w:rsidR="00D021F0" w:rsidRPr="00A15205" w:rsidRDefault="00D021F0" w:rsidP="00B5721E">
      <w:pPr>
        <w:jc w:val="both"/>
        <w:rPr>
          <w:rFonts w:ascii="Garamond" w:hAnsi="Garamond"/>
          <w:b/>
          <w:sz w:val="22"/>
          <w:szCs w:val="22"/>
          <w:u w:val="single"/>
        </w:rPr>
      </w:pPr>
    </w:p>
    <w:p w14:paraId="40FE3D29" w14:textId="77777777" w:rsidR="00D021F0" w:rsidRPr="00A15205" w:rsidRDefault="00D021F0" w:rsidP="00B5721E">
      <w:pPr>
        <w:numPr>
          <w:ilvl w:val="0"/>
          <w:numId w:val="2"/>
        </w:numPr>
        <w:ind w:left="0" w:firstLine="0"/>
        <w:jc w:val="both"/>
        <w:rPr>
          <w:rFonts w:ascii="Garamond" w:hAnsi="Garamond"/>
          <w:b/>
          <w:sz w:val="22"/>
          <w:szCs w:val="22"/>
          <w:u w:val="single"/>
        </w:rPr>
      </w:pPr>
      <w:r w:rsidRPr="00A15205">
        <w:rPr>
          <w:rFonts w:ascii="Garamond" w:hAnsi="Garamond"/>
          <w:b/>
          <w:sz w:val="22"/>
          <w:szCs w:val="22"/>
          <w:u w:val="single"/>
        </w:rPr>
        <w:t>PONUDNIK</w:t>
      </w:r>
    </w:p>
    <w:p w14:paraId="747D28B4" w14:textId="77777777" w:rsidR="00D021F0" w:rsidRPr="00A15205" w:rsidRDefault="00D021F0" w:rsidP="00B5721E">
      <w:pPr>
        <w:jc w:val="both"/>
        <w:rPr>
          <w:rFonts w:ascii="Garamond" w:hAnsi="Garamond"/>
          <w:b/>
          <w:sz w:val="22"/>
          <w:szCs w:val="22"/>
          <w:u w:val="single"/>
        </w:rPr>
      </w:pPr>
    </w:p>
    <w:p w14:paraId="008F874B" w14:textId="77777777" w:rsidR="00D021F0" w:rsidRPr="00A15205" w:rsidRDefault="00D021F0" w:rsidP="00B5721E">
      <w:pPr>
        <w:numPr>
          <w:ilvl w:val="1"/>
          <w:numId w:val="3"/>
        </w:numPr>
        <w:jc w:val="both"/>
        <w:rPr>
          <w:rFonts w:ascii="Garamond" w:hAnsi="Garamond"/>
          <w:b/>
          <w:sz w:val="22"/>
          <w:szCs w:val="22"/>
        </w:rPr>
      </w:pPr>
      <w:r w:rsidRPr="00A15205">
        <w:rPr>
          <w:rFonts w:ascii="Garamond" w:hAnsi="Garamond"/>
          <w:b/>
          <w:sz w:val="22"/>
          <w:szCs w:val="22"/>
        </w:rPr>
        <w:t>Sposobnost</w:t>
      </w:r>
    </w:p>
    <w:p w14:paraId="1D45EC24" w14:textId="77777777" w:rsidR="00D021F0" w:rsidRPr="00A15205" w:rsidRDefault="00D021F0" w:rsidP="00B5721E">
      <w:pPr>
        <w:jc w:val="both"/>
        <w:rPr>
          <w:rFonts w:ascii="Garamond" w:hAnsi="Garamond"/>
          <w:b/>
          <w:sz w:val="22"/>
          <w:szCs w:val="22"/>
        </w:rPr>
      </w:pPr>
    </w:p>
    <w:p w14:paraId="1E80D4C8" w14:textId="77777777" w:rsidR="00D021F0" w:rsidRPr="00A15205" w:rsidRDefault="00D021F0" w:rsidP="00B5721E">
      <w:pPr>
        <w:jc w:val="both"/>
        <w:rPr>
          <w:rFonts w:ascii="Garamond" w:hAnsi="Garamond"/>
          <w:sz w:val="22"/>
          <w:szCs w:val="22"/>
        </w:rPr>
      </w:pPr>
      <w:r w:rsidRPr="00A15205">
        <w:rPr>
          <w:rFonts w:ascii="Garamond" w:hAnsi="Garamond"/>
          <w:sz w:val="22"/>
          <w:szCs w:val="22"/>
        </w:rPr>
        <w:t>Kot ponudnik lahko na razpisu konkurira vsaka pravna in fizična oseba, za katero ne obstajajo razlogi za izključitev iz 75. člena ZJN-</w:t>
      </w:r>
      <w:smartTag w:uri="urn:schemas-microsoft-com:office:smarttags" w:element="metricconverter">
        <w:smartTagPr>
          <w:attr w:name="ProductID" w:val="3 in"/>
        </w:smartTagPr>
        <w:r w:rsidRPr="00A15205">
          <w:rPr>
            <w:rFonts w:ascii="Garamond" w:hAnsi="Garamond"/>
            <w:sz w:val="22"/>
            <w:szCs w:val="22"/>
          </w:rPr>
          <w:t>3 in</w:t>
        </w:r>
      </w:smartTag>
      <w:r w:rsidRPr="00A15205">
        <w:rPr>
          <w:rFonts w:ascii="Garamond" w:hAnsi="Garamond"/>
          <w:sz w:val="22"/>
          <w:szCs w:val="22"/>
        </w:rPr>
        <w:t>, ki izpolnjuje pogoje iz razpisne dokumentacije.</w:t>
      </w:r>
    </w:p>
    <w:p w14:paraId="4F6FC85F" w14:textId="77777777" w:rsidR="00D021F0" w:rsidRPr="00A15205" w:rsidRDefault="00D021F0" w:rsidP="00B5721E">
      <w:pPr>
        <w:jc w:val="both"/>
        <w:rPr>
          <w:rFonts w:ascii="Garamond" w:hAnsi="Garamond"/>
          <w:sz w:val="22"/>
          <w:szCs w:val="22"/>
        </w:rPr>
      </w:pPr>
    </w:p>
    <w:p w14:paraId="0E66C031" w14:textId="77777777" w:rsidR="00D021F0" w:rsidRPr="00A15205" w:rsidRDefault="00D021F0" w:rsidP="00B5721E">
      <w:pPr>
        <w:jc w:val="both"/>
        <w:rPr>
          <w:rFonts w:ascii="Garamond" w:hAnsi="Garamond"/>
          <w:sz w:val="22"/>
          <w:szCs w:val="22"/>
        </w:rPr>
      </w:pPr>
      <w:r w:rsidRPr="00A15205">
        <w:rPr>
          <w:rFonts w:ascii="Garamond" w:hAnsi="Garamond"/>
          <w:sz w:val="22"/>
          <w:szCs w:val="22"/>
        </w:rPr>
        <w:t>Izjavo o izpolnjevanju pogojev in vse dokumente, ki jih je v ponudbeni dokumentaciji potrebno podpisati, izpolni in podpiše zakoniti zastopnik ali oseba, ki se v dokumentaciji izkaže s priloženim pooblastilom zakonitega zastopnika.</w:t>
      </w:r>
    </w:p>
    <w:p w14:paraId="16E7C12A" w14:textId="77777777" w:rsidR="00D021F0" w:rsidRPr="00A15205" w:rsidRDefault="00D021F0" w:rsidP="00B5721E">
      <w:pPr>
        <w:jc w:val="both"/>
        <w:rPr>
          <w:rFonts w:ascii="Garamond" w:hAnsi="Garamond"/>
          <w:sz w:val="22"/>
          <w:szCs w:val="22"/>
        </w:rPr>
      </w:pPr>
    </w:p>
    <w:p w14:paraId="53EA25EC" w14:textId="77777777" w:rsidR="00D021F0" w:rsidRPr="00A15205" w:rsidRDefault="00D021F0" w:rsidP="00B5721E">
      <w:pPr>
        <w:jc w:val="both"/>
        <w:rPr>
          <w:rFonts w:ascii="Garamond" w:hAnsi="Garamond"/>
          <w:sz w:val="22"/>
          <w:szCs w:val="22"/>
        </w:rPr>
      </w:pPr>
      <w:r w:rsidRPr="00A15205">
        <w:rPr>
          <w:rFonts w:ascii="Garamond" w:hAnsi="Garamond"/>
          <w:sz w:val="22"/>
          <w:szCs w:val="22"/>
        </w:rPr>
        <w:t>Naročnik bo sklenil pogodbo s ponudnikom, ki bo predložil najugodnejšo dopustno ponudbo.</w:t>
      </w:r>
    </w:p>
    <w:p w14:paraId="58BDBB61" w14:textId="77777777" w:rsidR="00D021F0" w:rsidRPr="00A15205" w:rsidRDefault="00D021F0" w:rsidP="00B5721E">
      <w:pPr>
        <w:jc w:val="both"/>
        <w:rPr>
          <w:rFonts w:ascii="Garamond" w:hAnsi="Garamond"/>
          <w:sz w:val="22"/>
          <w:szCs w:val="22"/>
        </w:rPr>
      </w:pPr>
    </w:p>
    <w:p w14:paraId="01CA609E" w14:textId="77777777" w:rsidR="00D021F0" w:rsidRPr="00A15205" w:rsidRDefault="00D021F0" w:rsidP="00B5721E">
      <w:pPr>
        <w:numPr>
          <w:ilvl w:val="1"/>
          <w:numId w:val="3"/>
        </w:numPr>
        <w:rPr>
          <w:rFonts w:ascii="Garamond" w:hAnsi="Garamond"/>
          <w:b/>
          <w:sz w:val="22"/>
          <w:szCs w:val="22"/>
        </w:rPr>
      </w:pPr>
      <w:r w:rsidRPr="00A15205">
        <w:rPr>
          <w:rFonts w:ascii="Garamond" w:hAnsi="Garamond"/>
          <w:b/>
          <w:sz w:val="22"/>
          <w:szCs w:val="22"/>
        </w:rPr>
        <w:t xml:space="preserve">Skupna ponudba in ponudba s podizvajalci </w:t>
      </w:r>
    </w:p>
    <w:p w14:paraId="4BE941D9" w14:textId="77777777" w:rsidR="00D021F0" w:rsidRPr="00A15205" w:rsidRDefault="00D021F0" w:rsidP="00B5721E">
      <w:pPr>
        <w:ind w:left="502"/>
        <w:rPr>
          <w:rFonts w:ascii="Garamond" w:hAnsi="Garamond"/>
          <w:b/>
          <w:sz w:val="22"/>
          <w:szCs w:val="22"/>
        </w:rPr>
      </w:pPr>
    </w:p>
    <w:p w14:paraId="4E90015E" w14:textId="77777777" w:rsidR="00D021F0" w:rsidRPr="008F7943" w:rsidRDefault="00D021F0" w:rsidP="00B5721E">
      <w:pPr>
        <w:pStyle w:val="Odstavekseznama"/>
        <w:widowControl w:val="0"/>
        <w:overflowPunct w:val="0"/>
        <w:autoSpaceDE w:val="0"/>
        <w:autoSpaceDN w:val="0"/>
        <w:adjustRightInd w:val="0"/>
        <w:ind w:left="360"/>
        <w:jc w:val="both"/>
        <w:rPr>
          <w:rFonts w:ascii="Garamond" w:hAnsi="Garamond"/>
          <w:b/>
          <w:bCs/>
          <w:sz w:val="22"/>
          <w:szCs w:val="22"/>
        </w:rPr>
      </w:pPr>
      <w:r w:rsidRPr="008F7943">
        <w:rPr>
          <w:rFonts w:ascii="Garamond" w:hAnsi="Garamond"/>
          <w:b/>
          <w:bCs/>
          <w:sz w:val="22"/>
          <w:szCs w:val="22"/>
        </w:rPr>
        <w:t>2.2.a. Nastop s podizvajalci</w:t>
      </w:r>
    </w:p>
    <w:p w14:paraId="05915456" w14:textId="77777777" w:rsidR="00D021F0" w:rsidRPr="00A15205" w:rsidRDefault="00D021F0" w:rsidP="00B5721E">
      <w:pPr>
        <w:rPr>
          <w:rFonts w:ascii="Garamond" w:hAnsi="Garamond"/>
          <w:b/>
          <w:sz w:val="22"/>
          <w:szCs w:val="22"/>
        </w:rPr>
      </w:pPr>
    </w:p>
    <w:p w14:paraId="335D0AE9" w14:textId="12A1EC4F" w:rsidR="00D021F0" w:rsidRPr="0059481D" w:rsidRDefault="00D021F0" w:rsidP="00B5721E">
      <w:pPr>
        <w:widowControl w:val="0"/>
        <w:overflowPunct w:val="0"/>
        <w:autoSpaceDE w:val="0"/>
        <w:autoSpaceDN w:val="0"/>
        <w:adjustRightInd w:val="0"/>
        <w:jc w:val="both"/>
        <w:rPr>
          <w:rFonts w:ascii="Garamond" w:hAnsi="Garamond"/>
          <w:bCs/>
          <w:sz w:val="22"/>
          <w:szCs w:val="22"/>
        </w:rPr>
      </w:pPr>
      <w:r w:rsidRPr="00A15205">
        <w:rPr>
          <w:rFonts w:ascii="Garamond" w:hAnsi="Garamond"/>
          <w:sz w:val="22"/>
          <w:szCs w:val="22"/>
        </w:rPr>
        <w:t>Predmet naročila je dobava blaga, zato nominacija podizvajalca ni obvezna. Ponudnik lahko v celoti sam izvede predmetno javno naročilo ali pa ga izvede s podizvajalci. V primeru izvedbe javnega naročila s podizvajalci, ki jih želi nominirat</w:t>
      </w:r>
      <w:r w:rsidR="001A01E0">
        <w:rPr>
          <w:rFonts w:ascii="Garamond" w:hAnsi="Garamond"/>
          <w:sz w:val="22"/>
          <w:szCs w:val="22"/>
        </w:rPr>
        <w:t>i,</w:t>
      </w:r>
      <w:r w:rsidRPr="00A15205">
        <w:rPr>
          <w:rFonts w:ascii="Garamond" w:hAnsi="Garamond"/>
          <w:sz w:val="22"/>
          <w:szCs w:val="22"/>
        </w:rPr>
        <w:t xml:space="preserve"> </w:t>
      </w:r>
      <w:r w:rsidRPr="00A15205">
        <w:rPr>
          <w:rFonts w:ascii="Garamond" w:hAnsi="Garamond"/>
          <w:bCs/>
          <w:sz w:val="22"/>
          <w:szCs w:val="22"/>
        </w:rPr>
        <w:t>je potrebno v ponudbi navesti vse</w:t>
      </w:r>
      <w:r w:rsidRPr="00A15205">
        <w:rPr>
          <w:rFonts w:ascii="Garamond" w:hAnsi="Garamond"/>
          <w:sz w:val="22"/>
          <w:szCs w:val="22"/>
        </w:rPr>
        <w:t xml:space="preserve"> </w:t>
      </w:r>
      <w:r w:rsidRPr="00A15205">
        <w:rPr>
          <w:rFonts w:ascii="Garamond" w:hAnsi="Garamond"/>
          <w:bCs/>
          <w:sz w:val="22"/>
          <w:szCs w:val="22"/>
        </w:rPr>
        <w:t>podizvajalce (kontaktne podatke in zakonite zastopnike) in vsak del naročila, ki ga bo izvedel posamezni podizvajalec (predmet, količina, vrednost, kraj in rok izvedbe teh del)</w:t>
      </w:r>
      <w:r w:rsidRPr="00A15205">
        <w:rPr>
          <w:rFonts w:ascii="Garamond" w:hAnsi="Garamond"/>
          <w:sz w:val="22"/>
          <w:szCs w:val="22"/>
        </w:rPr>
        <w:t>.</w:t>
      </w:r>
      <w:r w:rsidR="00EC4EAE">
        <w:rPr>
          <w:rFonts w:ascii="Garamond" w:hAnsi="Garamond"/>
          <w:sz w:val="22"/>
          <w:szCs w:val="22"/>
        </w:rPr>
        <w:t xml:space="preserve"> </w:t>
      </w:r>
      <w:r w:rsidRPr="00A15205">
        <w:rPr>
          <w:rFonts w:ascii="Garamond" w:hAnsi="Garamond"/>
          <w:sz w:val="22"/>
          <w:szCs w:val="22"/>
        </w:rPr>
        <w:t xml:space="preserve">Kadar namerava ponudnik izvesti javno naročilo s podizvajalcem, mora pogoje iz </w:t>
      </w:r>
      <w:r w:rsidRPr="00A15205">
        <w:rPr>
          <w:rFonts w:ascii="Garamond" w:hAnsi="Garamond"/>
          <w:bCs/>
          <w:sz w:val="22"/>
          <w:szCs w:val="22"/>
        </w:rPr>
        <w:t xml:space="preserve">točke Osnovna sposobnost </w:t>
      </w:r>
      <w:r w:rsidRPr="00A15205">
        <w:rPr>
          <w:rFonts w:ascii="Garamond" w:hAnsi="Garamond"/>
          <w:sz w:val="22"/>
          <w:szCs w:val="22"/>
        </w:rPr>
        <w:t>izpolnjevati tudi podizvajalec, ki sodeluje pri izvedbi javnega naročila.</w:t>
      </w:r>
    </w:p>
    <w:p w14:paraId="137851CE" w14:textId="77777777" w:rsidR="00D021F0" w:rsidRPr="00A15205" w:rsidRDefault="00D021F0" w:rsidP="00B5721E">
      <w:pPr>
        <w:widowControl w:val="0"/>
        <w:overflowPunct w:val="0"/>
        <w:autoSpaceDE w:val="0"/>
        <w:autoSpaceDN w:val="0"/>
        <w:adjustRightInd w:val="0"/>
        <w:jc w:val="both"/>
        <w:rPr>
          <w:rFonts w:ascii="Garamond" w:hAnsi="Garamond"/>
          <w:sz w:val="22"/>
          <w:szCs w:val="22"/>
        </w:rPr>
      </w:pPr>
    </w:p>
    <w:p w14:paraId="09E7186B" w14:textId="77777777" w:rsidR="00D021F0" w:rsidRPr="00A15205" w:rsidRDefault="00D021F0" w:rsidP="00B5721E">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V kolikor </w:t>
      </w:r>
      <w:r w:rsidRPr="00A15205">
        <w:rPr>
          <w:rFonts w:ascii="Garamond" w:hAnsi="Garamond"/>
          <w:bCs/>
          <w:sz w:val="22"/>
          <w:szCs w:val="22"/>
        </w:rPr>
        <w:t>podizvajalec zahteva neposredno plačilo</w:t>
      </w:r>
      <w:r w:rsidRPr="00A15205">
        <w:rPr>
          <w:rFonts w:ascii="Garamond" w:hAnsi="Garamond"/>
          <w:sz w:val="22"/>
          <w:szCs w:val="22"/>
        </w:rPr>
        <w:t>, se šteje, da je neposredno plačilo podizvajalcu obvezno in obveznost zavezuje naročnika in glavnega izvajalca. Kadar namerava ponudnik izvesti javno naročilo s podizvajalcem, ki zahteva neposredno plačilo, mora:</w:t>
      </w:r>
    </w:p>
    <w:p w14:paraId="01A0666A" w14:textId="77777777" w:rsidR="00D021F0" w:rsidRPr="00A15205" w:rsidRDefault="00D021F0" w:rsidP="00B5721E">
      <w:pPr>
        <w:widowControl w:val="0"/>
        <w:autoSpaceDE w:val="0"/>
        <w:autoSpaceDN w:val="0"/>
        <w:adjustRightInd w:val="0"/>
        <w:rPr>
          <w:rFonts w:ascii="Garamond" w:hAnsi="Garamond"/>
          <w:sz w:val="22"/>
          <w:szCs w:val="22"/>
        </w:rPr>
      </w:pPr>
    </w:p>
    <w:p w14:paraId="0185A410" w14:textId="77777777" w:rsidR="00D021F0" w:rsidRPr="00A15205" w:rsidRDefault="00D021F0" w:rsidP="00B5721E">
      <w:pPr>
        <w:widowControl w:val="0"/>
        <w:numPr>
          <w:ilvl w:val="0"/>
          <w:numId w:val="7"/>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glavni izvajalec v pogodbi pooblastiti naročnika, da na podlagi potrjenega računa s strani glavnega izvajalca neposredno plačuje podizvajalcu, </w:t>
      </w:r>
    </w:p>
    <w:p w14:paraId="7EF3AC16" w14:textId="77777777" w:rsidR="00D021F0" w:rsidRPr="00A15205" w:rsidRDefault="00D021F0" w:rsidP="00B5721E">
      <w:pPr>
        <w:widowControl w:val="0"/>
        <w:autoSpaceDE w:val="0"/>
        <w:autoSpaceDN w:val="0"/>
        <w:adjustRightInd w:val="0"/>
        <w:rPr>
          <w:rFonts w:ascii="Garamond" w:hAnsi="Garamond"/>
          <w:sz w:val="22"/>
          <w:szCs w:val="22"/>
        </w:rPr>
      </w:pPr>
    </w:p>
    <w:p w14:paraId="651DCF1F" w14:textId="77777777" w:rsidR="00D021F0" w:rsidRPr="00A15205" w:rsidRDefault="00D021F0" w:rsidP="00B5721E">
      <w:pPr>
        <w:widowControl w:val="0"/>
        <w:numPr>
          <w:ilvl w:val="0"/>
          <w:numId w:val="7"/>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podizvajalec predložiti soglasje, na podlagi katerega naročnik namesto ponudnika poravna podizvajalčevo terjatev do ponudnika, </w:t>
      </w:r>
    </w:p>
    <w:p w14:paraId="439FC4FC" w14:textId="77777777" w:rsidR="00D021F0" w:rsidRPr="00A15205" w:rsidRDefault="00D021F0" w:rsidP="00B5721E">
      <w:pPr>
        <w:widowControl w:val="0"/>
        <w:autoSpaceDE w:val="0"/>
        <w:autoSpaceDN w:val="0"/>
        <w:adjustRightInd w:val="0"/>
        <w:rPr>
          <w:rFonts w:ascii="Garamond" w:hAnsi="Garamond"/>
          <w:sz w:val="22"/>
          <w:szCs w:val="22"/>
        </w:rPr>
      </w:pPr>
    </w:p>
    <w:p w14:paraId="6354C086" w14:textId="77777777" w:rsidR="00D021F0" w:rsidRPr="00A15205" w:rsidRDefault="00D021F0" w:rsidP="00B5721E">
      <w:pPr>
        <w:widowControl w:val="0"/>
        <w:numPr>
          <w:ilvl w:val="0"/>
          <w:numId w:val="7"/>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glavni izvajalec svojemu računu priložiti račun, ki ga je predhodno potrdil. </w:t>
      </w:r>
    </w:p>
    <w:p w14:paraId="456AD1BC" w14:textId="77777777" w:rsidR="00D021F0" w:rsidRPr="00A15205" w:rsidRDefault="00D021F0" w:rsidP="00B5721E">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Če neposredno plačilo podizvajalcu </w:t>
      </w:r>
      <w:r w:rsidRPr="00A15205">
        <w:rPr>
          <w:rFonts w:ascii="Garamond" w:hAnsi="Garamond"/>
          <w:bCs/>
          <w:sz w:val="22"/>
          <w:szCs w:val="22"/>
        </w:rPr>
        <w:t>ni obvezno</w:t>
      </w:r>
      <w:r w:rsidRPr="00A15205">
        <w:rPr>
          <w:rFonts w:ascii="Garamond" w:hAnsi="Garamond"/>
          <w:sz w:val="22"/>
          <w:szCs w:val="22"/>
        </w:rPr>
        <w:t xml:space="preserve">, naročnik od glavnega izvajalca zahteva, da mu najpozneje </w:t>
      </w:r>
      <w:r w:rsidRPr="00A15205">
        <w:rPr>
          <w:rFonts w:ascii="Garamond" w:hAnsi="Garamond"/>
          <w:bCs/>
          <w:sz w:val="22"/>
          <w:szCs w:val="22"/>
        </w:rPr>
        <w:t xml:space="preserve">v 60 dneh </w:t>
      </w:r>
      <w:r w:rsidRPr="00A15205">
        <w:rPr>
          <w:rFonts w:ascii="Garamond" w:hAnsi="Garamond"/>
          <w:sz w:val="22"/>
          <w:szCs w:val="22"/>
        </w:rPr>
        <w:t>od plačila končnega računa pošlje svojo</w:t>
      </w:r>
      <w:r w:rsidRPr="00A15205">
        <w:rPr>
          <w:rFonts w:ascii="Garamond" w:hAnsi="Garamond"/>
          <w:bCs/>
          <w:sz w:val="22"/>
          <w:szCs w:val="22"/>
        </w:rPr>
        <w:t xml:space="preserve"> pisno izjavo in pisno izjavo podizvajalca</w:t>
      </w:r>
      <w:r w:rsidRPr="00A15205">
        <w:rPr>
          <w:rFonts w:ascii="Garamond" w:hAnsi="Garamond"/>
          <w:sz w:val="22"/>
          <w:szCs w:val="22"/>
        </w:rPr>
        <w:t>, da je podizvajalec prejel plačilo za izvedene storitve, neposredno povezano s predmetom</w:t>
      </w:r>
      <w:r w:rsidRPr="00A15205">
        <w:rPr>
          <w:rFonts w:ascii="Garamond" w:hAnsi="Garamond"/>
          <w:bCs/>
          <w:sz w:val="22"/>
          <w:szCs w:val="22"/>
        </w:rPr>
        <w:t xml:space="preserve"> </w:t>
      </w:r>
      <w:r w:rsidRPr="00A15205">
        <w:rPr>
          <w:rFonts w:ascii="Garamond" w:hAnsi="Garamond"/>
          <w:sz w:val="22"/>
          <w:szCs w:val="22"/>
        </w:rPr>
        <w:t>javnega naročila.</w:t>
      </w:r>
    </w:p>
    <w:p w14:paraId="2DFCF935" w14:textId="77777777" w:rsidR="00D021F0" w:rsidRPr="00A15205" w:rsidRDefault="00D021F0" w:rsidP="00B5721E">
      <w:pPr>
        <w:widowControl w:val="0"/>
        <w:overflowPunct w:val="0"/>
        <w:autoSpaceDE w:val="0"/>
        <w:autoSpaceDN w:val="0"/>
        <w:adjustRightInd w:val="0"/>
        <w:jc w:val="both"/>
        <w:rPr>
          <w:rFonts w:ascii="Garamond" w:hAnsi="Garamond"/>
          <w:sz w:val="22"/>
          <w:szCs w:val="22"/>
        </w:rPr>
      </w:pPr>
    </w:p>
    <w:p w14:paraId="5CF12CE9" w14:textId="77777777" w:rsidR="00D021F0" w:rsidRPr="00A15205" w:rsidRDefault="00D021F0" w:rsidP="00B5721E">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2B54CB80" w14:textId="77777777" w:rsidR="00D021F0" w:rsidRPr="00A15205" w:rsidRDefault="00D021F0" w:rsidP="00B5721E">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6F0FB3B5" w14:textId="77777777" w:rsidR="00D021F0" w:rsidRDefault="00D021F0" w:rsidP="00B5721E">
      <w:pPr>
        <w:widowControl w:val="0"/>
        <w:autoSpaceDE w:val="0"/>
        <w:autoSpaceDN w:val="0"/>
        <w:adjustRightInd w:val="0"/>
        <w:rPr>
          <w:rFonts w:ascii="Garamond" w:hAnsi="Garamond"/>
          <w:sz w:val="22"/>
          <w:szCs w:val="22"/>
        </w:rPr>
      </w:pPr>
    </w:p>
    <w:p w14:paraId="23C2A943" w14:textId="77777777" w:rsidR="008C43B3" w:rsidRDefault="008C43B3" w:rsidP="00B5721E">
      <w:pPr>
        <w:widowControl w:val="0"/>
        <w:autoSpaceDE w:val="0"/>
        <w:autoSpaceDN w:val="0"/>
        <w:adjustRightInd w:val="0"/>
        <w:rPr>
          <w:rFonts w:ascii="Garamond" w:hAnsi="Garamond"/>
          <w:sz w:val="22"/>
          <w:szCs w:val="22"/>
        </w:rPr>
      </w:pPr>
    </w:p>
    <w:p w14:paraId="600B0E9F" w14:textId="77777777" w:rsidR="008C43B3" w:rsidRPr="00A15205" w:rsidRDefault="008C43B3" w:rsidP="00B5721E">
      <w:pPr>
        <w:widowControl w:val="0"/>
        <w:autoSpaceDE w:val="0"/>
        <w:autoSpaceDN w:val="0"/>
        <w:adjustRightInd w:val="0"/>
        <w:rPr>
          <w:rFonts w:ascii="Garamond" w:hAnsi="Garamond"/>
          <w:sz w:val="22"/>
          <w:szCs w:val="22"/>
        </w:rPr>
      </w:pPr>
    </w:p>
    <w:p w14:paraId="486E0829" w14:textId="77777777" w:rsidR="00D021F0" w:rsidRPr="00A15205" w:rsidRDefault="00D021F0" w:rsidP="00B5721E">
      <w:pPr>
        <w:widowControl w:val="0"/>
        <w:autoSpaceDE w:val="0"/>
        <w:autoSpaceDN w:val="0"/>
        <w:adjustRightInd w:val="0"/>
        <w:rPr>
          <w:rFonts w:ascii="Garamond" w:hAnsi="Garamond"/>
          <w:sz w:val="22"/>
          <w:szCs w:val="22"/>
        </w:rPr>
      </w:pPr>
      <w:r w:rsidRPr="00A15205">
        <w:rPr>
          <w:rFonts w:ascii="Garamond" w:hAnsi="Garamond"/>
          <w:b/>
          <w:bCs/>
          <w:sz w:val="22"/>
          <w:szCs w:val="22"/>
        </w:rPr>
        <w:t>2.2. b. Skupna ponudba</w:t>
      </w:r>
    </w:p>
    <w:p w14:paraId="403BEBD4" w14:textId="77777777" w:rsidR="00D021F0" w:rsidRPr="00A15205" w:rsidRDefault="00D021F0" w:rsidP="00B5721E">
      <w:pPr>
        <w:widowControl w:val="0"/>
        <w:autoSpaceDE w:val="0"/>
        <w:autoSpaceDN w:val="0"/>
        <w:adjustRightInd w:val="0"/>
        <w:rPr>
          <w:rFonts w:ascii="Garamond" w:hAnsi="Garamond"/>
          <w:sz w:val="22"/>
          <w:szCs w:val="22"/>
        </w:rPr>
      </w:pPr>
    </w:p>
    <w:p w14:paraId="55D3032C" w14:textId="23E4F993" w:rsidR="00D021F0" w:rsidRPr="00A15205" w:rsidRDefault="00D021F0" w:rsidP="00B5721E">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Skupine gospodarskih subjektov lahko predložijo skupno ponudbo. V primeru skupne ponudbe naročnik od izbrane skupine zahteva predložitev ustreznega akta o skupni izvedbi naročila, ki mora vsebovati vsaj:</w:t>
      </w:r>
    </w:p>
    <w:p w14:paraId="1B2DA30D" w14:textId="77777777" w:rsidR="00D021F0" w:rsidRPr="00A15205" w:rsidRDefault="00D021F0" w:rsidP="00B5721E">
      <w:pPr>
        <w:widowControl w:val="0"/>
        <w:autoSpaceDE w:val="0"/>
        <w:autoSpaceDN w:val="0"/>
        <w:adjustRightInd w:val="0"/>
        <w:rPr>
          <w:rFonts w:ascii="Garamond" w:hAnsi="Garamond"/>
          <w:sz w:val="22"/>
          <w:szCs w:val="22"/>
        </w:rPr>
      </w:pPr>
    </w:p>
    <w:p w14:paraId="40D4EB0F" w14:textId="77777777" w:rsidR="00D021F0" w:rsidRPr="00A15205" w:rsidRDefault="00D021F0" w:rsidP="00B5721E">
      <w:pPr>
        <w:widowControl w:val="0"/>
        <w:numPr>
          <w:ilvl w:val="0"/>
          <w:numId w:val="8"/>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navedbo vseh partnerjev v skupini (naziv in naslov partnerja, zakonitega zastopnika, matična številka, davčna številka, številka transakcijskega računa), </w:t>
      </w:r>
    </w:p>
    <w:p w14:paraId="434A8746" w14:textId="77777777" w:rsidR="00D021F0" w:rsidRPr="00A15205" w:rsidRDefault="00D021F0" w:rsidP="00B5721E">
      <w:pPr>
        <w:widowControl w:val="0"/>
        <w:numPr>
          <w:ilvl w:val="0"/>
          <w:numId w:val="8"/>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pooblastilo vodilnemu partnerju v skupini (vodilni partner bo podpisnik pogodbe o izvedbi javnega naročila), </w:t>
      </w:r>
    </w:p>
    <w:p w14:paraId="1D3466B1" w14:textId="77777777" w:rsidR="00D021F0" w:rsidRPr="00A15205" w:rsidRDefault="00D021F0" w:rsidP="00B5721E">
      <w:pPr>
        <w:widowControl w:val="0"/>
        <w:numPr>
          <w:ilvl w:val="0"/>
          <w:numId w:val="9"/>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neomejeno solidarno odgovornost vseh partnerjev v skupini do naročnika, </w:t>
      </w:r>
    </w:p>
    <w:p w14:paraId="7E545B1B" w14:textId="77777777" w:rsidR="00D021F0" w:rsidRPr="00A15205" w:rsidRDefault="00D021F0" w:rsidP="00B5721E">
      <w:pPr>
        <w:widowControl w:val="0"/>
        <w:autoSpaceDE w:val="0"/>
        <w:autoSpaceDN w:val="0"/>
        <w:adjustRightInd w:val="0"/>
        <w:rPr>
          <w:rFonts w:ascii="Garamond" w:hAnsi="Garamond"/>
          <w:sz w:val="22"/>
          <w:szCs w:val="22"/>
        </w:rPr>
      </w:pPr>
    </w:p>
    <w:p w14:paraId="05380D9A" w14:textId="77777777" w:rsidR="00D021F0" w:rsidRPr="00A15205" w:rsidRDefault="00D021F0" w:rsidP="00B5721E">
      <w:pPr>
        <w:widowControl w:val="0"/>
        <w:numPr>
          <w:ilvl w:val="0"/>
          <w:numId w:val="9"/>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področje dela, ki ga bo prevzel in izvedel vsak partner v skupini in delež vsakega partnerja v skupini v % in vrednost del, ki jih prevzema posamezni partner v skupini, </w:t>
      </w:r>
    </w:p>
    <w:p w14:paraId="526E8AE9" w14:textId="77777777" w:rsidR="00D021F0" w:rsidRPr="00A15205" w:rsidRDefault="00D021F0" w:rsidP="00B5721E">
      <w:pPr>
        <w:widowControl w:val="0"/>
        <w:numPr>
          <w:ilvl w:val="0"/>
          <w:numId w:val="9"/>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način plačila preko vodilnega partnerja v skupini ali vsakemu od partnerjev v skupini, </w:t>
      </w:r>
    </w:p>
    <w:p w14:paraId="75D3EECC" w14:textId="77777777" w:rsidR="00D021F0" w:rsidRPr="00A15205" w:rsidRDefault="00D021F0" w:rsidP="00B5721E">
      <w:pPr>
        <w:widowControl w:val="0"/>
        <w:autoSpaceDE w:val="0"/>
        <w:autoSpaceDN w:val="0"/>
        <w:adjustRightInd w:val="0"/>
        <w:rPr>
          <w:rFonts w:ascii="Garamond" w:hAnsi="Garamond"/>
          <w:sz w:val="22"/>
          <w:szCs w:val="22"/>
        </w:rPr>
      </w:pPr>
    </w:p>
    <w:p w14:paraId="5E7D065D" w14:textId="77777777" w:rsidR="00D021F0" w:rsidRPr="00A15205" w:rsidRDefault="00D021F0" w:rsidP="00B5721E">
      <w:pPr>
        <w:widowControl w:val="0"/>
        <w:numPr>
          <w:ilvl w:val="0"/>
          <w:numId w:val="9"/>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določbe v primeru izstopa kateregakoli od partnerjev v skupini, </w:t>
      </w:r>
    </w:p>
    <w:p w14:paraId="7D69FA2B" w14:textId="77777777" w:rsidR="00D021F0" w:rsidRPr="00A15205" w:rsidRDefault="00D021F0" w:rsidP="00B5721E">
      <w:pPr>
        <w:widowControl w:val="0"/>
        <w:autoSpaceDE w:val="0"/>
        <w:autoSpaceDN w:val="0"/>
        <w:adjustRightInd w:val="0"/>
        <w:rPr>
          <w:rFonts w:ascii="Garamond" w:hAnsi="Garamond"/>
          <w:sz w:val="22"/>
          <w:szCs w:val="22"/>
        </w:rPr>
      </w:pPr>
    </w:p>
    <w:p w14:paraId="65AF4266" w14:textId="77777777" w:rsidR="00D021F0" w:rsidRPr="00A15205" w:rsidRDefault="00D021F0" w:rsidP="00B5721E">
      <w:pPr>
        <w:widowControl w:val="0"/>
        <w:numPr>
          <w:ilvl w:val="0"/>
          <w:numId w:val="9"/>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reševanje sporov med partnerji v skupini, </w:t>
      </w:r>
    </w:p>
    <w:p w14:paraId="0F9329C9" w14:textId="77777777" w:rsidR="00D021F0" w:rsidRPr="00A15205" w:rsidRDefault="00D021F0" w:rsidP="00B5721E">
      <w:pPr>
        <w:widowControl w:val="0"/>
        <w:autoSpaceDE w:val="0"/>
        <w:autoSpaceDN w:val="0"/>
        <w:adjustRightInd w:val="0"/>
        <w:rPr>
          <w:rFonts w:ascii="Garamond" w:hAnsi="Garamond"/>
          <w:sz w:val="22"/>
          <w:szCs w:val="22"/>
        </w:rPr>
      </w:pPr>
    </w:p>
    <w:p w14:paraId="1BB6B89F" w14:textId="77777777" w:rsidR="00D021F0" w:rsidRPr="00A15205" w:rsidRDefault="00D021F0" w:rsidP="00B5721E">
      <w:pPr>
        <w:widowControl w:val="0"/>
        <w:numPr>
          <w:ilvl w:val="0"/>
          <w:numId w:val="9"/>
        </w:numPr>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druge morebitne pravice in obveznosti med partnerji v skupini, </w:t>
      </w:r>
    </w:p>
    <w:p w14:paraId="4BD572DE" w14:textId="77777777" w:rsidR="00D021F0" w:rsidRPr="00A15205" w:rsidRDefault="00D021F0" w:rsidP="00B5721E">
      <w:pPr>
        <w:widowControl w:val="0"/>
        <w:autoSpaceDE w:val="0"/>
        <w:autoSpaceDN w:val="0"/>
        <w:adjustRightInd w:val="0"/>
        <w:rPr>
          <w:rFonts w:ascii="Garamond" w:hAnsi="Garamond"/>
          <w:sz w:val="22"/>
          <w:szCs w:val="22"/>
        </w:rPr>
      </w:pPr>
    </w:p>
    <w:p w14:paraId="56A496F3" w14:textId="4BF99655" w:rsidR="00D021F0" w:rsidRDefault="00D021F0" w:rsidP="00B5721E">
      <w:pPr>
        <w:widowControl w:val="0"/>
        <w:numPr>
          <w:ilvl w:val="0"/>
          <w:numId w:val="9"/>
        </w:numPr>
        <w:overflowPunct w:val="0"/>
        <w:autoSpaceDE w:val="0"/>
        <w:autoSpaceDN w:val="0"/>
        <w:adjustRightInd w:val="0"/>
        <w:jc w:val="both"/>
        <w:rPr>
          <w:rFonts w:ascii="Garamond" w:hAnsi="Garamond"/>
          <w:sz w:val="22"/>
          <w:szCs w:val="22"/>
        </w:rPr>
      </w:pPr>
      <w:r w:rsidRPr="00A15205">
        <w:rPr>
          <w:rFonts w:ascii="Garamond" w:hAnsi="Garamond"/>
          <w:sz w:val="22"/>
          <w:szCs w:val="22"/>
        </w:rPr>
        <w:t>rok veljavnosti pravnega akta</w:t>
      </w:r>
      <w:r w:rsidR="001A01E0">
        <w:rPr>
          <w:rFonts w:ascii="Garamond" w:hAnsi="Garamond"/>
          <w:sz w:val="22"/>
          <w:szCs w:val="22"/>
        </w:rPr>
        <w:t>, ki ne sme biti krajši od veljavnosti izvedbe predmeta po tem javnem naročilu</w:t>
      </w:r>
      <w:r w:rsidRPr="00A15205">
        <w:rPr>
          <w:rFonts w:ascii="Garamond" w:hAnsi="Garamond"/>
          <w:sz w:val="22"/>
          <w:szCs w:val="22"/>
        </w:rPr>
        <w:t xml:space="preserve">. </w:t>
      </w:r>
    </w:p>
    <w:p w14:paraId="3F83525E" w14:textId="77777777" w:rsidR="008C43B3" w:rsidRPr="00A15205" w:rsidRDefault="008C43B3" w:rsidP="008C43B3">
      <w:pPr>
        <w:widowControl w:val="0"/>
        <w:overflowPunct w:val="0"/>
        <w:autoSpaceDE w:val="0"/>
        <w:autoSpaceDN w:val="0"/>
        <w:adjustRightInd w:val="0"/>
        <w:jc w:val="both"/>
        <w:rPr>
          <w:rFonts w:ascii="Garamond" w:hAnsi="Garamond"/>
          <w:sz w:val="22"/>
          <w:szCs w:val="22"/>
        </w:rPr>
      </w:pPr>
    </w:p>
    <w:p w14:paraId="033FBC20" w14:textId="77777777" w:rsidR="00D021F0" w:rsidRDefault="00D021F0" w:rsidP="00B5721E">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V primeru, da skupina ponudnikov predloži skupno ponudbo, mora ponudnik navesti vse, ki bodo sodelovali v tej skupni ponudbi. Vsak ponudnik iz skupine ponudnikov mora posamično izpolnjevati pogoje iz točk Osnovna sposobnost.</w:t>
      </w:r>
    </w:p>
    <w:p w14:paraId="003F8A91" w14:textId="77777777" w:rsidR="008C43B3" w:rsidRPr="00A15205" w:rsidRDefault="008C43B3" w:rsidP="00B5721E">
      <w:pPr>
        <w:widowControl w:val="0"/>
        <w:overflowPunct w:val="0"/>
        <w:autoSpaceDE w:val="0"/>
        <w:autoSpaceDN w:val="0"/>
        <w:adjustRightInd w:val="0"/>
        <w:jc w:val="both"/>
        <w:rPr>
          <w:rFonts w:ascii="Garamond" w:hAnsi="Garamond"/>
          <w:sz w:val="22"/>
          <w:szCs w:val="22"/>
        </w:rPr>
      </w:pPr>
    </w:p>
    <w:p w14:paraId="3F20D4EB" w14:textId="77777777" w:rsidR="00D021F0" w:rsidRPr="00A15205" w:rsidRDefault="00D021F0" w:rsidP="00B5721E">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995052D" w14:textId="77777777" w:rsidR="00D021F0" w:rsidRPr="00A15205" w:rsidRDefault="00D021F0" w:rsidP="00B5721E">
      <w:pPr>
        <w:rPr>
          <w:rFonts w:ascii="Garamond" w:hAnsi="Garamond"/>
          <w:b/>
          <w:sz w:val="22"/>
          <w:szCs w:val="22"/>
        </w:rPr>
      </w:pPr>
    </w:p>
    <w:p w14:paraId="14F47CF8" w14:textId="77777777" w:rsidR="00D021F0" w:rsidRPr="00A15205" w:rsidRDefault="00D021F0" w:rsidP="00B5721E">
      <w:pPr>
        <w:numPr>
          <w:ilvl w:val="1"/>
          <w:numId w:val="3"/>
        </w:numPr>
        <w:rPr>
          <w:rFonts w:ascii="Garamond" w:hAnsi="Garamond"/>
          <w:b/>
          <w:sz w:val="22"/>
          <w:szCs w:val="22"/>
        </w:rPr>
      </w:pPr>
      <w:r w:rsidRPr="00A15205">
        <w:rPr>
          <w:rFonts w:ascii="Garamond" w:hAnsi="Garamond"/>
          <w:b/>
          <w:sz w:val="22"/>
          <w:szCs w:val="22"/>
        </w:rPr>
        <w:t>Variantne ponudbe</w:t>
      </w:r>
    </w:p>
    <w:p w14:paraId="026B05F9" w14:textId="77777777" w:rsidR="00D021F0" w:rsidRPr="00A15205" w:rsidRDefault="00D021F0" w:rsidP="00B5721E">
      <w:pPr>
        <w:rPr>
          <w:rFonts w:ascii="Garamond" w:hAnsi="Garamond"/>
          <w:b/>
          <w:sz w:val="22"/>
          <w:szCs w:val="22"/>
        </w:rPr>
      </w:pPr>
    </w:p>
    <w:p w14:paraId="5ED0C6B2" w14:textId="77777777" w:rsidR="00D021F0" w:rsidRPr="00A15205" w:rsidRDefault="00D021F0" w:rsidP="00B5721E">
      <w:pPr>
        <w:rPr>
          <w:rFonts w:ascii="Garamond" w:hAnsi="Garamond"/>
          <w:sz w:val="22"/>
          <w:szCs w:val="22"/>
          <w:lang w:eastAsia="ar-SA"/>
        </w:rPr>
      </w:pPr>
      <w:r w:rsidRPr="00A15205">
        <w:rPr>
          <w:rFonts w:ascii="Garamond" w:hAnsi="Garamond"/>
          <w:sz w:val="22"/>
          <w:szCs w:val="22"/>
          <w:lang w:eastAsia="ar-SA"/>
        </w:rPr>
        <w:t>Variantne ponudbe niso dopustne.</w:t>
      </w:r>
    </w:p>
    <w:p w14:paraId="0A637F13" w14:textId="77777777" w:rsidR="00D021F0" w:rsidRPr="00A15205" w:rsidRDefault="00D021F0" w:rsidP="00B5721E">
      <w:pPr>
        <w:rPr>
          <w:rFonts w:ascii="Garamond" w:hAnsi="Garamond"/>
          <w:sz w:val="22"/>
          <w:szCs w:val="22"/>
        </w:rPr>
      </w:pPr>
    </w:p>
    <w:p w14:paraId="260EAF4E" w14:textId="77777777" w:rsidR="00D021F0" w:rsidRPr="00A15205" w:rsidRDefault="00D021F0" w:rsidP="00B5721E">
      <w:pPr>
        <w:numPr>
          <w:ilvl w:val="0"/>
          <w:numId w:val="3"/>
        </w:numPr>
        <w:ind w:left="0" w:firstLine="0"/>
        <w:jc w:val="both"/>
        <w:rPr>
          <w:rFonts w:ascii="Garamond" w:hAnsi="Garamond"/>
          <w:b/>
          <w:sz w:val="22"/>
          <w:szCs w:val="22"/>
          <w:u w:val="single"/>
        </w:rPr>
      </w:pPr>
      <w:r w:rsidRPr="00A15205">
        <w:rPr>
          <w:rFonts w:ascii="Garamond" w:hAnsi="Garamond"/>
          <w:b/>
          <w:sz w:val="22"/>
          <w:szCs w:val="22"/>
          <w:u w:val="single"/>
        </w:rPr>
        <w:t>STROŠKI PONUDBE</w:t>
      </w:r>
    </w:p>
    <w:p w14:paraId="1C680E0B" w14:textId="77777777" w:rsidR="00D021F0" w:rsidRPr="00A15205" w:rsidRDefault="00D021F0" w:rsidP="00B5721E">
      <w:pPr>
        <w:jc w:val="both"/>
        <w:rPr>
          <w:rFonts w:ascii="Garamond" w:hAnsi="Garamond"/>
          <w:b/>
          <w:sz w:val="22"/>
          <w:szCs w:val="22"/>
          <w:u w:val="single"/>
        </w:rPr>
      </w:pPr>
    </w:p>
    <w:p w14:paraId="5EEF7324" w14:textId="77777777" w:rsidR="00D021F0" w:rsidRPr="00A15205" w:rsidRDefault="00D021F0" w:rsidP="00B5721E">
      <w:pPr>
        <w:jc w:val="both"/>
        <w:rPr>
          <w:rFonts w:ascii="Garamond" w:hAnsi="Garamond"/>
          <w:sz w:val="22"/>
          <w:szCs w:val="22"/>
        </w:rPr>
      </w:pPr>
      <w:r w:rsidRPr="00A15205">
        <w:rPr>
          <w:rFonts w:ascii="Garamond" w:hAnsi="Garamond"/>
          <w:sz w:val="22"/>
          <w:szCs w:val="22"/>
        </w:rPr>
        <w:t xml:space="preserve"> Ponudnik nosi vse stroške povezane s pripravo in predložitvijo ponudbe. </w:t>
      </w:r>
    </w:p>
    <w:p w14:paraId="2321204B" w14:textId="77777777" w:rsidR="00D021F0" w:rsidRPr="00A15205" w:rsidRDefault="00D021F0" w:rsidP="00B5721E">
      <w:pPr>
        <w:rPr>
          <w:rFonts w:ascii="Garamond" w:hAnsi="Garamond"/>
          <w:sz w:val="22"/>
          <w:szCs w:val="22"/>
        </w:rPr>
      </w:pPr>
    </w:p>
    <w:p w14:paraId="48E0AC85" w14:textId="77777777" w:rsidR="00D021F0" w:rsidRPr="00A15205" w:rsidRDefault="00D021F0" w:rsidP="00B5721E">
      <w:pPr>
        <w:numPr>
          <w:ilvl w:val="0"/>
          <w:numId w:val="3"/>
        </w:numPr>
        <w:ind w:left="0" w:firstLine="0"/>
        <w:jc w:val="both"/>
        <w:rPr>
          <w:rFonts w:ascii="Garamond" w:hAnsi="Garamond"/>
          <w:b/>
          <w:sz w:val="22"/>
          <w:szCs w:val="22"/>
          <w:u w:val="single"/>
        </w:rPr>
      </w:pPr>
      <w:r w:rsidRPr="00A15205">
        <w:rPr>
          <w:rFonts w:ascii="Garamond" w:hAnsi="Garamond"/>
          <w:b/>
          <w:sz w:val="22"/>
          <w:szCs w:val="22"/>
          <w:u w:val="single"/>
        </w:rPr>
        <w:t>PRIPRAVA PONUDB</w:t>
      </w:r>
    </w:p>
    <w:p w14:paraId="6E474AE5" w14:textId="77777777" w:rsidR="00D021F0" w:rsidRPr="00A15205" w:rsidRDefault="00D021F0" w:rsidP="00B5721E">
      <w:pPr>
        <w:jc w:val="both"/>
        <w:rPr>
          <w:rFonts w:ascii="Garamond" w:hAnsi="Garamond"/>
          <w:b/>
          <w:sz w:val="22"/>
          <w:szCs w:val="22"/>
          <w:u w:val="single"/>
        </w:rPr>
      </w:pPr>
    </w:p>
    <w:p w14:paraId="40113890" w14:textId="77777777" w:rsidR="00D021F0" w:rsidRPr="00A15205" w:rsidRDefault="00D021F0" w:rsidP="00B5721E">
      <w:pPr>
        <w:jc w:val="both"/>
        <w:rPr>
          <w:rFonts w:ascii="Garamond" w:hAnsi="Garamond"/>
          <w:b/>
          <w:sz w:val="22"/>
          <w:szCs w:val="22"/>
          <w:u w:val="single"/>
        </w:rPr>
      </w:pPr>
      <w:r w:rsidRPr="00A15205">
        <w:rPr>
          <w:rFonts w:ascii="Garamond" w:hAnsi="Garamond"/>
          <w:sz w:val="22"/>
          <w:szCs w:val="22"/>
        </w:rPr>
        <w:t xml:space="preserve"> Ponudba mora biti podana </w:t>
      </w:r>
      <w:r w:rsidRPr="00A15205">
        <w:rPr>
          <w:rFonts w:ascii="Garamond" w:hAnsi="Garamond"/>
          <w:b/>
          <w:sz w:val="22"/>
          <w:szCs w:val="22"/>
          <w:u w:val="single"/>
        </w:rPr>
        <w:t>kot celota</w:t>
      </w:r>
      <w:r w:rsidRPr="00A15205">
        <w:rPr>
          <w:rFonts w:ascii="Garamond" w:hAnsi="Garamond"/>
          <w:sz w:val="22"/>
          <w:szCs w:val="22"/>
        </w:rPr>
        <w:t>.</w:t>
      </w:r>
    </w:p>
    <w:p w14:paraId="6FB3D270" w14:textId="77777777" w:rsidR="00D021F0" w:rsidRPr="00A15205" w:rsidRDefault="00D021F0" w:rsidP="00B5721E">
      <w:pPr>
        <w:jc w:val="both"/>
        <w:rPr>
          <w:rFonts w:ascii="Garamond" w:hAnsi="Garamond"/>
          <w:sz w:val="22"/>
          <w:szCs w:val="22"/>
        </w:rPr>
      </w:pPr>
    </w:p>
    <w:p w14:paraId="609D02A1" w14:textId="38AE96E6" w:rsidR="00D021F0" w:rsidRPr="00A15205" w:rsidRDefault="00D021F0" w:rsidP="00B5721E">
      <w:pPr>
        <w:jc w:val="both"/>
        <w:rPr>
          <w:rFonts w:ascii="Garamond" w:hAnsi="Garamond"/>
          <w:sz w:val="22"/>
          <w:szCs w:val="22"/>
        </w:rPr>
      </w:pPr>
      <w:r w:rsidRPr="00A15205">
        <w:rPr>
          <w:rFonts w:ascii="Garamond" w:hAnsi="Garamond"/>
          <w:sz w:val="22"/>
          <w:szCs w:val="22"/>
        </w:rPr>
        <w:t xml:space="preserve">Ponudnik mora izdelati ponudbo v slovenskem jeziku, cene pa morajo biti v EUR,  zaokrožene na največ </w:t>
      </w:r>
      <w:r w:rsidR="008073ED" w:rsidRPr="00A15205">
        <w:rPr>
          <w:rFonts w:ascii="Garamond" w:hAnsi="Garamond"/>
          <w:sz w:val="22"/>
          <w:szCs w:val="22"/>
        </w:rPr>
        <w:t>dve</w:t>
      </w:r>
      <w:r w:rsidRPr="00A15205">
        <w:rPr>
          <w:rFonts w:ascii="Garamond" w:hAnsi="Garamond"/>
          <w:sz w:val="22"/>
          <w:szCs w:val="22"/>
        </w:rPr>
        <w:t xml:space="preserve"> decimaln</w:t>
      </w:r>
      <w:r w:rsidR="008073ED" w:rsidRPr="00A15205">
        <w:rPr>
          <w:rFonts w:ascii="Garamond" w:hAnsi="Garamond"/>
          <w:sz w:val="22"/>
          <w:szCs w:val="22"/>
        </w:rPr>
        <w:t>i</w:t>
      </w:r>
      <w:r w:rsidRPr="00A15205">
        <w:rPr>
          <w:rFonts w:ascii="Garamond" w:hAnsi="Garamond"/>
          <w:sz w:val="22"/>
          <w:szCs w:val="22"/>
        </w:rPr>
        <w:t xml:space="preserve"> mest</w:t>
      </w:r>
      <w:r w:rsidR="008073ED" w:rsidRPr="00A15205">
        <w:rPr>
          <w:rFonts w:ascii="Garamond" w:hAnsi="Garamond"/>
          <w:sz w:val="22"/>
          <w:szCs w:val="22"/>
        </w:rPr>
        <w:t>i</w:t>
      </w:r>
      <w:r w:rsidRPr="00A15205">
        <w:rPr>
          <w:rFonts w:ascii="Garamond" w:hAnsi="Garamond"/>
          <w:sz w:val="22"/>
          <w:szCs w:val="22"/>
        </w:rPr>
        <w:t xml:space="preserve"> natančno. </w:t>
      </w:r>
    </w:p>
    <w:p w14:paraId="027AC2B8" w14:textId="77777777" w:rsidR="00D021F0" w:rsidRPr="00A15205" w:rsidRDefault="00D021F0" w:rsidP="00B5721E">
      <w:pPr>
        <w:jc w:val="both"/>
        <w:rPr>
          <w:rFonts w:ascii="Garamond" w:hAnsi="Garamond"/>
          <w:sz w:val="22"/>
          <w:szCs w:val="22"/>
        </w:rPr>
      </w:pPr>
    </w:p>
    <w:p w14:paraId="3A8CB35C" w14:textId="77777777" w:rsidR="00D021F0" w:rsidRPr="00A15205" w:rsidRDefault="00D021F0" w:rsidP="00B5721E">
      <w:pPr>
        <w:jc w:val="both"/>
        <w:rPr>
          <w:rFonts w:ascii="Garamond" w:hAnsi="Garamond"/>
          <w:sz w:val="22"/>
          <w:szCs w:val="22"/>
        </w:rPr>
      </w:pPr>
      <w:r w:rsidRPr="00A15205">
        <w:rPr>
          <w:rFonts w:ascii="Garamond" w:hAnsi="Garamond"/>
          <w:sz w:val="22"/>
          <w:szCs w:val="22"/>
        </w:rPr>
        <w:t xml:space="preserve">Ponudnik mora v  razpisni dokumentaciji predložiti zahtevane listine, izjave, tehnično dokumentacijo, ki izkazuje izpolnjevanje </w:t>
      </w:r>
      <w:r w:rsidRPr="000D5D9A">
        <w:rPr>
          <w:rFonts w:ascii="Garamond" w:hAnsi="Garamond"/>
          <w:sz w:val="22"/>
          <w:szCs w:val="22"/>
        </w:rPr>
        <w:t xml:space="preserve">tehničnih </w:t>
      </w:r>
      <w:r w:rsidRPr="000D5D9A">
        <w:rPr>
          <w:rFonts w:ascii="Garamond" w:eastAsiaTheme="majorEastAsia" w:hAnsi="Garamond" w:cs="Calibri"/>
          <w:sz w:val="22"/>
          <w:szCs w:val="22"/>
        </w:rPr>
        <w:t>zahtev.</w:t>
      </w:r>
      <w:r w:rsidRPr="00A15205">
        <w:rPr>
          <w:rFonts w:ascii="Garamond" w:hAnsi="Garamond"/>
          <w:sz w:val="22"/>
          <w:szCs w:val="22"/>
        </w:rPr>
        <w:t xml:space="preserve"> </w:t>
      </w:r>
    </w:p>
    <w:p w14:paraId="42C991D6" w14:textId="77777777" w:rsidR="00D021F0" w:rsidRPr="00A15205" w:rsidRDefault="00D021F0" w:rsidP="00B5721E">
      <w:pPr>
        <w:jc w:val="both"/>
        <w:rPr>
          <w:rFonts w:ascii="Garamond" w:hAnsi="Garamond"/>
          <w:sz w:val="22"/>
          <w:szCs w:val="22"/>
        </w:rPr>
      </w:pPr>
    </w:p>
    <w:p w14:paraId="49EC9F2D" w14:textId="77777777" w:rsidR="00D021F0" w:rsidRPr="00A15205" w:rsidRDefault="00D021F0" w:rsidP="00B5721E">
      <w:pPr>
        <w:jc w:val="both"/>
        <w:rPr>
          <w:rFonts w:ascii="Garamond" w:hAnsi="Garamond" w:cs="Calibri"/>
          <w:sz w:val="22"/>
          <w:szCs w:val="22"/>
        </w:rPr>
      </w:pPr>
      <w:r w:rsidRPr="00A15205">
        <w:rPr>
          <w:rFonts w:ascii="Garamond" w:hAnsi="Garamond" w:cs="Calibri"/>
          <w:sz w:val="22"/>
          <w:szCs w:val="22"/>
        </w:rPr>
        <w:t>Za pravilnost ponudbe mora ponudnik predložiti naslednjo pravilno izpolnjeno  dokumentacijo z morebitnimi prilogami ter ostale morebitne izjave (zaželeno v naslednjem vrstnem redu):</w:t>
      </w:r>
    </w:p>
    <w:p w14:paraId="15A3526C" w14:textId="77777777" w:rsidR="00D021F0" w:rsidRPr="00A15205" w:rsidRDefault="00D021F0" w:rsidP="00B5721E">
      <w:pPr>
        <w:jc w:val="both"/>
        <w:rPr>
          <w:rFonts w:ascii="Garamond" w:hAnsi="Garamond"/>
          <w:sz w:val="22"/>
          <w:szCs w:val="22"/>
        </w:rPr>
      </w:pPr>
    </w:p>
    <w:p w14:paraId="5EB9916E" w14:textId="563C6728" w:rsidR="00D80426" w:rsidRDefault="00D80426" w:rsidP="00B5721E">
      <w:pPr>
        <w:numPr>
          <w:ilvl w:val="0"/>
          <w:numId w:val="6"/>
        </w:numPr>
        <w:jc w:val="both"/>
        <w:rPr>
          <w:rFonts w:ascii="Garamond" w:hAnsi="Garamond" w:cs="Calibri"/>
          <w:sz w:val="22"/>
          <w:szCs w:val="22"/>
        </w:rPr>
      </w:pPr>
      <w:r>
        <w:rPr>
          <w:rFonts w:ascii="Garamond" w:hAnsi="Garamond" w:cs="Calibri"/>
          <w:sz w:val="22"/>
          <w:szCs w:val="22"/>
        </w:rPr>
        <w:t>O</w:t>
      </w:r>
      <w:r w:rsidRPr="00D80426">
        <w:rPr>
          <w:rFonts w:ascii="Garamond" w:hAnsi="Garamond" w:cs="Calibri"/>
          <w:sz w:val="22"/>
          <w:szCs w:val="22"/>
        </w:rPr>
        <w:t xml:space="preserve">brazec predračuna - rekapitulacija  </w:t>
      </w:r>
      <w:r w:rsidR="00DB010F">
        <w:rPr>
          <w:rFonts w:ascii="Garamond" w:hAnsi="Garamond" w:cs="Calibri"/>
          <w:sz w:val="22"/>
          <w:szCs w:val="22"/>
        </w:rPr>
        <w:t>(OBR-1)</w:t>
      </w:r>
    </w:p>
    <w:p w14:paraId="619165D9" w14:textId="0BCD697A" w:rsidR="00D80426" w:rsidRDefault="00D80426" w:rsidP="00B5721E">
      <w:pPr>
        <w:numPr>
          <w:ilvl w:val="0"/>
          <w:numId w:val="6"/>
        </w:numPr>
        <w:jc w:val="both"/>
        <w:rPr>
          <w:rFonts w:ascii="Garamond" w:hAnsi="Garamond" w:cs="Calibri"/>
          <w:sz w:val="22"/>
          <w:szCs w:val="22"/>
        </w:rPr>
      </w:pPr>
      <w:r>
        <w:rPr>
          <w:rFonts w:ascii="Garamond" w:hAnsi="Garamond" w:cs="Calibri"/>
          <w:sz w:val="22"/>
          <w:szCs w:val="22"/>
        </w:rPr>
        <w:t>O</w:t>
      </w:r>
      <w:r w:rsidRPr="00D80426">
        <w:rPr>
          <w:rFonts w:ascii="Garamond" w:hAnsi="Garamond" w:cs="Calibri"/>
          <w:sz w:val="22"/>
          <w:szCs w:val="22"/>
        </w:rPr>
        <w:t xml:space="preserve">brazec predračuna - podrobni ponudbeni predračun  </w:t>
      </w:r>
      <w:r w:rsidR="00DB010F">
        <w:rPr>
          <w:rFonts w:ascii="Garamond" w:hAnsi="Garamond" w:cs="Calibri"/>
          <w:sz w:val="22"/>
          <w:szCs w:val="22"/>
        </w:rPr>
        <w:t>(OBR-2)</w:t>
      </w:r>
    </w:p>
    <w:p w14:paraId="2CC3AE73" w14:textId="7A18413F" w:rsidR="00D80426" w:rsidRDefault="00D80426" w:rsidP="00B5721E">
      <w:pPr>
        <w:numPr>
          <w:ilvl w:val="0"/>
          <w:numId w:val="6"/>
        </w:numPr>
        <w:jc w:val="both"/>
        <w:rPr>
          <w:rFonts w:ascii="Garamond" w:hAnsi="Garamond" w:cs="Calibri"/>
          <w:sz w:val="22"/>
          <w:szCs w:val="22"/>
        </w:rPr>
      </w:pPr>
      <w:r>
        <w:rPr>
          <w:rFonts w:ascii="Garamond" w:hAnsi="Garamond" w:cs="Calibri"/>
          <w:sz w:val="22"/>
          <w:szCs w:val="22"/>
        </w:rPr>
        <w:t>M</w:t>
      </w:r>
      <w:r w:rsidRPr="00D80426">
        <w:rPr>
          <w:rFonts w:ascii="Garamond" w:hAnsi="Garamond" w:cs="Calibri"/>
          <w:sz w:val="22"/>
          <w:szCs w:val="22"/>
        </w:rPr>
        <w:t xml:space="preserve">enična izjava za zavarovanje resnosti ponudbe </w:t>
      </w:r>
      <w:r w:rsidR="00DB010F">
        <w:rPr>
          <w:rFonts w:ascii="Garamond" w:hAnsi="Garamond" w:cs="Calibri"/>
          <w:sz w:val="22"/>
          <w:szCs w:val="22"/>
        </w:rPr>
        <w:t>(OBR-3)</w:t>
      </w:r>
    </w:p>
    <w:p w14:paraId="3214E910" w14:textId="2E655B5A" w:rsidR="00D80426" w:rsidRDefault="00D80426" w:rsidP="00B5721E">
      <w:pPr>
        <w:numPr>
          <w:ilvl w:val="0"/>
          <w:numId w:val="6"/>
        </w:numPr>
        <w:jc w:val="both"/>
        <w:rPr>
          <w:rFonts w:ascii="Garamond" w:hAnsi="Garamond" w:cs="Calibri"/>
          <w:sz w:val="22"/>
          <w:szCs w:val="22"/>
        </w:rPr>
      </w:pPr>
      <w:r w:rsidRPr="00D80426">
        <w:rPr>
          <w:rFonts w:ascii="Garamond" w:hAnsi="Garamond" w:cs="Calibri"/>
          <w:sz w:val="22"/>
          <w:szCs w:val="22"/>
        </w:rPr>
        <w:t xml:space="preserve">Finančno zavarovanje za dobro izvedbo pogodbenih obveznosti </w:t>
      </w:r>
      <w:r w:rsidR="00DB010F">
        <w:rPr>
          <w:rFonts w:ascii="Garamond" w:hAnsi="Garamond" w:cs="Calibri"/>
          <w:sz w:val="22"/>
          <w:szCs w:val="22"/>
        </w:rPr>
        <w:t>(OBR-4)</w:t>
      </w:r>
    </w:p>
    <w:p w14:paraId="4CE9C74C" w14:textId="4ABBEA0E" w:rsidR="00D80426" w:rsidRDefault="00D80426" w:rsidP="00B5721E">
      <w:pPr>
        <w:numPr>
          <w:ilvl w:val="0"/>
          <w:numId w:val="6"/>
        </w:numPr>
        <w:jc w:val="both"/>
        <w:rPr>
          <w:rFonts w:ascii="Garamond" w:hAnsi="Garamond" w:cs="Calibri"/>
          <w:sz w:val="22"/>
          <w:szCs w:val="22"/>
        </w:rPr>
      </w:pPr>
      <w:r w:rsidRPr="00D80426">
        <w:rPr>
          <w:rFonts w:ascii="Garamond" w:hAnsi="Garamond" w:cs="Calibri"/>
          <w:sz w:val="22"/>
          <w:szCs w:val="22"/>
        </w:rPr>
        <w:t>Reference</w:t>
      </w:r>
      <w:r w:rsidR="00DB010F">
        <w:rPr>
          <w:rFonts w:ascii="Garamond" w:hAnsi="Garamond" w:cs="Calibri"/>
          <w:sz w:val="22"/>
          <w:szCs w:val="22"/>
        </w:rPr>
        <w:t xml:space="preserve"> (OBR-5)</w:t>
      </w:r>
    </w:p>
    <w:p w14:paraId="635D38E3" w14:textId="61ACCDE9" w:rsidR="00D80426" w:rsidRDefault="00D80426" w:rsidP="00B5721E">
      <w:pPr>
        <w:numPr>
          <w:ilvl w:val="0"/>
          <w:numId w:val="6"/>
        </w:numPr>
        <w:jc w:val="both"/>
        <w:rPr>
          <w:rFonts w:ascii="Garamond" w:hAnsi="Garamond" w:cs="Calibri"/>
          <w:sz w:val="22"/>
          <w:szCs w:val="22"/>
        </w:rPr>
      </w:pPr>
      <w:r w:rsidRPr="00D80426">
        <w:rPr>
          <w:rFonts w:ascii="Garamond" w:hAnsi="Garamond" w:cs="Calibri"/>
          <w:sz w:val="22"/>
          <w:szCs w:val="22"/>
        </w:rPr>
        <w:lastRenderedPageBreak/>
        <w:t>Potrdilo o referenčnem projektu</w:t>
      </w:r>
      <w:r w:rsidR="00DB010F">
        <w:rPr>
          <w:rFonts w:ascii="Garamond" w:hAnsi="Garamond" w:cs="Calibri"/>
          <w:sz w:val="22"/>
          <w:szCs w:val="22"/>
        </w:rPr>
        <w:t xml:space="preserve"> (OBR-6)</w:t>
      </w:r>
    </w:p>
    <w:p w14:paraId="6BB71415" w14:textId="2BE89384" w:rsidR="00156523" w:rsidRDefault="00156523" w:rsidP="00B5721E">
      <w:pPr>
        <w:numPr>
          <w:ilvl w:val="0"/>
          <w:numId w:val="6"/>
        </w:numPr>
        <w:jc w:val="both"/>
        <w:rPr>
          <w:rFonts w:ascii="Garamond" w:hAnsi="Garamond" w:cs="Calibri"/>
          <w:sz w:val="22"/>
          <w:szCs w:val="22"/>
        </w:rPr>
      </w:pPr>
      <w:r w:rsidRPr="00156523">
        <w:rPr>
          <w:rFonts w:ascii="Garamond" w:hAnsi="Garamond" w:cs="Calibri"/>
          <w:sz w:val="22"/>
          <w:szCs w:val="22"/>
        </w:rPr>
        <w:t>I</w:t>
      </w:r>
      <w:r w:rsidR="00B26635">
        <w:rPr>
          <w:rFonts w:ascii="Garamond" w:hAnsi="Garamond" w:cs="Calibri"/>
          <w:sz w:val="22"/>
          <w:szCs w:val="22"/>
        </w:rPr>
        <w:t>zjava</w:t>
      </w:r>
      <w:r w:rsidRPr="00156523">
        <w:rPr>
          <w:rFonts w:ascii="Garamond" w:hAnsi="Garamond" w:cs="Calibri"/>
          <w:sz w:val="22"/>
          <w:szCs w:val="22"/>
        </w:rPr>
        <w:t xml:space="preserve"> glede izpolnjevanja pogojev po Uredbi Sveta (EU) 2022/576 z dne 8. aprila 2022 o spremembi Uredbe (EU) št. 833/2014 o omejevalnih ukrepih zaradi delovanja Rusije, ki povzroča destabilizacijo razmer v Ukrajini</w:t>
      </w:r>
      <w:r w:rsidR="00DB010F">
        <w:rPr>
          <w:rFonts w:ascii="Garamond" w:hAnsi="Garamond" w:cs="Calibri"/>
          <w:sz w:val="22"/>
          <w:szCs w:val="22"/>
        </w:rPr>
        <w:t xml:space="preserve"> (OBR-7)</w:t>
      </w:r>
    </w:p>
    <w:p w14:paraId="329525FC" w14:textId="0CA10937" w:rsidR="000D5D9A" w:rsidRDefault="000D5D9A" w:rsidP="00B5721E">
      <w:pPr>
        <w:numPr>
          <w:ilvl w:val="0"/>
          <w:numId w:val="6"/>
        </w:numPr>
        <w:jc w:val="both"/>
        <w:rPr>
          <w:rFonts w:ascii="Garamond" w:hAnsi="Garamond" w:cs="Calibri"/>
          <w:sz w:val="22"/>
          <w:szCs w:val="22"/>
        </w:rPr>
      </w:pPr>
      <w:r>
        <w:rPr>
          <w:rFonts w:ascii="Garamond" w:hAnsi="Garamond" w:cs="Calibri"/>
          <w:sz w:val="22"/>
          <w:szCs w:val="22"/>
        </w:rPr>
        <w:t>Akt o skupnem nastopu – v primeru skupne ponudbe</w:t>
      </w:r>
    </w:p>
    <w:p w14:paraId="76CA2EE4" w14:textId="03A36A62" w:rsidR="00D80426" w:rsidRDefault="00D80426" w:rsidP="00B5721E">
      <w:pPr>
        <w:numPr>
          <w:ilvl w:val="0"/>
          <w:numId w:val="6"/>
        </w:numPr>
        <w:jc w:val="both"/>
        <w:rPr>
          <w:rFonts w:ascii="Garamond" w:hAnsi="Garamond" w:cs="Calibri"/>
          <w:sz w:val="22"/>
          <w:szCs w:val="22"/>
        </w:rPr>
      </w:pPr>
      <w:r>
        <w:rPr>
          <w:rFonts w:ascii="Garamond" w:hAnsi="Garamond" w:cs="Calibri"/>
          <w:sz w:val="22"/>
          <w:szCs w:val="22"/>
        </w:rPr>
        <w:t>I</w:t>
      </w:r>
      <w:r w:rsidRPr="00D80426">
        <w:rPr>
          <w:rFonts w:ascii="Garamond" w:hAnsi="Garamond" w:cs="Calibri"/>
          <w:sz w:val="22"/>
          <w:szCs w:val="22"/>
        </w:rPr>
        <w:t>zjava o udeležbi fizičnih in pravnih oseb v lastništvu ponudnika</w:t>
      </w:r>
      <w:r>
        <w:rPr>
          <w:rFonts w:ascii="Garamond" w:hAnsi="Garamond" w:cs="Calibri"/>
          <w:sz w:val="22"/>
          <w:szCs w:val="22"/>
        </w:rPr>
        <w:t xml:space="preserve"> (zaželeno ob oddaji ponudbe, vendar najkasneje do podpisa pogodbe)</w:t>
      </w:r>
      <w:r w:rsidR="00DB010F">
        <w:rPr>
          <w:rFonts w:ascii="Garamond" w:hAnsi="Garamond" w:cs="Calibri"/>
          <w:sz w:val="22"/>
          <w:szCs w:val="22"/>
        </w:rPr>
        <w:t xml:space="preserve"> (OBR-8)</w:t>
      </w:r>
    </w:p>
    <w:p w14:paraId="4EE687A7" w14:textId="0F7047CD" w:rsidR="00D80426" w:rsidRDefault="00D80426" w:rsidP="00B5721E">
      <w:pPr>
        <w:numPr>
          <w:ilvl w:val="0"/>
          <w:numId w:val="6"/>
        </w:numPr>
        <w:jc w:val="both"/>
        <w:rPr>
          <w:rFonts w:ascii="Garamond" w:hAnsi="Garamond" w:cs="Calibri"/>
          <w:sz w:val="22"/>
          <w:szCs w:val="22"/>
        </w:rPr>
      </w:pPr>
      <w:r>
        <w:rPr>
          <w:rFonts w:ascii="Garamond" w:hAnsi="Garamond" w:cs="Calibri"/>
          <w:sz w:val="22"/>
          <w:szCs w:val="22"/>
        </w:rPr>
        <w:t>Vzorec pogodbe</w:t>
      </w:r>
      <w:r w:rsidR="00DB010F">
        <w:rPr>
          <w:rFonts w:ascii="Garamond" w:hAnsi="Garamond" w:cs="Calibri"/>
          <w:sz w:val="22"/>
          <w:szCs w:val="22"/>
        </w:rPr>
        <w:t xml:space="preserve"> (OBR-9)</w:t>
      </w:r>
    </w:p>
    <w:p w14:paraId="6B739531" w14:textId="719C99A2" w:rsidR="00D80426" w:rsidRPr="00BA256F" w:rsidRDefault="005B5731" w:rsidP="00BA256F">
      <w:pPr>
        <w:numPr>
          <w:ilvl w:val="0"/>
          <w:numId w:val="6"/>
        </w:numPr>
        <w:jc w:val="both"/>
        <w:rPr>
          <w:rFonts w:ascii="Garamond" w:hAnsi="Garamond" w:cs="Calibri"/>
          <w:sz w:val="22"/>
          <w:szCs w:val="22"/>
        </w:rPr>
      </w:pPr>
      <w:r>
        <w:rPr>
          <w:rFonts w:ascii="Garamond" w:eastAsia="Calibri" w:hAnsi="Garamond"/>
          <w:sz w:val="22"/>
          <w:szCs w:val="22"/>
          <w:lang w:eastAsia="en-US"/>
        </w:rPr>
        <w:t xml:space="preserve">Obrazec </w:t>
      </w:r>
      <w:r w:rsidR="00BA256F" w:rsidRPr="00BA256F">
        <w:rPr>
          <w:rFonts w:ascii="Garamond" w:eastAsia="Calibri" w:hAnsi="Garamond"/>
          <w:sz w:val="22"/>
          <w:szCs w:val="22"/>
          <w:lang w:eastAsia="en-US"/>
        </w:rPr>
        <w:t>Informacijska varnost</w:t>
      </w:r>
      <w:r w:rsidR="00DB010F">
        <w:rPr>
          <w:rFonts w:ascii="Garamond" w:eastAsia="Calibri" w:hAnsi="Garamond"/>
          <w:sz w:val="22"/>
          <w:szCs w:val="22"/>
          <w:lang w:eastAsia="en-US"/>
        </w:rPr>
        <w:t xml:space="preserve"> </w:t>
      </w:r>
      <w:r w:rsidR="00DB010F">
        <w:rPr>
          <w:rFonts w:ascii="Garamond" w:hAnsi="Garamond" w:cs="Calibri"/>
          <w:sz w:val="22"/>
          <w:szCs w:val="22"/>
        </w:rPr>
        <w:t>(OBR-10)</w:t>
      </w:r>
      <w:r>
        <w:rPr>
          <w:rFonts w:ascii="Garamond" w:hAnsi="Garamond" w:cs="Calibri"/>
          <w:sz w:val="22"/>
          <w:szCs w:val="22"/>
        </w:rPr>
        <w:t xml:space="preserve">Obrazec </w:t>
      </w:r>
      <w:r w:rsidR="00D80426" w:rsidRPr="00BA256F">
        <w:rPr>
          <w:rFonts w:ascii="Garamond" w:hAnsi="Garamond" w:cs="Calibri"/>
          <w:sz w:val="22"/>
          <w:szCs w:val="22"/>
        </w:rPr>
        <w:t>Popis vzpostavljenih kontrol informacijske varnosti pri izvajalcu</w:t>
      </w:r>
      <w:r w:rsidR="00DB010F">
        <w:rPr>
          <w:rFonts w:ascii="Garamond" w:hAnsi="Garamond" w:cs="Calibri"/>
          <w:sz w:val="22"/>
          <w:szCs w:val="22"/>
        </w:rPr>
        <w:t xml:space="preserve"> (OBR-11)</w:t>
      </w:r>
      <w:r w:rsidR="00BA256F" w:rsidRPr="00BA256F">
        <w:rPr>
          <w:rFonts w:ascii="Garamond" w:hAnsi="Garamond" w:cs="Calibri"/>
          <w:sz w:val="22"/>
          <w:szCs w:val="22"/>
        </w:rPr>
        <w:t xml:space="preserve"> ali veljaven ISO certifikat </w:t>
      </w:r>
      <w:r w:rsidR="00BA256F" w:rsidRPr="00BA256F">
        <w:rPr>
          <w:rFonts w:ascii="Garamond" w:eastAsia="Calibri" w:hAnsi="Garamond"/>
          <w:sz w:val="22"/>
          <w:szCs w:val="22"/>
          <w:lang w:eastAsia="en-US"/>
        </w:rPr>
        <w:t>27001</w:t>
      </w:r>
    </w:p>
    <w:p w14:paraId="019F2FEC" w14:textId="6C00091B" w:rsidR="00BA256F" w:rsidRPr="00E61CAA" w:rsidRDefault="005B5731" w:rsidP="00BA256F">
      <w:pPr>
        <w:numPr>
          <w:ilvl w:val="0"/>
          <w:numId w:val="6"/>
        </w:numPr>
        <w:jc w:val="both"/>
        <w:rPr>
          <w:rFonts w:ascii="Garamond" w:hAnsi="Garamond" w:cs="Calibri"/>
          <w:sz w:val="22"/>
          <w:szCs w:val="22"/>
        </w:rPr>
      </w:pPr>
      <w:r>
        <w:rPr>
          <w:rFonts w:ascii="Garamond" w:eastAsia="Calibri" w:hAnsi="Garamond"/>
          <w:sz w:val="22"/>
          <w:szCs w:val="22"/>
          <w:lang w:eastAsia="en-US"/>
        </w:rPr>
        <w:t xml:space="preserve">Obrazec </w:t>
      </w:r>
      <w:r w:rsidR="00BA256F" w:rsidRPr="005D2DD3">
        <w:rPr>
          <w:rFonts w:ascii="Garamond" w:eastAsia="Calibri" w:hAnsi="Garamond"/>
          <w:sz w:val="22"/>
          <w:szCs w:val="22"/>
          <w:lang w:eastAsia="en-US"/>
        </w:rPr>
        <w:t>Seznam osebja izvajalca, ki ima pri vzdrževanju programske rešitve dostop do informacijskih sistemov in informacij naročnika</w:t>
      </w:r>
      <w:r w:rsidR="00DB010F">
        <w:rPr>
          <w:rFonts w:ascii="Garamond" w:eastAsia="Calibri" w:hAnsi="Garamond"/>
          <w:sz w:val="22"/>
          <w:szCs w:val="22"/>
          <w:lang w:eastAsia="en-US"/>
        </w:rPr>
        <w:t xml:space="preserve"> </w:t>
      </w:r>
      <w:r w:rsidR="00DB010F">
        <w:rPr>
          <w:rFonts w:ascii="Garamond" w:hAnsi="Garamond" w:cs="Calibri"/>
          <w:sz w:val="22"/>
          <w:szCs w:val="22"/>
        </w:rPr>
        <w:t>(OBR-12)</w:t>
      </w:r>
    </w:p>
    <w:p w14:paraId="52FE34EB" w14:textId="353DC19A" w:rsidR="00BA256F" w:rsidRPr="00EF2FD3" w:rsidRDefault="005B5731" w:rsidP="00BA256F">
      <w:pPr>
        <w:numPr>
          <w:ilvl w:val="0"/>
          <w:numId w:val="6"/>
        </w:numPr>
        <w:jc w:val="both"/>
        <w:rPr>
          <w:rFonts w:ascii="Garamond" w:hAnsi="Garamond" w:cs="Calibri"/>
          <w:sz w:val="22"/>
          <w:szCs w:val="22"/>
        </w:rPr>
      </w:pPr>
      <w:r>
        <w:rPr>
          <w:rFonts w:ascii="Garamond" w:eastAsia="Calibri" w:hAnsi="Garamond"/>
          <w:sz w:val="22"/>
          <w:szCs w:val="22"/>
          <w:lang w:eastAsia="en-US"/>
        </w:rPr>
        <w:t xml:space="preserve">Obrazec </w:t>
      </w:r>
      <w:r w:rsidR="00BA256F" w:rsidRPr="005D2DD3">
        <w:rPr>
          <w:rFonts w:ascii="Garamond" w:eastAsia="Calibri" w:hAnsi="Garamond"/>
          <w:sz w:val="22"/>
          <w:szCs w:val="22"/>
          <w:lang w:eastAsia="en-US"/>
        </w:rPr>
        <w:t>Opis naročnikovih informacij, do katerih osebje izvajalca pri vzdrževanju programske rešitve dostop</w:t>
      </w:r>
      <w:r w:rsidR="00BA256F" w:rsidRPr="00EF2FD3">
        <w:rPr>
          <w:rFonts w:ascii="Garamond" w:eastAsia="Calibri" w:hAnsi="Garamond" w:cs="Calibri"/>
          <w:color w:val="000000"/>
          <w:sz w:val="22"/>
          <w:szCs w:val="22"/>
          <w:lang w:eastAsia="en-US"/>
        </w:rPr>
        <w:t xml:space="preserve"> </w:t>
      </w:r>
      <w:r w:rsidR="00DB010F">
        <w:rPr>
          <w:rFonts w:ascii="Garamond" w:hAnsi="Garamond" w:cs="Calibri"/>
          <w:sz w:val="22"/>
          <w:szCs w:val="22"/>
        </w:rPr>
        <w:t>(OBR-13)</w:t>
      </w:r>
    </w:p>
    <w:p w14:paraId="4FDB2707" w14:textId="5942C891" w:rsidR="00BA256F" w:rsidRDefault="005B5731" w:rsidP="00BA256F">
      <w:pPr>
        <w:numPr>
          <w:ilvl w:val="0"/>
          <w:numId w:val="6"/>
        </w:numPr>
        <w:jc w:val="both"/>
        <w:rPr>
          <w:rFonts w:ascii="Garamond" w:hAnsi="Garamond" w:cs="Calibri"/>
          <w:sz w:val="22"/>
          <w:szCs w:val="22"/>
        </w:rPr>
      </w:pPr>
      <w:r>
        <w:rPr>
          <w:rFonts w:ascii="Garamond" w:eastAsia="Calibri" w:hAnsi="Garamond" w:cs="Calibri"/>
          <w:color w:val="000000"/>
          <w:sz w:val="22"/>
          <w:szCs w:val="22"/>
          <w:lang w:eastAsia="en-US"/>
        </w:rPr>
        <w:t xml:space="preserve">Obrazec </w:t>
      </w:r>
      <w:r w:rsidR="00BA256F" w:rsidRPr="00EF2FD3">
        <w:rPr>
          <w:rFonts w:ascii="Garamond" w:eastAsia="Calibri" w:hAnsi="Garamond" w:cs="Calibri"/>
          <w:color w:val="000000"/>
          <w:sz w:val="22"/>
          <w:szCs w:val="22"/>
          <w:lang w:eastAsia="en-US"/>
        </w:rPr>
        <w:t>Tehnologija, način in evidenca vzpostavitve terminalske povezave med naročnikom in izvajalcem</w:t>
      </w:r>
      <w:r w:rsidR="00DB010F">
        <w:rPr>
          <w:rFonts w:ascii="Garamond" w:eastAsia="Calibri" w:hAnsi="Garamond" w:cs="Calibri"/>
          <w:color w:val="000000"/>
          <w:sz w:val="22"/>
          <w:szCs w:val="22"/>
          <w:lang w:eastAsia="en-US"/>
        </w:rPr>
        <w:t xml:space="preserve"> </w:t>
      </w:r>
      <w:r w:rsidR="00DB010F">
        <w:rPr>
          <w:rFonts w:ascii="Garamond" w:hAnsi="Garamond" w:cs="Calibri"/>
          <w:sz w:val="22"/>
          <w:szCs w:val="22"/>
        </w:rPr>
        <w:t>(OBR-14)</w:t>
      </w:r>
    </w:p>
    <w:p w14:paraId="437470A5" w14:textId="666F8D82" w:rsidR="00D021F0" w:rsidRPr="00DB010F" w:rsidRDefault="00D80426" w:rsidP="00B5721E">
      <w:pPr>
        <w:numPr>
          <w:ilvl w:val="0"/>
          <w:numId w:val="6"/>
        </w:numPr>
        <w:jc w:val="both"/>
        <w:rPr>
          <w:rFonts w:ascii="Garamond" w:hAnsi="Garamond"/>
          <w:sz w:val="22"/>
          <w:szCs w:val="22"/>
        </w:rPr>
      </w:pPr>
      <w:r>
        <w:rPr>
          <w:rFonts w:ascii="Garamond" w:hAnsi="Garamond" w:cs="Calibri"/>
          <w:sz w:val="22"/>
          <w:szCs w:val="22"/>
        </w:rPr>
        <w:t>ESPD obrazec</w:t>
      </w:r>
    </w:p>
    <w:p w14:paraId="1CE0E1D5" w14:textId="4DBDF51A" w:rsidR="00DB010F" w:rsidRPr="00A15205" w:rsidRDefault="003B1050" w:rsidP="00B5721E">
      <w:pPr>
        <w:numPr>
          <w:ilvl w:val="0"/>
          <w:numId w:val="6"/>
        </w:numPr>
        <w:jc w:val="both"/>
        <w:rPr>
          <w:rFonts w:ascii="Garamond" w:hAnsi="Garamond"/>
          <w:sz w:val="22"/>
          <w:szCs w:val="22"/>
        </w:rPr>
      </w:pPr>
      <w:r>
        <w:rPr>
          <w:rFonts w:ascii="Garamond" w:hAnsi="Garamond" w:cs="Calibri"/>
          <w:sz w:val="22"/>
          <w:szCs w:val="22"/>
        </w:rPr>
        <w:t>T</w:t>
      </w:r>
      <w:r w:rsidR="00DB010F">
        <w:rPr>
          <w:rFonts w:ascii="Garamond" w:hAnsi="Garamond" w:cs="Calibri"/>
          <w:sz w:val="22"/>
          <w:szCs w:val="22"/>
        </w:rPr>
        <w:t>ehnične</w:t>
      </w:r>
      <w:r>
        <w:rPr>
          <w:rFonts w:ascii="Garamond" w:hAnsi="Garamond" w:cs="Calibri"/>
          <w:sz w:val="22"/>
          <w:szCs w:val="22"/>
        </w:rPr>
        <w:t xml:space="preserve"> in funkcionalne</w:t>
      </w:r>
      <w:r w:rsidR="00DB010F">
        <w:rPr>
          <w:rFonts w:ascii="Garamond" w:hAnsi="Garamond" w:cs="Calibri"/>
          <w:sz w:val="22"/>
          <w:szCs w:val="22"/>
        </w:rPr>
        <w:t xml:space="preserve"> zahteve</w:t>
      </w:r>
    </w:p>
    <w:p w14:paraId="65123924" w14:textId="77777777" w:rsidR="00D021F0" w:rsidRPr="00A15205" w:rsidRDefault="00D021F0" w:rsidP="00B5721E">
      <w:pPr>
        <w:jc w:val="both"/>
        <w:rPr>
          <w:rFonts w:ascii="Garamond" w:hAnsi="Garamond"/>
          <w:sz w:val="22"/>
          <w:szCs w:val="22"/>
        </w:rPr>
      </w:pPr>
    </w:p>
    <w:p w14:paraId="0726F3B2" w14:textId="77777777" w:rsidR="00D021F0" w:rsidRPr="00A15205" w:rsidRDefault="00D021F0" w:rsidP="00B5721E">
      <w:pPr>
        <w:numPr>
          <w:ilvl w:val="0"/>
          <w:numId w:val="3"/>
        </w:numPr>
        <w:rPr>
          <w:rFonts w:ascii="Garamond" w:hAnsi="Garamond"/>
          <w:b/>
          <w:sz w:val="22"/>
          <w:szCs w:val="22"/>
          <w:u w:val="single"/>
        </w:rPr>
      </w:pPr>
      <w:r w:rsidRPr="00A15205">
        <w:rPr>
          <w:rFonts w:ascii="Garamond" w:hAnsi="Garamond"/>
          <w:b/>
          <w:sz w:val="22"/>
          <w:szCs w:val="22"/>
          <w:u w:val="single"/>
        </w:rPr>
        <w:t>USPOSOBLJENOST OZ. SPOSOBNOST PONUDNIKA</w:t>
      </w:r>
    </w:p>
    <w:p w14:paraId="7C5FB06D" w14:textId="77777777" w:rsidR="00D021F0" w:rsidRPr="00A15205" w:rsidRDefault="00D021F0" w:rsidP="00B5721E">
      <w:pPr>
        <w:rPr>
          <w:rFonts w:ascii="Garamond" w:hAnsi="Garamond"/>
          <w:b/>
          <w:sz w:val="22"/>
          <w:szCs w:val="22"/>
          <w:u w:val="single"/>
        </w:rPr>
      </w:pPr>
    </w:p>
    <w:p w14:paraId="7E0051B6" w14:textId="77777777" w:rsidR="00D021F0" w:rsidRPr="00A15205" w:rsidRDefault="00D021F0" w:rsidP="00B5721E">
      <w:pPr>
        <w:jc w:val="both"/>
        <w:rPr>
          <w:rFonts w:ascii="Garamond" w:hAnsi="Garamond" w:cs="Calibri"/>
          <w:sz w:val="22"/>
          <w:szCs w:val="22"/>
        </w:rPr>
      </w:pPr>
      <w:r w:rsidRPr="00A15205">
        <w:rPr>
          <w:rFonts w:ascii="Garamond" w:hAnsi="Garamond" w:cs="Calibri"/>
          <w:sz w:val="22"/>
          <w:szCs w:val="22"/>
        </w:rPr>
        <w:t>Naročnik bo priznal usposobljenost oz sposobnost ponudniku za sodelovanje v postopku na osnovi izpolnjevanja naslednjih pogojev:</w:t>
      </w:r>
    </w:p>
    <w:p w14:paraId="1D7178A9" w14:textId="77777777" w:rsidR="00184F8F" w:rsidRPr="00A15205" w:rsidRDefault="00184F8F" w:rsidP="00B5721E">
      <w:pPr>
        <w:jc w:val="both"/>
        <w:rPr>
          <w:rFonts w:ascii="Garamond" w:hAnsi="Garamond" w:cs="Calibri"/>
          <w:sz w:val="22"/>
          <w:szCs w:val="22"/>
        </w:rPr>
      </w:pPr>
    </w:p>
    <w:p w14:paraId="3A2D3C2B" w14:textId="77777777" w:rsidR="00184F8F" w:rsidRPr="00A15205" w:rsidRDefault="00184F8F" w:rsidP="00B5721E">
      <w:pPr>
        <w:jc w:val="both"/>
        <w:rPr>
          <w:rFonts w:ascii="Garamond" w:hAnsi="Garamond"/>
          <w:b/>
          <w:sz w:val="22"/>
          <w:szCs w:val="22"/>
          <w:u w:val="single"/>
        </w:rPr>
      </w:pPr>
      <w:r w:rsidRPr="00A15205">
        <w:rPr>
          <w:rFonts w:ascii="Garamond" w:hAnsi="Garamond"/>
          <w:b/>
          <w:sz w:val="22"/>
          <w:szCs w:val="22"/>
          <w:u w:val="single"/>
        </w:rPr>
        <w:t>Osnovna sposobnost ponudnika</w:t>
      </w:r>
    </w:p>
    <w:p w14:paraId="746A1C2D" w14:textId="77777777" w:rsidR="00184F8F" w:rsidRPr="00A15205" w:rsidRDefault="00184F8F" w:rsidP="00B5721E">
      <w:pPr>
        <w:jc w:val="both"/>
        <w:rPr>
          <w:rFonts w:ascii="Garamond" w:hAnsi="Garamond"/>
          <w:sz w:val="22"/>
          <w:szCs w:val="22"/>
        </w:rPr>
      </w:pPr>
    </w:p>
    <w:p w14:paraId="25C7F365" w14:textId="77777777" w:rsidR="00184F8F" w:rsidRPr="00A15205" w:rsidRDefault="00184F8F" w:rsidP="00B5721E">
      <w:pPr>
        <w:jc w:val="both"/>
        <w:rPr>
          <w:rFonts w:ascii="Garamond" w:hAnsi="Garamond"/>
          <w:sz w:val="22"/>
          <w:szCs w:val="22"/>
        </w:rPr>
      </w:pPr>
    </w:p>
    <w:p w14:paraId="02D125B7" w14:textId="38A77552" w:rsidR="00184F8F" w:rsidRPr="00A15205" w:rsidRDefault="00184F8F" w:rsidP="00B5721E">
      <w:pPr>
        <w:jc w:val="both"/>
        <w:rPr>
          <w:rFonts w:ascii="Garamond" w:hAnsi="Garamond"/>
          <w:sz w:val="22"/>
          <w:szCs w:val="22"/>
        </w:rPr>
      </w:pPr>
      <w:r w:rsidRPr="00A15205">
        <w:rPr>
          <w:rFonts w:ascii="Garamond" w:hAnsi="Garamond"/>
          <w:sz w:val="22"/>
          <w:szCs w:val="22"/>
        </w:rPr>
        <w:t xml:space="preserve">5.1. 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w:t>
      </w:r>
      <w:r w:rsidR="000D5D9A">
        <w:rPr>
          <w:rFonts w:ascii="Garamond" w:hAnsi="Garamond"/>
          <w:sz w:val="22"/>
          <w:szCs w:val="22"/>
        </w:rPr>
        <w:t>s spremembami</w:t>
      </w:r>
      <w:r w:rsidRPr="00A15205">
        <w:rPr>
          <w:rFonts w:ascii="Garamond" w:hAnsi="Garamond"/>
          <w:sz w:val="22"/>
          <w:szCs w:val="22"/>
        </w:rPr>
        <w:t xml:space="preserve">; v nadaljnjem besedilu: KZ-1) in taksativno našteta v 75. členu ZJN-3 ali primerljiva kazniva dejanja, ki jih izrečejo tuja sodišča. </w:t>
      </w:r>
    </w:p>
    <w:p w14:paraId="2CA07D8D" w14:textId="77777777" w:rsidR="00184F8F" w:rsidRPr="00A15205" w:rsidRDefault="00184F8F" w:rsidP="00B5721E">
      <w:pPr>
        <w:jc w:val="both"/>
        <w:rPr>
          <w:rFonts w:ascii="Garamond" w:hAnsi="Garamond"/>
          <w:sz w:val="22"/>
          <w:szCs w:val="22"/>
        </w:rPr>
      </w:pPr>
    </w:p>
    <w:p w14:paraId="23FD5A2D" w14:textId="17E69666" w:rsidR="00184F8F" w:rsidRDefault="00184F8F" w:rsidP="00B5721E">
      <w:pPr>
        <w:jc w:val="both"/>
        <w:rPr>
          <w:rFonts w:ascii="Garamond" w:hAnsi="Garamond"/>
          <w:sz w:val="22"/>
          <w:szCs w:val="22"/>
        </w:rPr>
      </w:pPr>
      <w:r w:rsidRPr="00A15205">
        <w:rPr>
          <w:rFonts w:ascii="Garamond" w:hAnsi="Garamond"/>
          <w:sz w:val="22"/>
          <w:szCs w:val="22"/>
        </w:rPr>
        <w:t>Razlog za izključitev se nanaša v primeru skupne ponudbe na vsakega izmed partnerjev, v primeru nastopa s podizvajalci pa tudi na podizvajalce</w:t>
      </w:r>
      <w:r w:rsidR="00781A92">
        <w:rPr>
          <w:rFonts w:ascii="Garamond" w:hAnsi="Garamond"/>
          <w:sz w:val="22"/>
          <w:szCs w:val="22"/>
        </w:rPr>
        <w:t>.</w:t>
      </w:r>
    </w:p>
    <w:p w14:paraId="7C491442" w14:textId="77777777" w:rsidR="000D5D9A" w:rsidRDefault="000D5D9A" w:rsidP="00B5721E">
      <w:pPr>
        <w:jc w:val="both"/>
        <w:rPr>
          <w:rFonts w:ascii="Garamond" w:hAnsi="Garamond"/>
          <w:sz w:val="22"/>
          <w:szCs w:val="22"/>
        </w:rPr>
      </w:pPr>
    </w:p>
    <w:p w14:paraId="1A1A5562" w14:textId="77777777" w:rsidR="00CE6253" w:rsidRPr="00A15205" w:rsidRDefault="00CE6253" w:rsidP="00B5721E">
      <w:pPr>
        <w:jc w:val="both"/>
        <w:rPr>
          <w:rFonts w:ascii="Garamond" w:hAnsi="Garamond"/>
          <w:sz w:val="22"/>
          <w:szCs w:val="22"/>
        </w:rPr>
      </w:pPr>
      <w:r w:rsidRPr="00A15205">
        <w:rPr>
          <w:rFonts w:ascii="Garamond" w:hAnsi="Garamond"/>
          <w:sz w:val="22"/>
          <w:szCs w:val="22"/>
        </w:rPr>
        <w:t>Dopusti se popravni mehanizem.</w:t>
      </w:r>
    </w:p>
    <w:p w14:paraId="0A48EE8E" w14:textId="77777777" w:rsidR="00CE6253" w:rsidRPr="00A15205" w:rsidRDefault="00CE6253" w:rsidP="00B5721E">
      <w:pPr>
        <w:jc w:val="both"/>
        <w:rPr>
          <w:rFonts w:ascii="Garamond" w:hAnsi="Garamond"/>
          <w:sz w:val="22"/>
          <w:szCs w:val="22"/>
        </w:rPr>
      </w:pPr>
    </w:p>
    <w:p w14:paraId="4979338F" w14:textId="77777777" w:rsidR="00184F8F" w:rsidRPr="00A15205" w:rsidRDefault="00184F8F" w:rsidP="00B5721E">
      <w:pPr>
        <w:jc w:val="both"/>
        <w:rPr>
          <w:rFonts w:ascii="Garamond" w:hAnsi="Garamond"/>
          <w:sz w:val="22"/>
          <w:szCs w:val="22"/>
        </w:rPr>
      </w:pPr>
      <w:r w:rsidRPr="00A15205">
        <w:rPr>
          <w:rFonts w:ascii="Garamond" w:hAnsi="Garamond"/>
          <w:b/>
          <w:bCs/>
          <w:sz w:val="22"/>
          <w:szCs w:val="22"/>
        </w:rPr>
        <w:t>Dokazilo</w:t>
      </w:r>
      <w:r w:rsidRPr="00A15205">
        <w:rPr>
          <w:rFonts w:ascii="Garamond" w:hAnsi="Garamond"/>
          <w:sz w:val="22"/>
          <w:szCs w:val="22"/>
        </w:rPr>
        <w:t>: Enotni evropski dokument v zvezi z oddajo javnega naročila – ESPD</w:t>
      </w:r>
    </w:p>
    <w:p w14:paraId="49BBCC2A" w14:textId="77777777" w:rsidR="00184F8F" w:rsidRPr="00A15205" w:rsidRDefault="00184F8F" w:rsidP="00B5721E">
      <w:pPr>
        <w:jc w:val="both"/>
        <w:rPr>
          <w:rFonts w:ascii="Garamond" w:hAnsi="Garamond"/>
          <w:sz w:val="22"/>
          <w:szCs w:val="22"/>
        </w:rPr>
      </w:pPr>
    </w:p>
    <w:p w14:paraId="44945195" w14:textId="77777777" w:rsidR="00184F8F" w:rsidRPr="00A15205" w:rsidRDefault="00184F8F" w:rsidP="00B5721E">
      <w:pPr>
        <w:jc w:val="both"/>
        <w:rPr>
          <w:rFonts w:ascii="Garamond" w:hAnsi="Garamond"/>
          <w:sz w:val="22"/>
          <w:szCs w:val="22"/>
        </w:rPr>
      </w:pPr>
      <w:r w:rsidRPr="00A15205">
        <w:rPr>
          <w:rFonts w:ascii="Garamond" w:hAnsi="Garamond"/>
          <w:sz w:val="22"/>
          <w:szCs w:val="22"/>
        </w:rPr>
        <w:t xml:space="preserve">Ponudnik/partner/podizvajalec izpolni ESPD obrazec in vpiše EMŠO podatke oseb upravnega, vodstvenega ali nadzornega organa tega gospodarskega subjekta ali ki ima pooblastila za njegovo zastopanje ali odločanje ali nadzor v njem. V ponudbi se lahko predloži tudi </w:t>
      </w:r>
    </w:p>
    <w:p w14:paraId="090A914E" w14:textId="77777777" w:rsidR="00184F8F" w:rsidRPr="00A15205" w:rsidRDefault="00184F8F" w:rsidP="00B5721E">
      <w:pPr>
        <w:jc w:val="both"/>
        <w:rPr>
          <w:rFonts w:ascii="Garamond" w:hAnsi="Garamond"/>
          <w:sz w:val="22"/>
          <w:szCs w:val="22"/>
        </w:rPr>
      </w:pPr>
    </w:p>
    <w:p w14:paraId="75751E72" w14:textId="384CB88A" w:rsidR="00184F8F" w:rsidRPr="00A15205" w:rsidRDefault="00184F8F" w:rsidP="00B5721E">
      <w:pPr>
        <w:jc w:val="both"/>
        <w:rPr>
          <w:rFonts w:ascii="Garamond" w:hAnsi="Garamond"/>
          <w:sz w:val="22"/>
          <w:szCs w:val="22"/>
        </w:rPr>
      </w:pPr>
      <w:r w:rsidRPr="00A15205">
        <w:rPr>
          <w:rFonts w:ascii="Garamond" w:hAnsi="Garamond"/>
          <w:sz w:val="22"/>
          <w:szCs w:val="22"/>
        </w:rPr>
        <w:t>-</w:t>
      </w:r>
      <w:r w:rsidRPr="00A15205">
        <w:rPr>
          <w:rFonts w:ascii="Garamond" w:hAnsi="Garamond"/>
          <w:sz w:val="22"/>
          <w:szCs w:val="22"/>
        </w:rPr>
        <w:tab/>
        <w:t>izpis iz kazenske evidence, ki ni starejši od štirih mesecev od poteka roka za oddajo ponudbe</w:t>
      </w:r>
      <w:r w:rsidR="002A5E65">
        <w:rPr>
          <w:rFonts w:ascii="Garamond" w:hAnsi="Garamond"/>
          <w:sz w:val="22"/>
          <w:szCs w:val="22"/>
        </w:rPr>
        <w:t>, za gospodarski subjekt in zgoraj navedene osebe</w:t>
      </w:r>
    </w:p>
    <w:p w14:paraId="0A4A1492" w14:textId="77777777" w:rsidR="00184F8F" w:rsidRPr="00A15205" w:rsidRDefault="00184F8F" w:rsidP="00B5721E">
      <w:pPr>
        <w:jc w:val="both"/>
        <w:rPr>
          <w:rFonts w:ascii="Garamond" w:hAnsi="Garamond"/>
          <w:sz w:val="22"/>
          <w:szCs w:val="22"/>
        </w:rPr>
      </w:pPr>
    </w:p>
    <w:p w14:paraId="5703D5D1" w14:textId="77777777" w:rsidR="00184F8F" w:rsidRPr="00A15205" w:rsidRDefault="00184F8F" w:rsidP="00B5721E">
      <w:pPr>
        <w:jc w:val="both"/>
        <w:rPr>
          <w:rFonts w:ascii="Garamond" w:hAnsi="Garamond"/>
          <w:sz w:val="22"/>
          <w:szCs w:val="22"/>
        </w:rPr>
      </w:pPr>
      <w:r w:rsidRPr="00A15205">
        <w:rPr>
          <w:rFonts w:ascii="Garamond" w:hAnsi="Garamond"/>
          <w:sz w:val="22"/>
          <w:szCs w:val="22"/>
        </w:rPr>
        <w:t>5.2. 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Ponudnika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492E9648" w14:textId="77777777" w:rsidR="00184F8F" w:rsidRPr="00A15205" w:rsidRDefault="00184F8F" w:rsidP="00B5721E">
      <w:pPr>
        <w:jc w:val="both"/>
        <w:rPr>
          <w:rFonts w:ascii="Garamond" w:hAnsi="Garamond"/>
          <w:sz w:val="22"/>
          <w:szCs w:val="22"/>
        </w:rPr>
      </w:pPr>
    </w:p>
    <w:p w14:paraId="1B481C74" w14:textId="77777777" w:rsidR="00184F8F" w:rsidRPr="00A15205" w:rsidRDefault="00184F8F" w:rsidP="00B5721E">
      <w:pPr>
        <w:jc w:val="both"/>
        <w:rPr>
          <w:rFonts w:ascii="Garamond" w:hAnsi="Garamond"/>
          <w:sz w:val="22"/>
          <w:szCs w:val="22"/>
        </w:rPr>
      </w:pPr>
      <w:r w:rsidRPr="00A15205">
        <w:rPr>
          <w:rFonts w:ascii="Garamond" w:hAnsi="Garamond"/>
          <w:sz w:val="22"/>
          <w:szCs w:val="22"/>
        </w:rPr>
        <w:t>Razlog za izključitev se nanaša v primeru skupne ponudbe na vsakega izmed partnerjev, v primeru nastopa s podizvajalci pa tudi za podizvajalce.</w:t>
      </w:r>
    </w:p>
    <w:p w14:paraId="3E42EE94" w14:textId="77777777" w:rsidR="00184F8F" w:rsidRPr="00A15205" w:rsidRDefault="00184F8F" w:rsidP="00B5721E">
      <w:pPr>
        <w:jc w:val="both"/>
        <w:rPr>
          <w:rFonts w:ascii="Garamond" w:hAnsi="Garamond"/>
          <w:sz w:val="22"/>
          <w:szCs w:val="22"/>
        </w:rPr>
      </w:pPr>
    </w:p>
    <w:p w14:paraId="28C767BA" w14:textId="77777777" w:rsidR="00184F8F" w:rsidRPr="00A15205" w:rsidRDefault="00184F8F" w:rsidP="00B5721E">
      <w:pPr>
        <w:jc w:val="both"/>
        <w:rPr>
          <w:rFonts w:ascii="Garamond" w:hAnsi="Garamond"/>
          <w:sz w:val="22"/>
          <w:szCs w:val="22"/>
        </w:rPr>
      </w:pPr>
      <w:r w:rsidRPr="00A15205">
        <w:rPr>
          <w:rFonts w:ascii="Garamond" w:hAnsi="Garamond"/>
          <w:b/>
          <w:bCs/>
          <w:sz w:val="22"/>
          <w:szCs w:val="22"/>
        </w:rPr>
        <w:t>Dokazilo</w:t>
      </w:r>
      <w:r w:rsidRPr="00A15205">
        <w:rPr>
          <w:rFonts w:ascii="Garamond" w:hAnsi="Garamond"/>
          <w:sz w:val="22"/>
          <w:szCs w:val="22"/>
        </w:rPr>
        <w:t>: Enotni evropski dokument v zvezi z oddajo javnega naročila – ESPD</w:t>
      </w:r>
    </w:p>
    <w:p w14:paraId="04E31ABF" w14:textId="77777777" w:rsidR="00184F8F" w:rsidRPr="00A15205" w:rsidRDefault="00184F8F" w:rsidP="00B5721E">
      <w:pPr>
        <w:jc w:val="both"/>
        <w:rPr>
          <w:rFonts w:ascii="Garamond" w:hAnsi="Garamond"/>
          <w:sz w:val="22"/>
          <w:szCs w:val="22"/>
        </w:rPr>
      </w:pPr>
    </w:p>
    <w:p w14:paraId="1785D281" w14:textId="77777777" w:rsidR="00184F8F" w:rsidRPr="00A15205" w:rsidRDefault="00184F8F" w:rsidP="00B5721E">
      <w:pPr>
        <w:jc w:val="both"/>
        <w:rPr>
          <w:rFonts w:ascii="Garamond" w:hAnsi="Garamond"/>
          <w:sz w:val="22"/>
          <w:szCs w:val="22"/>
        </w:rPr>
      </w:pPr>
      <w:r w:rsidRPr="00A15205">
        <w:rPr>
          <w:rFonts w:ascii="Garamond" w:hAnsi="Garamond"/>
          <w:sz w:val="22"/>
          <w:szCs w:val="22"/>
        </w:rPr>
        <w:t xml:space="preserve">5.3. Naročnik bo iz sodelovanja v postopku javnega naročanja izključil gospodarski subjekt, če je ponudnik na dan, ko poteče rok za oddajo ponudbe izločen iz postopkov oddaje javnih naročil zaradi uvrstitve v evidenco gospodarskih subjektov z izrečenimi stranskimi sankcijami izločitve iz postopkov javnega naročila. </w:t>
      </w:r>
    </w:p>
    <w:p w14:paraId="03E94C6C" w14:textId="77777777" w:rsidR="00184F8F" w:rsidRPr="00A15205" w:rsidRDefault="00184F8F" w:rsidP="00B5721E">
      <w:pPr>
        <w:jc w:val="both"/>
        <w:rPr>
          <w:rFonts w:ascii="Garamond" w:hAnsi="Garamond"/>
          <w:sz w:val="22"/>
          <w:szCs w:val="22"/>
        </w:rPr>
      </w:pPr>
    </w:p>
    <w:p w14:paraId="28258F7F" w14:textId="3E5F3375" w:rsidR="00184F8F" w:rsidRPr="00A15205" w:rsidRDefault="00184F8F" w:rsidP="00B5721E">
      <w:pPr>
        <w:jc w:val="both"/>
        <w:rPr>
          <w:rFonts w:ascii="Garamond" w:hAnsi="Garamond"/>
          <w:sz w:val="22"/>
          <w:szCs w:val="22"/>
        </w:rPr>
      </w:pPr>
      <w:r w:rsidRPr="00A15205">
        <w:rPr>
          <w:rFonts w:ascii="Garamond" w:hAnsi="Garamond"/>
          <w:sz w:val="22"/>
          <w:szCs w:val="22"/>
        </w:rPr>
        <w:t>Ponudnik ne sme biti uvrščen v evidenco poslovnih subjektov iz 35. člena Zakona o integriteti in preprečevanju korupcije (Ur. l. RS, št. 69/2011</w:t>
      </w:r>
      <w:r w:rsidR="00782636">
        <w:rPr>
          <w:rFonts w:ascii="Garamond" w:hAnsi="Garamond"/>
          <w:sz w:val="22"/>
          <w:szCs w:val="22"/>
        </w:rPr>
        <w:t xml:space="preserve"> s spremembami</w:t>
      </w:r>
      <w:r w:rsidRPr="00A15205">
        <w:rPr>
          <w:rFonts w:ascii="Garamond" w:hAnsi="Garamond"/>
          <w:sz w:val="22"/>
          <w:szCs w:val="22"/>
        </w:rPr>
        <w:t>; v nadaljevanju: ZIntPK).</w:t>
      </w:r>
    </w:p>
    <w:p w14:paraId="43FEC0D2" w14:textId="77777777" w:rsidR="00184F8F" w:rsidRPr="00A15205" w:rsidRDefault="00184F8F" w:rsidP="00B5721E">
      <w:pPr>
        <w:jc w:val="both"/>
        <w:rPr>
          <w:rFonts w:ascii="Garamond" w:hAnsi="Garamond"/>
          <w:sz w:val="22"/>
          <w:szCs w:val="22"/>
        </w:rPr>
      </w:pPr>
    </w:p>
    <w:p w14:paraId="1F380F48" w14:textId="77777777" w:rsidR="00184F8F" w:rsidRDefault="00184F8F" w:rsidP="00B5721E">
      <w:pPr>
        <w:jc w:val="both"/>
        <w:rPr>
          <w:rFonts w:ascii="Garamond" w:hAnsi="Garamond"/>
          <w:sz w:val="22"/>
          <w:szCs w:val="22"/>
        </w:rPr>
      </w:pPr>
      <w:r w:rsidRPr="00A15205">
        <w:rPr>
          <w:rFonts w:ascii="Garamond" w:hAnsi="Garamond"/>
          <w:sz w:val="22"/>
          <w:szCs w:val="22"/>
        </w:rPr>
        <w:t>Razlog za izključitev se nanaša v primeru skupne ponudbe na vsakega izmed partnerjev, v primeru nastopa s podizvajalci pa tudi za podizvajalce.</w:t>
      </w:r>
    </w:p>
    <w:p w14:paraId="0EC970DA" w14:textId="77777777" w:rsidR="008C43B3" w:rsidRPr="00A15205" w:rsidRDefault="008C43B3" w:rsidP="00B5721E">
      <w:pPr>
        <w:jc w:val="both"/>
        <w:rPr>
          <w:rFonts w:ascii="Garamond" w:hAnsi="Garamond"/>
          <w:sz w:val="22"/>
          <w:szCs w:val="22"/>
        </w:rPr>
      </w:pPr>
    </w:p>
    <w:p w14:paraId="404E768A" w14:textId="77777777" w:rsidR="00184F8F" w:rsidRPr="00A15205" w:rsidRDefault="00184F8F" w:rsidP="00B5721E">
      <w:pPr>
        <w:jc w:val="both"/>
        <w:rPr>
          <w:rFonts w:ascii="Garamond" w:hAnsi="Garamond"/>
          <w:sz w:val="22"/>
          <w:szCs w:val="22"/>
        </w:rPr>
      </w:pPr>
      <w:r w:rsidRPr="00A15205">
        <w:rPr>
          <w:rFonts w:ascii="Garamond" w:hAnsi="Garamond"/>
          <w:b/>
          <w:bCs/>
          <w:sz w:val="22"/>
          <w:szCs w:val="22"/>
        </w:rPr>
        <w:t>Dokazilo</w:t>
      </w:r>
      <w:r w:rsidRPr="00A15205">
        <w:rPr>
          <w:rFonts w:ascii="Garamond" w:hAnsi="Garamond"/>
          <w:sz w:val="22"/>
          <w:szCs w:val="22"/>
        </w:rPr>
        <w:t>: Enotni evropski dokument v zvezi z oddajo javnega naročila – ESPD</w:t>
      </w:r>
    </w:p>
    <w:p w14:paraId="1D266A9F" w14:textId="77777777" w:rsidR="00184F8F" w:rsidRPr="00A15205" w:rsidRDefault="00184F8F" w:rsidP="00B5721E">
      <w:pPr>
        <w:jc w:val="both"/>
        <w:rPr>
          <w:rFonts w:ascii="Garamond" w:hAnsi="Garamond"/>
          <w:sz w:val="22"/>
          <w:szCs w:val="22"/>
        </w:rPr>
      </w:pPr>
    </w:p>
    <w:p w14:paraId="65D50B1C" w14:textId="77777777" w:rsidR="00184F8F" w:rsidRPr="00A15205" w:rsidRDefault="00184F8F" w:rsidP="00B5721E">
      <w:pPr>
        <w:jc w:val="both"/>
        <w:rPr>
          <w:rFonts w:ascii="Garamond" w:hAnsi="Garamond"/>
          <w:sz w:val="22"/>
          <w:szCs w:val="22"/>
        </w:rPr>
      </w:pPr>
      <w:r w:rsidRPr="00A15205">
        <w:rPr>
          <w:rFonts w:ascii="Garamond" w:hAnsi="Garamond"/>
          <w:sz w:val="22"/>
          <w:szCs w:val="22"/>
        </w:rPr>
        <w:t>5.4. 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9181799" w14:textId="77777777" w:rsidR="00184F8F" w:rsidRDefault="00184F8F" w:rsidP="00B5721E">
      <w:pPr>
        <w:jc w:val="both"/>
        <w:rPr>
          <w:rFonts w:ascii="Garamond" w:hAnsi="Garamond"/>
          <w:sz w:val="22"/>
          <w:szCs w:val="22"/>
        </w:rPr>
      </w:pPr>
    </w:p>
    <w:p w14:paraId="2AEFA838" w14:textId="77777777" w:rsidR="00CE6253" w:rsidRPr="00A15205" w:rsidRDefault="00CE6253" w:rsidP="00B5721E">
      <w:pPr>
        <w:jc w:val="both"/>
        <w:rPr>
          <w:rFonts w:ascii="Garamond" w:hAnsi="Garamond"/>
          <w:sz w:val="22"/>
          <w:szCs w:val="22"/>
        </w:rPr>
      </w:pPr>
      <w:r w:rsidRPr="00A15205">
        <w:rPr>
          <w:rFonts w:ascii="Garamond" w:hAnsi="Garamond"/>
          <w:sz w:val="22"/>
          <w:szCs w:val="22"/>
        </w:rPr>
        <w:t>Razlog za izključitev se nanaša v primeru skupne ponudbe na vsakega izmed partnerjev, v primeru nastopa s podizvajalci pa tudi za podizvajalce.</w:t>
      </w:r>
    </w:p>
    <w:p w14:paraId="5A58D94D" w14:textId="77777777" w:rsidR="00CE6253" w:rsidRPr="00A15205" w:rsidRDefault="00CE6253" w:rsidP="00B5721E">
      <w:pPr>
        <w:jc w:val="both"/>
        <w:rPr>
          <w:rFonts w:ascii="Garamond" w:hAnsi="Garamond"/>
          <w:sz w:val="22"/>
          <w:szCs w:val="22"/>
        </w:rPr>
      </w:pPr>
    </w:p>
    <w:p w14:paraId="6C4E2E08" w14:textId="77777777" w:rsidR="00184F8F" w:rsidRPr="00A15205" w:rsidRDefault="00184F8F" w:rsidP="00B5721E">
      <w:pPr>
        <w:jc w:val="both"/>
        <w:rPr>
          <w:rFonts w:ascii="Garamond" w:hAnsi="Garamond"/>
          <w:sz w:val="22"/>
          <w:szCs w:val="22"/>
        </w:rPr>
      </w:pPr>
      <w:r w:rsidRPr="00A15205">
        <w:rPr>
          <w:rFonts w:ascii="Garamond" w:hAnsi="Garamond"/>
          <w:sz w:val="22"/>
          <w:szCs w:val="22"/>
        </w:rPr>
        <w:t>Dopusti se popravni mehanizem.</w:t>
      </w:r>
    </w:p>
    <w:p w14:paraId="0E48E6DD" w14:textId="77777777" w:rsidR="00184F8F" w:rsidRPr="00A15205" w:rsidRDefault="00184F8F" w:rsidP="00B5721E">
      <w:pPr>
        <w:jc w:val="both"/>
        <w:rPr>
          <w:rFonts w:ascii="Garamond" w:hAnsi="Garamond"/>
          <w:b/>
          <w:bCs/>
          <w:sz w:val="22"/>
          <w:szCs w:val="22"/>
        </w:rPr>
      </w:pPr>
    </w:p>
    <w:p w14:paraId="1DCD6CCD" w14:textId="77777777" w:rsidR="00184F8F" w:rsidRPr="00A15205" w:rsidRDefault="00184F8F" w:rsidP="00B5721E">
      <w:pPr>
        <w:jc w:val="both"/>
        <w:rPr>
          <w:rFonts w:ascii="Garamond" w:hAnsi="Garamond"/>
          <w:sz w:val="22"/>
          <w:szCs w:val="22"/>
        </w:rPr>
      </w:pPr>
      <w:r w:rsidRPr="00A15205">
        <w:rPr>
          <w:rFonts w:ascii="Garamond" w:hAnsi="Garamond"/>
          <w:b/>
          <w:bCs/>
          <w:sz w:val="22"/>
          <w:szCs w:val="22"/>
        </w:rPr>
        <w:t>Dokazilo</w:t>
      </w:r>
      <w:r w:rsidRPr="00A15205">
        <w:rPr>
          <w:rFonts w:ascii="Garamond" w:hAnsi="Garamond"/>
          <w:sz w:val="22"/>
          <w:szCs w:val="22"/>
        </w:rPr>
        <w:t>: Enotni evropski dokument v zvezi z oddajo javnega naročila – ESPD</w:t>
      </w:r>
    </w:p>
    <w:p w14:paraId="6CD3B702" w14:textId="77777777" w:rsidR="00184F8F" w:rsidRPr="00A15205" w:rsidRDefault="00184F8F" w:rsidP="00B5721E">
      <w:pPr>
        <w:jc w:val="both"/>
        <w:rPr>
          <w:rFonts w:ascii="Garamond" w:hAnsi="Garamond"/>
          <w:sz w:val="22"/>
          <w:szCs w:val="22"/>
        </w:rPr>
      </w:pPr>
    </w:p>
    <w:p w14:paraId="1120ACF5" w14:textId="77777777" w:rsidR="00184F8F" w:rsidRPr="00A15205" w:rsidRDefault="00184F8F" w:rsidP="00B5721E">
      <w:pPr>
        <w:jc w:val="both"/>
        <w:rPr>
          <w:rFonts w:ascii="Garamond" w:hAnsi="Garamond"/>
          <w:sz w:val="22"/>
          <w:szCs w:val="22"/>
        </w:rPr>
      </w:pPr>
      <w:r w:rsidRPr="00A15205">
        <w:rPr>
          <w:rFonts w:ascii="Garamond" w:hAnsi="Garamond"/>
          <w:b/>
          <w:bCs/>
          <w:sz w:val="22"/>
          <w:szCs w:val="22"/>
        </w:rPr>
        <w:t xml:space="preserve">5.5.  </w:t>
      </w:r>
      <w:r w:rsidRPr="00A15205">
        <w:rPr>
          <w:rFonts w:ascii="Garamond" w:hAnsi="Garamond"/>
          <w:sz w:val="22"/>
          <w:szCs w:val="22"/>
        </w:rPr>
        <w:t>Naročnik bo iz sodelovanja v postopku javnega naročanja izključil ponudnika,</w:t>
      </w:r>
      <w:r w:rsidRPr="00A15205">
        <w:rPr>
          <w:rFonts w:ascii="Garamond" w:hAnsi="Garamond"/>
          <w:b/>
          <w:bCs/>
          <w:sz w:val="22"/>
          <w:szCs w:val="22"/>
        </w:rPr>
        <w:t xml:space="preserve"> </w:t>
      </w:r>
      <w:r w:rsidRPr="00A15205">
        <w:rPr>
          <w:rFonts w:ascii="Garamond" w:hAnsi="Garamond"/>
          <w:sz w:val="22"/>
          <w:szCs w:val="22"/>
        </w:rPr>
        <w:t xml:space="preserve">če se je nad gospodarskim subjektom začel </w:t>
      </w:r>
      <w:r w:rsidRPr="00A15205">
        <w:rPr>
          <w:rFonts w:ascii="Garamond" w:hAnsi="Garamond"/>
          <w:bCs/>
          <w:sz w:val="22"/>
          <w:szCs w:val="22"/>
        </w:rPr>
        <w:t>postopek zaradi insolventnosti ali prisilnega prenehanja ali postopek likvidacije</w:t>
      </w:r>
      <w:r w:rsidRPr="00A15205">
        <w:rPr>
          <w:rFonts w:ascii="Garamond" w:hAnsi="Garamond"/>
          <w:sz w:val="22"/>
          <w:szCs w:val="22"/>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D97F5C4" w14:textId="77777777" w:rsidR="00184F8F" w:rsidRDefault="00184F8F" w:rsidP="00B5721E">
      <w:pPr>
        <w:jc w:val="both"/>
        <w:rPr>
          <w:rFonts w:ascii="Garamond" w:hAnsi="Garamond"/>
          <w:sz w:val="22"/>
          <w:szCs w:val="22"/>
        </w:rPr>
      </w:pPr>
    </w:p>
    <w:p w14:paraId="0FD3CD90" w14:textId="77777777" w:rsidR="00CE6253" w:rsidRPr="00A15205" w:rsidRDefault="00CE6253" w:rsidP="00B5721E">
      <w:pPr>
        <w:jc w:val="both"/>
        <w:rPr>
          <w:rFonts w:ascii="Garamond" w:hAnsi="Garamond"/>
          <w:sz w:val="22"/>
          <w:szCs w:val="22"/>
        </w:rPr>
      </w:pPr>
      <w:r w:rsidRPr="00A15205">
        <w:rPr>
          <w:rFonts w:ascii="Garamond" w:hAnsi="Garamond"/>
          <w:sz w:val="22"/>
          <w:szCs w:val="22"/>
        </w:rPr>
        <w:t>Dopusti se popravni mehanizem.</w:t>
      </w:r>
    </w:p>
    <w:p w14:paraId="721FFA19" w14:textId="77777777" w:rsidR="00CE6253" w:rsidRPr="00A15205" w:rsidRDefault="00CE6253" w:rsidP="00B5721E">
      <w:pPr>
        <w:jc w:val="both"/>
        <w:rPr>
          <w:rFonts w:ascii="Garamond" w:hAnsi="Garamond"/>
          <w:sz w:val="22"/>
          <w:szCs w:val="22"/>
        </w:rPr>
      </w:pPr>
    </w:p>
    <w:p w14:paraId="39BC33F9" w14:textId="77777777" w:rsidR="00184F8F" w:rsidRPr="00A15205" w:rsidRDefault="00184F8F" w:rsidP="00B5721E">
      <w:pPr>
        <w:jc w:val="both"/>
        <w:rPr>
          <w:rFonts w:ascii="Garamond" w:hAnsi="Garamond"/>
          <w:sz w:val="22"/>
          <w:szCs w:val="22"/>
        </w:rPr>
      </w:pPr>
      <w:r w:rsidRPr="00A15205">
        <w:rPr>
          <w:rFonts w:ascii="Garamond" w:hAnsi="Garamond"/>
          <w:b/>
          <w:bCs/>
          <w:sz w:val="22"/>
          <w:szCs w:val="22"/>
        </w:rPr>
        <w:t>Dokazilo</w:t>
      </w:r>
      <w:r w:rsidRPr="00A15205">
        <w:rPr>
          <w:rFonts w:ascii="Garamond" w:hAnsi="Garamond"/>
          <w:sz w:val="22"/>
          <w:szCs w:val="22"/>
        </w:rPr>
        <w:t>: Enotni evropski dokument v zvezi z oddajo javnega naročila – ESPD</w:t>
      </w:r>
    </w:p>
    <w:p w14:paraId="0422B426" w14:textId="77777777" w:rsidR="00184F8F" w:rsidRDefault="00184F8F" w:rsidP="00B5721E">
      <w:pPr>
        <w:jc w:val="both"/>
        <w:rPr>
          <w:rFonts w:ascii="Garamond" w:hAnsi="Garamond"/>
          <w:sz w:val="22"/>
          <w:szCs w:val="22"/>
        </w:rPr>
      </w:pPr>
    </w:p>
    <w:p w14:paraId="79FBB679" w14:textId="77777777" w:rsidR="003B0FC4" w:rsidRPr="00156523" w:rsidRDefault="003B0FC4" w:rsidP="00B5721E">
      <w:pPr>
        <w:jc w:val="both"/>
        <w:rPr>
          <w:rFonts w:ascii="Garamond" w:hAnsi="Garamond"/>
          <w:b/>
          <w:bCs/>
          <w:sz w:val="22"/>
          <w:szCs w:val="22"/>
          <w:u w:val="single"/>
        </w:rPr>
      </w:pPr>
      <w:r w:rsidRPr="00156523">
        <w:rPr>
          <w:rFonts w:ascii="Garamond" w:hAnsi="Garamond"/>
          <w:b/>
          <w:bCs/>
          <w:sz w:val="22"/>
          <w:szCs w:val="22"/>
          <w:u w:val="single"/>
        </w:rPr>
        <w:t>5.6. Spoštovanje omejevalnih ukrepih zaradi delovanja Rusije</w:t>
      </w:r>
    </w:p>
    <w:p w14:paraId="48943A0C" w14:textId="77777777" w:rsidR="003B0FC4" w:rsidRDefault="003B0FC4" w:rsidP="00B5721E">
      <w:pPr>
        <w:jc w:val="both"/>
        <w:rPr>
          <w:rFonts w:ascii="Garamond" w:hAnsi="Garamond"/>
          <w:sz w:val="22"/>
          <w:szCs w:val="22"/>
        </w:rPr>
      </w:pPr>
    </w:p>
    <w:p w14:paraId="7983C322" w14:textId="77777777" w:rsidR="003B0FC4" w:rsidRPr="00156523" w:rsidRDefault="003B0FC4" w:rsidP="00B5721E">
      <w:pPr>
        <w:jc w:val="both"/>
        <w:rPr>
          <w:rFonts w:ascii="Garamond" w:hAnsi="Garamond"/>
          <w:sz w:val="22"/>
          <w:szCs w:val="22"/>
        </w:rPr>
      </w:pPr>
      <w:r w:rsidRPr="00156523">
        <w:rPr>
          <w:rFonts w:ascii="Garamond" w:hAnsi="Garamond"/>
          <w:sz w:val="22"/>
          <w:szCs w:val="22"/>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4EE1FB51" w14:textId="77777777" w:rsidR="003B0FC4" w:rsidRPr="00156523" w:rsidRDefault="003B0FC4" w:rsidP="00B5721E">
      <w:pPr>
        <w:jc w:val="both"/>
        <w:rPr>
          <w:rFonts w:ascii="Garamond" w:hAnsi="Garamond"/>
          <w:sz w:val="22"/>
          <w:szCs w:val="22"/>
        </w:rPr>
      </w:pPr>
      <w:r w:rsidRPr="00156523">
        <w:rPr>
          <w:rFonts w:ascii="Garamond" w:hAnsi="Garamond"/>
          <w:sz w:val="22"/>
          <w:szCs w:val="22"/>
        </w:rPr>
        <w:t>a)</w:t>
      </w:r>
      <w:r w:rsidRPr="00156523">
        <w:rPr>
          <w:rFonts w:ascii="Garamond" w:hAnsi="Garamond"/>
          <w:sz w:val="22"/>
          <w:szCs w:val="22"/>
        </w:rPr>
        <w:tab/>
        <w:t>ruskim državljanom ali fizičnim ali pravnim osebam, subjektom ali organom s sedežem v Rusiji,</w:t>
      </w:r>
    </w:p>
    <w:p w14:paraId="4E7337F4" w14:textId="77777777" w:rsidR="003B0FC4" w:rsidRPr="00156523" w:rsidRDefault="003B0FC4" w:rsidP="00B5721E">
      <w:pPr>
        <w:jc w:val="both"/>
        <w:rPr>
          <w:rFonts w:ascii="Garamond" w:hAnsi="Garamond"/>
          <w:sz w:val="22"/>
          <w:szCs w:val="22"/>
        </w:rPr>
      </w:pPr>
      <w:r w:rsidRPr="00156523">
        <w:rPr>
          <w:rFonts w:ascii="Garamond" w:hAnsi="Garamond"/>
          <w:sz w:val="22"/>
          <w:szCs w:val="22"/>
        </w:rPr>
        <w:t>b)</w:t>
      </w:r>
      <w:r w:rsidRPr="00156523">
        <w:rPr>
          <w:rFonts w:ascii="Garamond" w:hAnsi="Garamond"/>
          <w:sz w:val="22"/>
          <w:szCs w:val="22"/>
        </w:rPr>
        <w:tab/>
        <w:t>pravnim osebam, subjektom ali organom, katerih več kot 50-odstotni delež je v neposredni ali posredni lasti subjekta iz točke (a) tega odstavka, ali</w:t>
      </w:r>
    </w:p>
    <w:p w14:paraId="35366A33" w14:textId="77777777" w:rsidR="003B0FC4" w:rsidRPr="00156523" w:rsidRDefault="003B0FC4" w:rsidP="00B5721E">
      <w:pPr>
        <w:jc w:val="both"/>
        <w:rPr>
          <w:rFonts w:ascii="Garamond" w:hAnsi="Garamond"/>
          <w:sz w:val="22"/>
          <w:szCs w:val="22"/>
        </w:rPr>
      </w:pPr>
      <w:r w:rsidRPr="00156523">
        <w:rPr>
          <w:rFonts w:ascii="Garamond" w:hAnsi="Garamond"/>
          <w:sz w:val="22"/>
          <w:szCs w:val="22"/>
        </w:rPr>
        <w:t>c)</w:t>
      </w:r>
      <w:r w:rsidRPr="00156523">
        <w:rPr>
          <w:rFonts w:ascii="Garamond" w:hAnsi="Garamond"/>
          <w:sz w:val="22"/>
          <w:szCs w:val="22"/>
        </w:rPr>
        <w:tab/>
        <w:t>fizičnim ali pravnim osebam, subjektom ali organom, ki delujejo v imenu ali po navodilih subjekta iz točke (a) ali (b) tega odstavka,</w:t>
      </w:r>
    </w:p>
    <w:p w14:paraId="03950936" w14:textId="77777777" w:rsidR="003B0FC4" w:rsidRPr="00156523" w:rsidRDefault="003B0FC4" w:rsidP="00B5721E">
      <w:pPr>
        <w:jc w:val="both"/>
        <w:rPr>
          <w:rFonts w:ascii="Garamond" w:hAnsi="Garamond"/>
          <w:sz w:val="22"/>
          <w:szCs w:val="22"/>
        </w:rPr>
      </w:pPr>
      <w:r w:rsidRPr="00156523">
        <w:rPr>
          <w:rFonts w:ascii="Garamond" w:hAnsi="Garamond"/>
          <w:sz w:val="22"/>
          <w:szCs w:val="22"/>
        </w:rPr>
        <w:t>d)</w:t>
      </w:r>
      <w:r w:rsidRPr="00156523">
        <w:rPr>
          <w:rFonts w:ascii="Garamond" w:hAnsi="Garamond"/>
          <w:sz w:val="22"/>
          <w:szCs w:val="22"/>
        </w:rPr>
        <w:tab/>
        <w:t>podizvajalcem, dobaviteljem ali subjektom, katerih zmogljivosti se uporabljajo v smislu direktiv o javnem naročanju, če predstavljajo več kot 10 % vrednosti naročila.</w:t>
      </w:r>
    </w:p>
    <w:p w14:paraId="078F1890" w14:textId="77777777" w:rsidR="003B0FC4" w:rsidRPr="00156523" w:rsidRDefault="003B0FC4" w:rsidP="00B5721E">
      <w:pPr>
        <w:jc w:val="both"/>
        <w:rPr>
          <w:rFonts w:ascii="Garamond" w:hAnsi="Garamond"/>
          <w:sz w:val="22"/>
          <w:szCs w:val="22"/>
        </w:rPr>
      </w:pPr>
    </w:p>
    <w:p w14:paraId="17AE0BC8" w14:textId="458EEAA8" w:rsidR="003B0FC4" w:rsidRDefault="003B0FC4" w:rsidP="00B5721E">
      <w:pPr>
        <w:jc w:val="both"/>
        <w:rPr>
          <w:rFonts w:ascii="Garamond" w:hAnsi="Garamond"/>
          <w:sz w:val="22"/>
          <w:szCs w:val="22"/>
        </w:rPr>
      </w:pPr>
      <w:r w:rsidRPr="00156523">
        <w:rPr>
          <w:rFonts w:ascii="Garamond" w:hAnsi="Garamond"/>
          <w:sz w:val="22"/>
          <w:szCs w:val="22"/>
        </w:rPr>
        <w:t>Dokazilo: Izjava glede izpolnjevanja pogojev po Uredbi Sveta (EU) 2022/576 z dne 8. aprila 2022 o spremembi Uredbe (EU) št. 833/2014 o omejevalnih ukrepih zaradi delovanja Rusije, ki povzroča destabilizacijo razmer v Ukrajini«</w:t>
      </w:r>
      <w:r w:rsidR="00A23248">
        <w:rPr>
          <w:rFonts w:ascii="Garamond" w:hAnsi="Garamond"/>
          <w:sz w:val="22"/>
          <w:szCs w:val="22"/>
        </w:rPr>
        <w:t xml:space="preserve"> (OBR-7)</w:t>
      </w:r>
      <w:r w:rsidRPr="00156523">
        <w:rPr>
          <w:rFonts w:ascii="Garamond" w:hAnsi="Garamond"/>
          <w:sz w:val="22"/>
          <w:szCs w:val="22"/>
        </w:rPr>
        <w:t xml:space="preserve"> za vsak gospodarski subjekt, ki nastopa v ponudbi.</w:t>
      </w:r>
    </w:p>
    <w:p w14:paraId="1885FF67" w14:textId="77777777" w:rsidR="00156523" w:rsidRPr="00A15205" w:rsidRDefault="00156523" w:rsidP="00B5721E">
      <w:pPr>
        <w:jc w:val="both"/>
        <w:rPr>
          <w:rFonts w:ascii="Garamond" w:hAnsi="Garamond"/>
          <w:sz w:val="22"/>
          <w:szCs w:val="22"/>
        </w:rPr>
      </w:pPr>
    </w:p>
    <w:p w14:paraId="4265BD5E" w14:textId="77777777" w:rsidR="00184F8F" w:rsidRPr="00A15205" w:rsidRDefault="00184F8F" w:rsidP="00B5721E">
      <w:pPr>
        <w:jc w:val="both"/>
        <w:rPr>
          <w:rFonts w:ascii="Garamond" w:hAnsi="Garamond"/>
          <w:b/>
          <w:sz w:val="22"/>
          <w:szCs w:val="22"/>
          <w:u w:val="single"/>
        </w:rPr>
      </w:pPr>
      <w:r w:rsidRPr="00A15205">
        <w:rPr>
          <w:rFonts w:ascii="Garamond" w:hAnsi="Garamond"/>
          <w:b/>
          <w:sz w:val="22"/>
          <w:szCs w:val="22"/>
          <w:u w:val="single"/>
        </w:rPr>
        <w:t>Poklicna sposobnost ponudnika</w:t>
      </w:r>
    </w:p>
    <w:p w14:paraId="541E9564" w14:textId="77777777" w:rsidR="00184F8F" w:rsidRPr="00A15205" w:rsidRDefault="00184F8F" w:rsidP="00B5721E">
      <w:pPr>
        <w:jc w:val="both"/>
        <w:rPr>
          <w:rFonts w:ascii="Garamond" w:hAnsi="Garamond"/>
          <w:sz w:val="22"/>
          <w:szCs w:val="22"/>
        </w:rPr>
      </w:pPr>
    </w:p>
    <w:p w14:paraId="3455F9CA" w14:textId="71C129A7" w:rsidR="00184F8F" w:rsidRPr="00A15205" w:rsidRDefault="00184F8F" w:rsidP="00B5721E">
      <w:pPr>
        <w:jc w:val="both"/>
        <w:rPr>
          <w:rFonts w:ascii="Garamond" w:hAnsi="Garamond"/>
          <w:sz w:val="22"/>
          <w:szCs w:val="22"/>
        </w:rPr>
      </w:pPr>
      <w:r w:rsidRPr="00A15205">
        <w:rPr>
          <w:rFonts w:ascii="Garamond" w:hAnsi="Garamond"/>
          <w:b/>
          <w:bCs/>
          <w:sz w:val="22"/>
          <w:szCs w:val="22"/>
        </w:rPr>
        <w:t>5.</w:t>
      </w:r>
      <w:r w:rsidR="003B0FC4">
        <w:rPr>
          <w:rFonts w:ascii="Garamond" w:hAnsi="Garamond"/>
          <w:b/>
          <w:bCs/>
          <w:sz w:val="22"/>
          <w:szCs w:val="22"/>
        </w:rPr>
        <w:t>7</w:t>
      </w:r>
      <w:r w:rsidRPr="00A15205">
        <w:rPr>
          <w:rFonts w:ascii="Garamond" w:hAnsi="Garamond"/>
          <w:b/>
          <w:bCs/>
          <w:sz w:val="22"/>
          <w:szCs w:val="22"/>
        </w:rPr>
        <w:t>.</w:t>
      </w:r>
      <w:r w:rsidRPr="00A15205">
        <w:rPr>
          <w:rFonts w:ascii="Garamond" w:hAnsi="Garamond"/>
          <w:sz w:val="22"/>
          <w:szCs w:val="22"/>
        </w:rPr>
        <w:t xml:space="preserve"> Da je ponudnik registriran za dejavnost, ki je predmet tega javnega naročila pri pristojnem sodišču ali drugem organu.</w:t>
      </w:r>
    </w:p>
    <w:p w14:paraId="615C99C4" w14:textId="77777777" w:rsidR="00184F8F" w:rsidRPr="00A15205" w:rsidRDefault="00184F8F" w:rsidP="00B5721E">
      <w:pPr>
        <w:jc w:val="both"/>
        <w:rPr>
          <w:rFonts w:ascii="Garamond" w:hAnsi="Garamond"/>
          <w:sz w:val="22"/>
          <w:szCs w:val="22"/>
        </w:rPr>
      </w:pPr>
    </w:p>
    <w:p w14:paraId="41FDEBAC" w14:textId="77777777" w:rsidR="00184F8F" w:rsidRPr="00A15205" w:rsidRDefault="00184F8F" w:rsidP="00B5721E">
      <w:pPr>
        <w:jc w:val="both"/>
        <w:rPr>
          <w:rFonts w:ascii="Garamond" w:hAnsi="Garamond"/>
          <w:sz w:val="22"/>
          <w:szCs w:val="22"/>
          <w:u w:val="single"/>
        </w:rPr>
      </w:pPr>
      <w:r w:rsidRPr="00A15205">
        <w:rPr>
          <w:rFonts w:ascii="Garamond" w:hAnsi="Garamond"/>
          <w:sz w:val="22"/>
          <w:szCs w:val="22"/>
          <w:u w:val="single"/>
        </w:rPr>
        <w:t>Dokazila: ESPD obrazec.</w:t>
      </w:r>
    </w:p>
    <w:p w14:paraId="08862334" w14:textId="77777777" w:rsidR="00184F8F" w:rsidRPr="00A15205" w:rsidRDefault="00184F8F" w:rsidP="00B5721E">
      <w:pPr>
        <w:jc w:val="both"/>
        <w:rPr>
          <w:rFonts w:ascii="Garamond" w:hAnsi="Garamond" w:cs="Calibri"/>
          <w:sz w:val="22"/>
          <w:szCs w:val="22"/>
        </w:rPr>
      </w:pPr>
    </w:p>
    <w:p w14:paraId="54D04D25" w14:textId="77777777" w:rsidR="00184F8F" w:rsidRPr="00A15205" w:rsidRDefault="00184F8F" w:rsidP="00B5721E">
      <w:pPr>
        <w:jc w:val="both"/>
        <w:rPr>
          <w:rFonts w:ascii="Garamond" w:hAnsi="Garamond" w:cs="Calibri"/>
          <w:sz w:val="22"/>
          <w:szCs w:val="22"/>
        </w:rPr>
      </w:pPr>
    </w:p>
    <w:p w14:paraId="03CB9970" w14:textId="4A8503C8" w:rsidR="00C66A87" w:rsidRPr="00A15205" w:rsidRDefault="00C66A87" w:rsidP="00B5721E">
      <w:pPr>
        <w:jc w:val="both"/>
        <w:rPr>
          <w:rFonts w:ascii="Garamond" w:hAnsi="Garamond" w:cs="Calibri"/>
          <w:b/>
          <w:bCs/>
          <w:sz w:val="22"/>
          <w:szCs w:val="22"/>
          <w:u w:val="single"/>
        </w:rPr>
      </w:pPr>
      <w:r w:rsidRPr="00A15205">
        <w:rPr>
          <w:rFonts w:ascii="Garamond" w:hAnsi="Garamond" w:cs="Calibri"/>
          <w:b/>
          <w:bCs/>
          <w:sz w:val="22"/>
          <w:szCs w:val="22"/>
          <w:u w:val="single"/>
        </w:rPr>
        <w:t>5.</w:t>
      </w:r>
      <w:r w:rsidR="003B0FC4">
        <w:rPr>
          <w:rFonts w:ascii="Garamond" w:hAnsi="Garamond" w:cs="Calibri"/>
          <w:b/>
          <w:bCs/>
          <w:sz w:val="22"/>
          <w:szCs w:val="22"/>
          <w:u w:val="single"/>
        </w:rPr>
        <w:t>8</w:t>
      </w:r>
      <w:r w:rsidRPr="00A15205">
        <w:rPr>
          <w:rFonts w:ascii="Garamond" w:hAnsi="Garamond" w:cs="Calibri"/>
          <w:b/>
          <w:bCs/>
          <w:sz w:val="22"/>
          <w:szCs w:val="22"/>
          <w:u w:val="single"/>
        </w:rPr>
        <w:t>. Reference ponudnika</w:t>
      </w:r>
    </w:p>
    <w:p w14:paraId="72333D1F" w14:textId="77777777" w:rsidR="00C66A87" w:rsidRPr="00A15205" w:rsidRDefault="00C66A87" w:rsidP="00B5721E">
      <w:pPr>
        <w:jc w:val="both"/>
        <w:rPr>
          <w:rFonts w:ascii="Garamond" w:hAnsi="Garamond" w:cs="Calibri"/>
          <w:b/>
          <w:bCs/>
          <w:sz w:val="22"/>
          <w:szCs w:val="22"/>
          <w:u w:val="single"/>
        </w:rPr>
      </w:pPr>
    </w:p>
    <w:p w14:paraId="390F0962" w14:textId="3E44D88F" w:rsidR="003327CB" w:rsidDel="005A445C" w:rsidRDefault="00CF1054" w:rsidP="00B5721E">
      <w:pPr>
        <w:autoSpaceDE w:val="0"/>
        <w:autoSpaceDN w:val="0"/>
        <w:adjustRightInd w:val="0"/>
        <w:jc w:val="both"/>
        <w:rPr>
          <w:del w:id="0" w:author="Darko Golec" w:date="2026-05-26T13:43:00Z" w16du:dateUtc="2026-05-26T11:43:00Z"/>
          <w:rFonts w:ascii="Garamond" w:eastAsia="Calibri" w:hAnsi="Garamond" w:cs="Arial"/>
          <w:sz w:val="22"/>
          <w:szCs w:val="22"/>
        </w:rPr>
      </w:pPr>
      <w:r w:rsidRPr="00CF1054">
        <w:rPr>
          <w:rFonts w:ascii="Garamond" w:eastAsia="Calibri" w:hAnsi="Garamond" w:cs="Arial"/>
          <w:sz w:val="22"/>
          <w:szCs w:val="22"/>
        </w:rPr>
        <w:t>Naročnik bo priznal usposobljenost ponudniku, ki bo izkaza</w:t>
      </w:r>
      <w:r w:rsidR="003327CB">
        <w:rPr>
          <w:rFonts w:ascii="Garamond" w:eastAsia="Calibri" w:hAnsi="Garamond" w:cs="Arial"/>
          <w:sz w:val="22"/>
          <w:szCs w:val="22"/>
        </w:rPr>
        <w:t>l</w:t>
      </w:r>
      <w:r w:rsidR="00AC2588">
        <w:rPr>
          <w:rFonts w:ascii="Garamond" w:eastAsia="Calibri" w:hAnsi="Garamond" w:cs="Arial"/>
          <w:sz w:val="22"/>
          <w:szCs w:val="22"/>
        </w:rPr>
        <w:t xml:space="preserve"> </w:t>
      </w:r>
      <w:r w:rsidR="00AC2588" w:rsidRPr="00272760">
        <w:rPr>
          <w:rFonts w:ascii="Garamond" w:eastAsia="Calibri" w:hAnsi="Garamond" w:cs="Arial"/>
          <w:color w:val="000000" w:themeColor="text1"/>
          <w:sz w:val="22"/>
          <w:szCs w:val="22"/>
        </w:rPr>
        <w:t>navede</w:t>
      </w:r>
      <w:r w:rsidR="00272760" w:rsidRPr="00272760">
        <w:rPr>
          <w:rFonts w:ascii="Garamond" w:eastAsia="Calibri" w:hAnsi="Garamond" w:cs="Arial"/>
          <w:color w:val="000000" w:themeColor="text1"/>
          <w:sz w:val="22"/>
          <w:szCs w:val="22"/>
        </w:rPr>
        <w:t>no</w:t>
      </w:r>
      <w:r w:rsidR="00AC2588" w:rsidRPr="00272760">
        <w:rPr>
          <w:rFonts w:ascii="Garamond" w:eastAsia="Calibri" w:hAnsi="Garamond" w:cs="Arial"/>
          <w:color w:val="EE0000"/>
          <w:sz w:val="22"/>
          <w:szCs w:val="22"/>
        </w:rPr>
        <w:t xml:space="preserve"> </w:t>
      </w:r>
      <w:r w:rsidR="00AC2588">
        <w:rPr>
          <w:rFonts w:ascii="Garamond" w:eastAsia="Calibri" w:hAnsi="Garamond" w:cs="Arial"/>
          <w:sz w:val="22"/>
          <w:szCs w:val="22"/>
        </w:rPr>
        <w:t>referenc</w:t>
      </w:r>
      <w:r w:rsidR="00272760">
        <w:rPr>
          <w:rFonts w:ascii="Garamond" w:eastAsia="Calibri" w:hAnsi="Garamond" w:cs="Arial"/>
          <w:sz w:val="22"/>
          <w:szCs w:val="22"/>
        </w:rPr>
        <w:t>o:</w:t>
      </w:r>
    </w:p>
    <w:p w14:paraId="0027715B" w14:textId="589C66EE" w:rsidR="001F53A8" w:rsidRPr="004727B9" w:rsidRDefault="001F53A8" w:rsidP="004727B9">
      <w:pPr>
        <w:pStyle w:val="Odstavekseznama"/>
        <w:numPr>
          <w:ilvl w:val="0"/>
          <w:numId w:val="8"/>
        </w:numPr>
        <w:autoSpaceDE w:val="0"/>
        <w:autoSpaceDN w:val="0"/>
        <w:adjustRightInd w:val="0"/>
        <w:jc w:val="both"/>
        <w:rPr>
          <w:rFonts w:ascii="Garamond" w:eastAsia="Calibri" w:hAnsi="Garamond" w:cs="Arial"/>
          <w:sz w:val="22"/>
          <w:szCs w:val="22"/>
        </w:rPr>
      </w:pPr>
      <w:r w:rsidRPr="004727B9">
        <w:rPr>
          <w:rFonts w:ascii="Garamond" w:eastAsia="Calibri" w:hAnsi="Garamond" w:cs="Arial"/>
          <w:sz w:val="22"/>
          <w:szCs w:val="22"/>
        </w:rPr>
        <w:t>da je v zadnjih petih letih, šteto od dneva objave obvestila o tem naročilu na portalu javnih naročil, uspešno, kakovostno in po pravilih stroke, namestil ali nadgradil v produkcijsko uporabo vsaj dva (2) referenčna projekta na sekundarni ali terciarni zdravstveni ravni, od katerih ima en zdravstveni zavod vsaj 1.300 zaposlenih ter drugi zdravstveni zavod vsaj 500 zaposlenih.</w:t>
      </w:r>
    </w:p>
    <w:p w14:paraId="74EF58BC" w14:textId="41F3B8A7" w:rsidR="009F6D1F" w:rsidRPr="000B38AB" w:rsidRDefault="009F6D1F" w:rsidP="00272760">
      <w:pPr>
        <w:pStyle w:val="Odstavekseznama"/>
        <w:jc w:val="both"/>
        <w:rPr>
          <w:rFonts w:ascii="Garamond" w:eastAsia="Calibri" w:hAnsi="Garamond" w:cs="Arial"/>
          <w:sz w:val="22"/>
          <w:szCs w:val="22"/>
        </w:rPr>
      </w:pPr>
    </w:p>
    <w:p w14:paraId="434CF148" w14:textId="7520F7A7" w:rsidR="00CF1054" w:rsidRDefault="00CF1054" w:rsidP="00B5721E">
      <w:pPr>
        <w:autoSpaceDE w:val="0"/>
        <w:autoSpaceDN w:val="0"/>
        <w:adjustRightInd w:val="0"/>
        <w:jc w:val="both"/>
        <w:rPr>
          <w:rFonts w:ascii="Garamond" w:eastAsia="Calibri" w:hAnsi="Garamond" w:cs="Arial"/>
          <w:sz w:val="22"/>
          <w:szCs w:val="22"/>
        </w:rPr>
      </w:pPr>
      <w:r w:rsidRPr="00CF1054">
        <w:rPr>
          <w:rFonts w:ascii="Garamond" w:eastAsia="Calibri" w:hAnsi="Garamond" w:cs="Arial"/>
          <w:sz w:val="22"/>
          <w:szCs w:val="22"/>
        </w:rPr>
        <w:t>Naročnik bo upošteval storitve, ki so zaključene pred objavo obvestila o naročilu na Portalu javnih naročil (velja za storitve iz prve alineje zgornjega odstavka) oz. se lahko še izvajajo (velja za storitve iz druge alineje zgornjega odstavka).</w:t>
      </w:r>
    </w:p>
    <w:p w14:paraId="0E280171" w14:textId="51B02B38" w:rsidR="00C66A87" w:rsidRPr="00A15205" w:rsidRDefault="00C66A87" w:rsidP="00B5721E">
      <w:pPr>
        <w:autoSpaceDE w:val="0"/>
        <w:autoSpaceDN w:val="0"/>
        <w:adjustRightInd w:val="0"/>
        <w:jc w:val="both"/>
        <w:rPr>
          <w:rFonts w:ascii="Garamond" w:eastAsia="Calibri" w:hAnsi="Garamond" w:cs="Arial"/>
          <w:sz w:val="22"/>
          <w:szCs w:val="22"/>
        </w:rPr>
      </w:pPr>
      <w:r w:rsidRPr="00A15205">
        <w:rPr>
          <w:rFonts w:ascii="Garamond" w:eastAsia="Calibri" w:hAnsi="Garamond" w:cs="Arial"/>
          <w:sz w:val="22"/>
          <w:szCs w:val="22"/>
        </w:rPr>
        <w:t xml:space="preserve"> </w:t>
      </w:r>
    </w:p>
    <w:p w14:paraId="2FCC096B" w14:textId="444B3DAA" w:rsidR="00C66A87" w:rsidRPr="00A15205" w:rsidRDefault="00C66A87" w:rsidP="00B5721E">
      <w:pPr>
        <w:autoSpaceDE w:val="0"/>
        <w:autoSpaceDN w:val="0"/>
        <w:adjustRightInd w:val="0"/>
        <w:jc w:val="both"/>
        <w:rPr>
          <w:rFonts w:ascii="Garamond" w:eastAsia="Calibri" w:hAnsi="Garamond" w:cs="Arial"/>
          <w:sz w:val="22"/>
          <w:szCs w:val="22"/>
        </w:rPr>
      </w:pPr>
      <w:r w:rsidRPr="00A15205">
        <w:rPr>
          <w:rFonts w:ascii="Garamond" w:eastAsia="Calibri" w:hAnsi="Garamond" w:cs="Arial"/>
          <w:sz w:val="22"/>
          <w:szCs w:val="22"/>
        </w:rPr>
        <w:t xml:space="preserve">Pogoj </w:t>
      </w:r>
      <w:r w:rsidR="00821B12">
        <w:rPr>
          <w:rFonts w:ascii="Garamond" w:eastAsia="Calibri" w:hAnsi="Garamond" w:cs="Arial"/>
          <w:sz w:val="22"/>
          <w:szCs w:val="22"/>
        </w:rPr>
        <w:t>lahko</w:t>
      </w:r>
      <w:r w:rsidR="00AA5328">
        <w:rPr>
          <w:rFonts w:ascii="Garamond" w:eastAsia="Calibri" w:hAnsi="Garamond" w:cs="Arial"/>
          <w:sz w:val="22"/>
          <w:szCs w:val="22"/>
        </w:rPr>
        <w:t xml:space="preserve"> </w:t>
      </w:r>
      <w:r w:rsidRPr="00A15205">
        <w:rPr>
          <w:rFonts w:ascii="Garamond" w:eastAsia="Calibri" w:hAnsi="Garamond" w:cs="Arial"/>
          <w:sz w:val="22"/>
          <w:szCs w:val="22"/>
        </w:rPr>
        <w:t>ponudnik izpolni</w:t>
      </w:r>
      <w:r w:rsidR="00604038">
        <w:rPr>
          <w:rFonts w:ascii="Garamond" w:eastAsia="Calibri" w:hAnsi="Garamond" w:cs="Arial"/>
          <w:sz w:val="22"/>
          <w:szCs w:val="22"/>
        </w:rPr>
        <w:t xml:space="preserve"> </w:t>
      </w:r>
      <w:r w:rsidRPr="00A15205">
        <w:rPr>
          <w:rFonts w:ascii="Garamond" w:eastAsia="Calibri" w:hAnsi="Garamond" w:cs="Arial"/>
          <w:sz w:val="22"/>
          <w:szCs w:val="22"/>
        </w:rPr>
        <w:t>skupaj s partnerji ali s podizvajalci.</w:t>
      </w:r>
    </w:p>
    <w:p w14:paraId="41921EA5" w14:textId="77777777" w:rsidR="00C66A87" w:rsidRPr="00A15205" w:rsidRDefault="00C66A87" w:rsidP="00B5721E">
      <w:pPr>
        <w:autoSpaceDE w:val="0"/>
        <w:autoSpaceDN w:val="0"/>
        <w:adjustRightInd w:val="0"/>
        <w:jc w:val="both"/>
        <w:rPr>
          <w:rFonts w:ascii="Garamond" w:eastAsia="Calibri" w:hAnsi="Garamond" w:cs="Arial"/>
          <w:sz w:val="22"/>
          <w:szCs w:val="22"/>
        </w:rPr>
      </w:pPr>
    </w:p>
    <w:p w14:paraId="5FC9832E" w14:textId="6C0BB8FC" w:rsidR="00C66A87" w:rsidRPr="00A15205" w:rsidRDefault="00C66A87" w:rsidP="00B5721E">
      <w:pPr>
        <w:autoSpaceDE w:val="0"/>
        <w:autoSpaceDN w:val="0"/>
        <w:adjustRightInd w:val="0"/>
        <w:jc w:val="both"/>
        <w:rPr>
          <w:rFonts w:ascii="Garamond" w:eastAsia="Calibri" w:hAnsi="Garamond" w:cs="BMOOGG+ArialMT"/>
          <w:b/>
          <w:bCs/>
          <w:color w:val="000000"/>
          <w:sz w:val="22"/>
          <w:szCs w:val="22"/>
        </w:rPr>
      </w:pPr>
      <w:r w:rsidRPr="00A15205">
        <w:rPr>
          <w:rFonts w:ascii="Garamond" w:eastAsia="Calibri" w:hAnsi="Garamond" w:cs="BMOOGG+ArialMT"/>
          <w:b/>
          <w:bCs/>
          <w:color w:val="000000"/>
          <w:sz w:val="22"/>
          <w:szCs w:val="22"/>
        </w:rPr>
        <w:t xml:space="preserve">Ponudnik, partner v ponudbi ali podizvajalec, ki je priglasil referenco, mora biti dejanski izvajalec del, kar mora iz ponudbe jasno in nedvoumno izhajati. </w:t>
      </w:r>
    </w:p>
    <w:p w14:paraId="50BA7578" w14:textId="77777777" w:rsidR="00C66A87" w:rsidRPr="00A15205" w:rsidRDefault="00C66A87" w:rsidP="000B38AB">
      <w:pPr>
        <w:autoSpaceDE w:val="0"/>
        <w:autoSpaceDN w:val="0"/>
        <w:adjustRightInd w:val="0"/>
        <w:jc w:val="both"/>
        <w:rPr>
          <w:rFonts w:ascii="Garamond" w:eastAsia="Calibri" w:hAnsi="Garamond" w:cs="Arial"/>
          <w:sz w:val="22"/>
          <w:szCs w:val="22"/>
        </w:rPr>
      </w:pPr>
    </w:p>
    <w:p w14:paraId="1C395CCE" w14:textId="6040FDCB" w:rsidR="00C66A87" w:rsidRPr="00A15205" w:rsidRDefault="00C66A87" w:rsidP="00B5721E">
      <w:pPr>
        <w:jc w:val="both"/>
        <w:rPr>
          <w:rFonts w:ascii="Garamond" w:hAnsi="Garamond" w:cs="Arial"/>
          <w:iCs/>
          <w:sz w:val="22"/>
          <w:szCs w:val="22"/>
        </w:rPr>
      </w:pPr>
      <w:bookmarkStart w:id="1" w:name="_Hlk51324789"/>
      <w:r w:rsidRPr="00A15205">
        <w:rPr>
          <w:rFonts w:ascii="Garamond" w:eastAsia="Calibri" w:hAnsi="Garamond" w:cs="Arial"/>
          <w:b/>
          <w:iCs/>
          <w:sz w:val="22"/>
          <w:szCs w:val="22"/>
        </w:rPr>
        <w:t xml:space="preserve">Dokazilo: </w:t>
      </w:r>
      <w:r w:rsidR="005C100B" w:rsidRPr="005C100B">
        <w:rPr>
          <w:rFonts w:ascii="Garamond" w:eastAsia="Calibri" w:hAnsi="Garamond" w:cs="Arial"/>
          <w:bCs/>
          <w:iCs/>
          <w:sz w:val="22"/>
          <w:szCs w:val="22"/>
        </w:rPr>
        <w:t>ESPD obrazec ter</w:t>
      </w:r>
      <w:r w:rsidR="005C100B">
        <w:rPr>
          <w:rFonts w:ascii="Garamond" w:eastAsia="Calibri" w:hAnsi="Garamond" w:cs="Arial"/>
          <w:b/>
          <w:iCs/>
          <w:sz w:val="22"/>
          <w:szCs w:val="22"/>
        </w:rPr>
        <w:t xml:space="preserve"> p</w:t>
      </w:r>
      <w:r w:rsidRPr="00A15205">
        <w:rPr>
          <w:rFonts w:ascii="Garamond" w:eastAsia="Calibri" w:hAnsi="Garamond" w:cs="Arial"/>
          <w:sz w:val="22"/>
          <w:szCs w:val="22"/>
        </w:rPr>
        <w:t xml:space="preserve">onudnik izpolni obrazec </w:t>
      </w:r>
      <w:r w:rsidRPr="00A15205">
        <w:rPr>
          <w:rFonts w:ascii="Garamond" w:eastAsia="Calibri" w:hAnsi="Garamond" w:cs="Arial"/>
          <w:i/>
          <w:sz w:val="22"/>
          <w:szCs w:val="22"/>
        </w:rPr>
        <w:t>Referenca</w:t>
      </w:r>
      <w:r w:rsidR="00A23248">
        <w:rPr>
          <w:rFonts w:ascii="Garamond" w:eastAsia="Calibri" w:hAnsi="Garamond" w:cs="Arial"/>
          <w:i/>
          <w:sz w:val="22"/>
          <w:szCs w:val="22"/>
        </w:rPr>
        <w:t xml:space="preserve"> </w:t>
      </w:r>
      <w:r w:rsidR="00A23248" w:rsidRPr="00A23248">
        <w:rPr>
          <w:rFonts w:ascii="Garamond" w:eastAsia="Calibri" w:hAnsi="Garamond" w:cs="Arial"/>
          <w:iCs/>
          <w:sz w:val="22"/>
          <w:szCs w:val="22"/>
        </w:rPr>
        <w:t>(OBR-5)</w:t>
      </w:r>
      <w:r w:rsidRPr="00A15205">
        <w:rPr>
          <w:rFonts w:ascii="Garamond" w:eastAsia="Calibri" w:hAnsi="Garamond" w:cs="Arial"/>
          <w:i/>
          <w:sz w:val="22"/>
          <w:szCs w:val="22"/>
        </w:rPr>
        <w:t xml:space="preserve"> </w:t>
      </w:r>
      <w:r w:rsidRPr="00A15205">
        <w:rPr>
          <w:rFonts w:ascii="Garamond" w:eastAsia="Calibri" w:hAnsi="Garamond" w:cs="Arial"/>
          <w:b/>
          <w:sz w:val="22"/>
          <w:szCs w:val="22"/>
        </w:rPr>
        <w:t>in</w:t>
      </w:r>
      <w:r w:rsidRPr="00A15205">
        <w:rPr>
          <w:rFonts w:ascii="Garamond" w:eastAsia="Calibri" w:hAnsi="Garamond" w:cs="Arial"/>
          <w:sz w:val="22"/>
          <w:szCs w:val="22"/>
        </w:rPr>
        <w:t xml:space="preserve"> </w:t>
      </w:r>
      <w:r w:rsidRPr="00A15205">
        <w:rPr>
          <w:rFonts w:ascii="Garamond" w:hAnsi="Garamond" w:cs="Arial"/>
          <w:iCs/>
          <w:sz w:val="22"/>
          <w:szCs w:val="22"/>
        </w:rPr>
        <w:t>predloži dokazilo v obliki potrdila</w:t>
      </w:r>
      <w:r w:rsidR="00A23248">
        <w:rPr>
          <w:rFonts w:ascii="Garamond" w:hAnsi="Garamond" w:cs="Arial"/>
          <w:iCs/>
          <w:sz w:val="22"/>
          <w:szCs w:val="22"/>
        </w:rPr>
        <w:t xml:space="preserve"> (OBR-6)</w:t>
      </w:r>
      <w:r w:rsidRPr="00A15205">
        <w:rPr>
          <w:rFonts w:ascii="Garamond" w:hAnsi="Garamond" w:cs="Arial"/>
          <w:iCs/>
          <w:sz w:val="22"/>
          <w:szCs w:val="22"/>
        </w:rPr>
        <w:t xml:space="preserve">, ki ga izda pristojni organ državnega naročnika oziroma zasebna družba ali zasebnik ali v originalu ali v fotokopiji ali na obrazcih, ki po vsebini vsebujejo podatke iz obrazca </w:t>
      </w:r>
      <w:r w:rsidRPr="00A15205">
        <w:rPr>
          <w:rFonts w:ascii="Garamond" w:hAnsi="Garamond" w:cs="Arial"/>
          <w:i/>
          <w:iCs/>
          <w:sz w:val="22"/>
          <w:szCs w:val="22"/>
        </w:rPr>
        <w:t xml:space="preserve">Potrdilo o referenčnem projektu. </w:t>
      </w:r>
      <w:r w:rsidRPr="00A15205">
        <w:rPr>
          <w:rFonts w:ascii="Garamond" w:hAnsi="Garamond" w:cs="Arial"/>
          <w:iCs/>
          <w:sz w:val="22"/>
          <w:szCs w:val="22"/>
        </w:rPr>
        <w:t xml:space="preserve">  </w:t>
      </w:r>
    </w:p>
    <w:p w14:paraId="3B7E584E" w14:textId="77777777" w:rsidR="00187BAD" w:rsidRPr="00A15205" w:rsidRDefault="00187BAD" w:rsidP="00B5721E">
      <w:pPr>
        <w:jc w:val="both"/>
        <w:rPr>
          <w:rFonts w:ascii="Garamond" w:hAnsi="Garamond" w:cs="Arial"/>
          <w:iCs/>
          <w:sz w:val="22"/>
          <w:szCs w:val="22"/>
        </w:rPr>
      </w:pPr>
    </w:p>
    <w:bookmarkEnd w:id="1"/>
    <w:p w14:paraId="7C785E16" w14:textId="77777777" w:rsidR="00187BAD" w:rsidRPr="00272760" w:rsidRDefault="00187BAD" w:rsidP="00B5721E">
      <w:pPr>
        <w:jc w:val="both"/>
        <w:rPr>
          <w:rFonts w:ascii="Garamond" w:eastAsia="Calibri" w:hAnsi="Garamond" w:cs="Arial"/>
          <w:i/>
          <w:color w:val="EE0000"/>
          <w:sz w:val="22"/>
          <w:szCs w:val="22"/>
        </w:rPr>
      </w:pPr>
    </w:p>
    <w:p w14:paraId="17815047" w14:textId="02D65CB8" w:rsidR="00BD6045" w:rsidRPr="005C100B" w:rsidRDefault="00BD6045" w:rsidP="00B5721E">
      <w:pPr>
        <w:numPr>
          <w:ilvl w:val="0"/>
          <w:numId w:val="3"/>
        </w:numPr>
        <w:rPr>
          <w:rFonts w:ascii="Garamond" w:hAnsi="Garamond"/>
          <w:b/>
          <w:sz w:val="22"/>
          <w:szCs w:val="22"/>
          <w:u w:val="single"/>
        </w:rPr>
      </w:pPr>
      <w:bookmarkStart w:id="2" w:name="_Toc164948142"/>
      <w:r w:rsidRPr="005C100B">
        <w:rPr>
          <w:rFonts w:ascii="Garamond" w:hAnsi="Garamond"/>
          <w:b/>
          <w:sz w:val="22"/>
          <w:szCs w:val="22"/>
          <w:u w:val="single"/>
        </w:rPr>
        <w:t>FINANČNA ZAVAROVANJA</w:t>
      </w:r>
      <w:bookmarkEnd w:id="2"/>
      <w:r w:rsidRPr="005C100B">
        <w:rPr>
          <w:rFonts w:ascii="Garamond" w:hAnsi="Garamond"/>
          <w:b/>
          <w:sz w:val="22"/>
          <w:szCs w:val="22"/>
          <w:u w:val="single"/>
        </w:rPr>
        <w:t xml:space="preserve"> </w:t>
      </w:r>
    </w:p>
    <w:p w14:paraId="10C962F4" w14:textId="77777777" w:rsidR="00BD6045" w:rsidRPr="005C100B" w:rsidRDefault="00BD6045" w:rsidP="00B5721E">
      <w:pPr>
        <w:ind w:left="360"/>
        <w:rPr>
          <w:rFonts w:ascii="Garamond" w:hAnsi="Garamond"/>
          <w:b/>
          <w:sz w:val="22"/>
          <w:szCs w:val="22"/>
          <w:u w:val="single"/>
        </w:rPr>
      </w:pPr>
    </w:p>
    <w:p w14:paraId="56F15F66" w14:textId="77777777" w:rsidR="00BD6045" w:rsidRPr="005C100B" w:rsidRDefault="00BD6045" w:rsidP="00B5721E">
      <w:pPr>
        <w:jc w:val="both"/>
        <w:rPr>
          <w:rFonts w:ascii="Garamond" w:hAnsi="Garamond"/>
          <w:sz w:val="22"/>
          <w:szCs w:val="22"/>
        </w:rPr>
      </w:pPr>
      <w:r w:rsidRPr="005C100B">
        <w:rPr>
          <w:rFonts w:ascii="Garamond" w:hAnsi="Garamond"/>
          <w:sz w:val="22"/>
          <w:szCs w:val="22"/>
        </w:rPr>
        <w:t>Ponudnik mora za zavarovanje izpolnitve svoje obveznosti naročniku predložiti finančna zavarovanja, kot izhajajo iz vzorcev v tej dokumentaciji, oziroma na dokumentih, ki se po vsebini ne smejo razlikovati od vzorcev finančnih zavarovanj iz razpisne dokumentacije. Ponudnik lahko kot finančno zavarovanje predloži tudi ustrezno zavarovanje pri zavarovalnicah, ki pa se po vsebini ne sme razlikovati od vzorca finančnih zavarovanj.</w:t>
      </w:r>
    </w:p>
    <w:p w14:paraId="45FFB123" w14:textId="77777777" w:rsidR="00BD6045" w:rsidRPr="005C100B" w:rsidRDefault="00BD6045" w:rsidP="00B5721E">
      <w:pPr>
        <w:jc w:val="both"/>
        <w:rPr>
          <w:rFonts w:ascii="Garamond" w:hAnsi="Garamond"/>
          <w:sz w:val="22"/>
          <w:szCs w:val="22"/>
        </w:rPr>
      </w:pPr>
    </w:p>
    <w:p w14:paraId="4E54AF3D" w14:textId="77777777" w:rsidR="00C21B7C" w:rsidRPr="005C100B" w:rsidRDefault="00BD6045" w:rsidP="00B5721E">
      <w:pPr>
        <w:jc w:val="both"/>
        <w:rPr>
          <w:rFonts w:ascii="Garamond" w:hAnsi="Garamond"/>
          <w:sz w:val="22"/>
          <w:szCs w:val="22"/>
        </w:rPr>
      </w:pPr>
      <w:r w:rsidRPr="005C100B">
        <w:rPr>
          <w:rFonts w:ascii="Garamond" w:hAnsi="Garamond"/>
          <w:sz w:val="22"/>
          <w:szCs w:val="22"/>
        </w:rPr>
        <w:t>Pri ponudbi s podizvajalci zavarovanje predloži glavni ponudnik, pri skupni ponudbi pa nosilec posla.</w:t>
      </w:r>
      <w:r w:rsidR="00C21B7C" w:rsidRPr="005C100B">
        <w:rPr>
          <w:rFonts w:ascii="Garamond" w:hAnsi="Garamond"/>
          <w:sz w:val="22"/>
          <w:szCs w:val="22"/>
        </w:rPr>
        <w:t xml:space="preserve"> </w:t>
      </w:r>
    </w:p>
    <w:p w14:paraId="7D362487" w14:textId="796C6467" w:rsidR="00BD6045" w:rsidRPr="00A15205" w:rsidRDefault="00BD6045" w:rsidP="00B5721E">
      <w:pPr>
        <w:jc w:val="both"/>
        <w:rPr>
          <w:rFonts w:ascii="Garamond" w:hAnsi="Garamond"/>
          <w:sz w:val="22"/>
          <w:szCs w:val="22"/>
        </w:rPr>
      </w:pPr>
      <w:r w:rsidRPr="005C100B">
        <w:rPr>
          <w:rFonts w:ascii="Garamond" w:hAnsi="Garamond"/>
          <w:sz w:val="22"/>
          <w:szCs w:val="22"/>
        </w:rPr>
        <w:t>Izbrani ponudnik, s katerim sklene naročnik pogodbo, jamči za odpravo vseh vrst napak oziroma nepravilnosti, skladno z določili Obligacijskega zakonika in predpisi, ki urejajo področje predmeta javnega naročila.</w:t>
      </w:r>
    </w:p>
    <w:p w14:paraId="6D431A3A" w14:textId="77777777" w:rsidR="00BD6045" w:rsidRPr="00A15205" w:rsidRDefault="00BD6045" w:rsidP="00B5721E">
      <w:pPr>
        <w:jc w:val="both"/>
        <w:rPr>
          <w:rFonts w:ascii="Garamond" w:hAnsi="Garamond"/>
          <w:sz w:val="22"/>
          <w:szCs w:val="22"/>
          <w:u w:val="single"/>
        </w:rPr>
      </w:pPr>
    </w:p>
    <w:p w14:paraId="2CF3E657" w14:textId="29800CD7" w:rsidR="00BD6045" w:rsidRDefault="00BD6045" w:rsidP="00B5721E">
      <w:pPr>
        <w:keepNext/>
        <w:keepLines/>
        <w:jc w:val="both"/>
        <w:outlineLvl w:val="1"/>
        <w:rPr>
          <w:rFonts w:ascii="Garamond" w:eastAsia="Arial Unicode MS" w:hAnsi="Garamond"/>
          <w:b/>
          <w:bCs/>
          <w:sz w:val="22"/>
          <w:szCs w:val="22"/>
        </w:rPr>
      </w:pPr>
      <w:bookmarkStart w:id="3" w:name="_Toc25749454"/>
      <w:bookmarkStart w:id="4" w:name="_Toc164948143"/>
      <w:r w:rsidRPr="00A15205">
        <w:rPr>
          <w:rFonts w:ascii="Garamond" w:eastAsia="Arial Unicode MS" w:hAnsi="Garamond"/>
          <w:b/>
          <w:bCs/>
          <w:sz w:val="22"/>
          <w:szCs w:val="22"/>
        </w:rPr>
        <w:t>6.1 Finančno zavarovanje za resnost ponudbe</w:t>
      </w:r>
      <w:bookmarkEnd w:id="3"/>
      <w:bookmarkEnd w:id="4"/>
    </w:p>
    <w:p w14:paraId="79BB9FE3" w14:textId="77777777" w:rsidR="008C43B3" w:rsidRPr="00A15205" w:rsidRDefault="008C43B3" w:rsidP="00B5721E">
      <w:pPr>
        <w:keepNext/>
        <w:keepLines/>
        <w:jc w:val="both"/>
        <w:outlineLvl w:val="1"/>
        <w:rPr>
          <w:rFonts w:ascii="Garamond" w:eastAsia="Arial Unicode MS" w:hAnsi="Garamond"/>
          <w:b/>
          <w:bCs/>
          <w:sz w:val="22"/>
          <w:szCs w:val="22"/>
        </w:rPr>
      </w:pPr>
    </w:p>
    <w:p w14:paraId="23D8604A" w14:textId="39D89E04" w:rsidR="00BD6045" w:rsidRPr="00A15205" w:rsidRDefault="00BD6045" w:rsidP="00B5721E">
      <w:pPr>
        <w:jc w:val="both"/>
        <w:rPr>
          <w:rFonts w:ascii="Garamond" w:hAnsi="Garamond"/>
          <w:sz w:val="22"/>
          <w:szCs w:val="22"/>
        </w:rPr>
      </w:pPr>
      <w:r w:rsidRPr="00A15205">
        <w:rPr>
          <w:rFonts w:ascii="Garamond" w:hAnsi="Garamond"/>
          <w:sz w:val="22"/>
          <w:szCs w:val="22"/>
        </w:rPr>
        <w:t>Ponudnik mora predložiti zavarovanje za resnost ponudbe, ki je skladno z vzorcem menična izjava</w:t>
      </w:r>
      <w:r w:rsidR="00A23248">
        <w:rPr>
          <w:rFonts w:ascii="Garamond" w:hAnsi="Garamond"/>
          <w:sz w:val="22"/>
          <w:szCs w:val="22"/>
        </w:rPr>
        <w:t xml:space="preserve"> (OBR-3)</w:t>
      </w:r>
      <w:r w:rsidRPr="00A15205">
        <w:rPr>
          <w:rFonts w:ascii="Garamond" w:hAnsi="Garamond"/>
          <w:sz w:val="22"/>
          <w:szCs w:val="22"/>
        </w:rPr>
        <w:t xml:space="preserve"> in lastna podpisana menica</w:t>
      </w:r>
      <w:r w:rsidR="00C21B7C">
        <w:rPr>
          <w:rFonts w:ascii="Garamond" w:hAnsi="Garamond"/>
          <w:sz w:val="22"/>
          <w:szCs w:val="22"/>
        </w:rPr>
        <w:t>.</w:t>
      </w:r>
    </w:p>
    <w:p w14:paraId="3EF2B1B4" w14:textId="77777777" w:rsidR="00BD6045" w:rsidRPr="00A15205" w:rsidRDefault="00BD6045" w:rsidP="00B5721E">
      <w:pPr>
        <w:jc w:val="both"/>
        <w:rPr>
          <w:rFonts w:ascii="Garamond" w:hAnsi="Garamond"/>
          <w:b/>
          <w:bCs/>
          <w:sz w:val="22"/>
          <w:szCs w:val="22"/>
        </w:rPr>
      </w:pPr>
    </w:p>
    <w:p w14:paraId="7F98106B" w14:textId="0AF05BED" w:rsidR="00BD6045" w:rsidRPr="00A15205" w:rsidRDefault="00BD6045" w:rsidP="00B5721E">
      <w:pPr>
        <w:jc w:val="both"/>
        <w:rPr>
          <w:rFonts w:ascii="Garamond" w:eastAsia="Calibri" w:hAnsi="Garamond"/>
          <w:b/>
          <w:bCs/>
          <w:sz w:val="22"/>
          <w:szCs w:val="22"/>
        </w:rPr>
      </w:pPr>
      <w:r w:rsidRPr="00A15205">
        <w:rPr>
          <w:rFonts w:ascii="Garamond" w:eastAsia="Calibri" w:hAnsi="Garamond"/>
          <w:b/>
          <w:bCs/>
          <w:sz w:val="22"/>
          <w:szCs w:val="22"/>
        </w:rPr>
        <w:t xml:space="preserve">Vrednost finančnega zavarovanja za resnost ponudbe mora znašati </w:t>
      </w:r>
      <w:r w:rsidR="00EA381B">
        <w:rPr>
          <w:rFonts w:ascii="Garamond" w:eastAsia="Calibri" w:hAnsi="Garamond"/>
          <w:b/>
          <w:bCs/>
          <w:sz w:val="22"/>
          <w:szCs w:val="22"/>
        </w:rPr>
        <w:t>10.000,00</w:t>
      </w:r>
      <w:r w:rsidRPr="00A15205">
        <w:rPr>
          <w:rFonts w:ascii="Garamond" w:eastAsia="Calibri" w:hAnsi="Garamond"/>
          <w:b/>
          <w:bCs/>
          <w:sz w:val="22"/>
          <w:szCs w:val="22"/>
        </w:rPr>
        <w:t xml:space="preserve"> EUR.</w:t>
      </w:r>
    </w:p>
    <w:p w14:paraId="07BAC466" w14:textId="77777777" w:rsidR="00BD6045" w:rsidRPr="00A15205" w:rsidRDefault="00BD6045" w:rsidP="00B5721E">
      <w:pPr>
        <w:jc w:val="both"/>
        <w:rPr>
          <w:rFonts w:ascii="Garamond" w:eastAsia="Calibri" w:hAnsi="Garamond"/>
          <w:sz w:val="22"/>
          <w:szCs w:val="22"/>
        </w:rPr>
      </w:pPr>
    </w:p>
    <w:p w14:paraId="230D2358" w14:textId="49650A89" w:rsidR="00BD6045" w:rsidRPr="00A15205" w:rsidRDefault="00BD6045" w:rsidP="00B5721E">
      <w:pPr>
        <w:jc w:val="both"/>
        <w:rPr>
          <w:rFonts w:ascii="Garamond" w:eastAsia="Calibri" w:hAnsi="Garamond"/>
          <w:sz w:val="22"/>
          <w:szCs w:val="22"/>
        </w:rPr>
      </w:pPr>
      <w:r w:rsidRPr="00A15205">
        <w:rPr>
          <w:rFonts w:ascii="Garamond" w:eastAsia="Calibri" w:hAnsi="Garamond"/>
          <w:sz w:val="22"/>
          <w:szCs w:val="22"/>
        </w:rPr>
        <w:t xml:space="preserve">Veljavnost zavarovanja za resnost ponudbe mora veljati najmanj </w:t>
      </w:r>
      <w:r w:rsidR="00C21B7C">
        <w:rPr>
          <w:rFonts w:ascii="Garamond" w:eastAsia="Calibri" w:hAnsi="Garamond"/>
          <w:sz w:val="22"/>
          <w:szCs w:val="22"/>
        </w:rPr>
        <w:t>devetdeset</w:t>
      </w:r>
      <w:r w:rsidRPr="00A15205">
        <w:rPr>
          <w:rFonts w:ascii="Garamond" w:eastAsia="Calibri" w:hAnsi="Garamond"/>
          <w:sz w:val="22"/>
          <w:szCs w:val="22"/>
        </w:rPr>
        <w:t xml:space="preserve"> dni ob objave obvestila o naročilu na Portalu javnih naročil. </w:t>
      </w:r>
    </w:p>
    <w:p w14:paraId="4A11B9D7" w14:textId="77777777" w:rsidR="00BD6045" w:rsidRPr="00A15205" w:rsidRDefault="00BD6045" w:rsidP="00B5721E">
      <w:pPr>
        <w:jc w:val="both"/>
        <w:rPr>
          <w:rFonts w:ascii="Garamond" w:eastAsia="Calibri" w:hAnsi="Garamond"/>
          <w:sz w:val="22"/>
          <w:szCs w:val="22"/>
        </w:rPr>
      </w:pPr>
    </w:p>
    <w:p w14:paraId="251342E6" w14:textId="77777777" w:rsidR="00BD6045" w:rsidRPr="00A15205" w:rsidRDefault="00BD6045" w:rsidP="00B5721E">
      <w:pPr>
        <w:jc w:val="both"/>
        <w:rPr>
          <w:rFonts w:ascii="Garamond" w:eastAsia="Calibri" w:hAnsi="Garamond"/>
          <w:sz w:val="22"/>
          <w:szCs w:val="22"/>
        </w:rPr>
      </w:pPr>
      <w:r w:rsidRPr="00A15205">
        <w:rPr>
          <w:rFonts w:ascii="Garamond" w:eastAsia="Calibri" w:hAnsi="Garamond"/>
          <w:sz w:val="22"/>
          <w:szCs w:val="22"/>
        </w:rPr>
        <w:t xml:space="preserve">Zavarovanje za resnost ponudbe bo unovčeno v naslednjih primerih: </w:t>
      </w:r>
    </w:p>
    <w:p w14:paraId="6EFA4A91" w14:textId="77777777" w:rsidR="00BD6045" w:rsidRPr="00A15205" w:rsidRDefault="00BD6045" w:rsidP="00B5721E">
      <w:pPr>
        <w:jc w:val="both"/>
        <w:rPr>
          <w:rFonts w:ascii="Garamond" w:eastAsia="Calibri" w:hAnsi="Garamond"/>
          <w:sz w:val="22"/>
          <w:szCs w:val="22"/>
        </w:rPr>
      </w:pPr>
      <w:r w:rsidRPr="00A15205">
        <w:rPr>
          <w:rFonts w:ascii="Garamond" w:eastAsia="Calibri" w:hAnsi="Garamond"/>
          <w:sz w:val="22"/>
          <w:szCs w:val="22"/>
        </w:rPr>
        <w:t>•</w:t>
      </w:r>
      <w:r w:rsidRPr="00A15205">
        <w:rPr>
          <w:rFonts w:ascii="Garamond" w:eastAsia="Calibri" w:hAnsi="Garamond"/>
          <w:sz w:val="22"/>
          <w:szCs w:val="22"/>
        </w:rPr>
        <w:tab/>
        <w:t>če ponudnik umakne ali spremeni ponudbo v času njene veljavnosti, navedene v ponudbi ali</w:t>
      </w:r>
    </w:p>
    <w:p w14:paraId="130B94CA" w14:textId="77777777" w:rsidR="00BD6045" w:rsidRPr="00A15205" w:rsidRDefault="00BD6045" w:rsidP="00B5721E">
      <w:pPr>
        <w:jc w:val="both"/>
        <w:rPr>
          <w:rFonts w:ascii="Garamond" w:eastAsia="Calibri" w:hAnsi="Garamond"/>
          <w:sz w:val="22"/>
          <w:szCs w:val="22"/>
        </w:rPr>
      </w:pPr>
      <w:r w:rsidRPr="00A15205">
        <w:rPr>
          <w:rFonts w:ascii="Garamond" w:eastAsia="Calibri" w:hAnsi="Garamond"/>
          <w:sz w:val="22"/>
          <w:szCs w:val="22"/>
        </w:rPr>
        <w:t>•</w:t>
      </w:r>
      <w:r w:rsidRPr="00A15205">
        <w:rPr>
          <w:rFonts w:ascii="Garamond" w:eastAsia="Calibri" w:hAnsi="Garamond"/>
          <w:sz w:val="22"/>
          <w:szCs w:val="22"/>
        </w:rPr>
        <w:tab/>
        <w:t>če ponudnik, ki ga je naročnik v času veljavnosti ponudbe obvestil o sprejetju njegove ponudbe:</w:t>
      </w:r>
    </w:p>
    <w:p w14:paraId="3E57C374" w14:textId="77777777" w:rsidR="00BD6045" w:rsidRPr="00A15205" w:rsidRDefault="00BD6045" w:rsidP="00B5721E">
      <w:pPr>
        <w:jc w:val="both"/>
        <w:rPr>
          <w:rFonts w:ascii="Garamond" w:eastAsia="Calibri" w:hAnsi="Garamond"/>
          <w:sz w:val="22"/>
          <w:szCs w:val="22"/>
        </w:rPr>
      </w:pPr>
      <w:r w:rsidRPr="00A15205">
        <w:rPr>
          <w:rFonts w:ascii="Garamond" w:eastAsia="Calibri" w:hAnsi="Garamond"/>
          <w:sz w:val="22"/>
          <w:szCs w:val="22"/>
        </w:rPr>
        <w:t>o</w:t>
      </w:r>
      <w:r w:rsidRPr="00A15205">
        <w:rPr>
          <w:rFonts w:ascii="Garamond" w:eastAsia="Calibri" w:hAnsi="Garamond"/>
          <w:sz w:val="22"/>
          <w:szCs w:val="22"/>
        </w:rPr>
        <w:tab/>
        <w:t>ne izpolni ali zavrne sklenitev pogodbe v skladu z določbami navodil ponudnikom ali</w:t>
      </w:r>
    </w:p>
    <w:p w14:paraId="47F20A36" w14:textId="77777777" w:rsidR="00BD6045" w:rsidRPr="00A15205" w:rsidRDefault="00BD6045" w:rsidP="00B5721E">
      <w:pPr>
        <w:jc w:val="both"/>
        <w:rPr>
          <w:rFonts w:ascii="Garamond" w:eastAsia="Calibri" w:hAnsi="Garamond"/>
          <w:sz w:val="22"/>
          <w:szCs w:val="22"/>
        </w:rPr>
      </w:pPr>
      <w:r w:rsidRPr="00A15205">
        <w:rPr>
          <w:rFonts w:ascii="Garamond" w:eastAsia="Calibri" w:hAnsi="Garamond"/>
          <w:sz w:val="22"/>
          <w:szCs w:val="22"/>
        </w:rPr>
        <w:t>o</w:t>
      </w:r>
      <w:r w:rsidRPr="00A15205">
        <w:rPr>
          <w:rFonts w:ascii="Garamond" w:eastAsia="Calibri" w:hAnsi="Garamond"/>
          <w:sz w:val="22"/>
          <w:szCs w:val="22"/>
        </w:rPr>
        <w:tab/>
        <w:t>ne predloži ali zavrne predložitev finančnega zavarovanja za dobro izvedbo pogodbenih obveznosti v skladu z določbami navodil ponudnikom,</w:t>
      </w:r>
    </w:p>
    <w:p w14:paraId="2B7EA7FD" w14:textId="77777777" w:rsidR="00BD6045" w:rsidRPr="00A15205" w:rsidRDefault="00BD6045" w:rsidP="00B5721E">
      <w:pPr>
        <w:jc w:val="both"/>
        <w:rPr>
          <w:rFonts w:ascii="Garamond" w:hAnsi="Garamond"/>
          <w:sz w:val="22"/>
          <w:szCs w:val="22"/>
        </w:rPr>
      </w:pPr>
      <w:r w:rsidRPr="00A15205">
        <w:rPr>
          <w:rFonts w:ascii="Garamond" w:eastAsia="Calibri" w:hAnsi="Garamond"/>
          <w:sz w:val="22"/>
          <w:szCs w:val="22"/>
        </w:rPr>
        <w:t>o</w:t>
      </w:r>
      <w:r w:rsidRPr="00A15205">
        <w:rPr>
          <w:rFonts w:ascii="Garamond" w:hAnsi="Garamond"/>
          <w:sz w:val="22"/>
          <w:szCs w:val="22"/>
        </w:rPr>
        <w:t xml:space="preserve">          ne predloži zavarovanja odgovornosti.</w:t>
      </w:r>
    </w:p>
    <w:p w14:paraId="34FF5DBE" w14:textId="77777777" w:rsidR="00BD6045" w:rsidRDefault="00BD6045" w:rsidP="00B5721E">
      <w:pPr>
        <w:jc w:val="both"/>
        <w:rPr>
          <w:rFonts w:ascii="Garamond" w:eastAsia="Calibri" w:hAnsi="Garamond"/>
          <w:sz w:val="22"/>
          <w:szCs w:val="22"/>
        </w:rPr>
      </w:pPr>
    </w:p>
    <w:p w14:paraId="23BB14D1" w14:textId="3B831779" w:rsidR="00FA0B4E" w:rsidRPr="00FA0B4E" w:rsidRDefault="00FA0B4E" w:rsidP="00B5721E">
      <w:pPr>
        <w:jc w:val="both"/>
        <w:rPr>
          <w:rFonts w:ascii="Garamond" w:eastAsia="Calibri" w:hAnsi="Garamond"/>
          <w:b/>
          <w:bCs/>
          <w:sz w:val="22"/>
          <w:szCs w:val="22"/>
        </w:rPr>
      </w:pPr>
      <w:r w:rsidRPr="00FA0B4E">
        <w:rPr>
          <w:rFonts w:ascii="Garamond" w:eastAsia="Calibri" w:hAnsi="Garamond"/>
          <w:b/>
          <w:bCs/>
          <w:sz w:val="22"/>
          <w:szCs w:val="22"/>
        </w:rPr>
        <w:t>Menica in menična izjava morata do roka za oddajo prijav prispeti na naslov naročnika, na ovojnici naj bo naveden naziv in naslov ponudnika, naziv javnega naročila ter »NE ODPIRAJ«.</w:t>
      </w:r>
    </w:p>
    <w:p w14:paraId="37187E7E" w14:textId="77777777" w:rsidR="00FA0B4E" w:rsidRPr="00A15205" w:rsidRDefault="00FA0B4E" w:rsidP="00B5721E">
      <w:pPr>
        <w:jc w:val="both"/>
        <w:rPr>
          <w:rFonts w:ascii="Garamond" w:eastAsia="Calibri" w:hAnsi="Garamond"/>
          <w:sz w:val="22"/>
          <w:szCs w:val="22"/>
        </w:rPr>
      </w:pPr>
    </w:p>
    <w:p w14:paraId="43BC0AC7" w14:textId="0BA1EDBC" w:rsidR="00BD6045" w:rsidRPr="00A15205" w:rsidRDefault="00BD6045" w:rsidP="00B5721E">
      <w:pPr>
        <w:jc w:val="both"/>
        <w:rPr>
          <w:rFonts w:ascii="Garamond" w:eastAsia="Calibri" w:hAnsi="Garamond"/>
          <w:sz w:val="22"/>
          <w:szCs w:val="22"/>
        </w:rPr>
      </w:pPr>
      <w:r w:rsidRPr="00A15205">
        <w:rPr>
          <w:rFonts w:ascii="Garamond" w:eastAsia="Calibri" w:hAnsi="Garamond"/>
          <w:sz w:val="22"/>
          <w:szCs w:val="22"/>
        </w:rPr>
        <w:lastRenderedPageBreak/>
        <w:t>V primeru, če prijava zahtevanega zavarovanja za resnost ponudbe ne bo vsebovala ali ta ne bo skladna z zahtevami razpisne dokumentacije ali vzorcem iz razpisne dokumentacije, bo naročnik tako p</w:t>
      </w:r>
      <w:r w:rsidR="00893AAD" w:rsidRPr="00A15205">
        <w:rPr>
          <w:rFonts w:ascii="Garamond" w:eastAsia="Calibri" w:hAnsi="Garamond"/>
          <w:sz w:val="22"/>
          <w:szCs w:val="22"/>
        </w:rPr>
        <w:t>onudbo</w:t>
      </w:r>
      <w:r w:rsidRPr="00A15205">
        <w:rPr>
          <w:rFonts w:ascii="Garamond" w:eastAsia="Calibri" w:hAnsi="Garamond"/>
          <w:sz w:val="22"/>
          <w:szCs w:val="22"/>
        </w:rPr>
        <w:t xml:space="preserve"> kot nedopustno izločil iz postopka nadaljnjega ocenjevanja prijav.</w:t>
      </w:r>
    </w:p>
    <w:p w14:paraId="1FF65C72" w14:textId="77777777" w:rsidR="00BD6045" w:rsidRPr="00A15205" w:rsidRDefault="00BD6045" w:rsidP="00B5721E">
      <w:pPr>
        <w:jc w:val="both"/>
        <w:rPr>
          <w:rFonts w:ascii="Garamond" w:eastAsia="Calibri" w:hAnsi="Garamond"/>
          <w:sz w:val="22"/>
          <w:szCs w:val="22"/>
        </w:rPr>
      </w:pPr>
    </w:p>
    <w:p w14:paraId="49454752" w14:textId="1EE9E510" w:rsidR="00BD6045" w:rsidRDefault="00532A4D" w:rsidP="00B5721E">
      <w:pPr>
        <w:keepNext/>
        <w:keepLines/>
        <w:jc w:val="both"/>
        <w:outlineLvl w:val="1"/>
        <w:rPr>
          <w:rFonts w:ascii="Garamond" w:eastAsia="Arial Unicode MS" w:hAnsi="Garamond"/>
          <w:b/>
          <w:bCs/>
          <w:sz w:val="22"/>
          <w:szCs w:val="22"/>
        </w:rPr>
      </w:pPr>
      <w:bookmarkStart w:id="5" w:name="_Toc25749455"/>
      <w:bookmarkStart w:id="6" w:name="_Toc164948144"/>
      <w:r w:rsidRPr="00A15205">
        <w:rPr>
          <w:rFonts w:ascii="Garamond" w:eastAsia="Arial Unicode MS" w:hAnsi="Garamond"/>
          <w:b/>
          <w:bCs/>
          <w:sz w:val="22"/>
          <w:szCs w:val="22"/>
        </w:rPr>
        <w:t>6</w:t>
      </w:r>
      <w:r w:rsidR="00BD6045" w:rsidRPr="00A15205">
        <w:rPr>
          <w:rFonts w:ascii="Garamond" w:eastAsia="Arial Unicode MS" w:hAnsi="Garamond"/>
          <w:b/>
          <w:bCs/>
          <w:sz w:val="22"/>
          <w:szCs w:val="22"/>
        </w:rPr>
        <w:t>.2. Finančno zavarovanje za dobro izvedbo pogodbenih obveznosti</w:t>
      </w:r>
      <w:bookmarkEnd w:id="5"/>
      <w:bookmarkEnd w:id="6"/>
    </w:p>
    <w:p w14:paraId="42C3BDC6" w14:textId="77777777" w:rsidR="00B40939" w:rsidRPr="00A15205" w:rsidRDefault="00B40939" w:rsidP="00B5721E">
      <w:pPr>
        <w:keepNext/>
        <w:keepLines/>
        <w:jc w:val="both"/>
        <w:outlineLvl w:val="1"/>
        <w:rPr>
          <w:rFonts w:ascii="Garamond" w:eastAsia="Arial Unicode MS" w:hAnsi="Garamond"/>
          <w:b/>
          <w:bCs/>
          <w:sz w:val="22"/>
          <w:szCs w:val="22"/>
        </w:rPr>
      </w:pPr>
    </w:p>
    <w:p w14:paraId="01CE00B1" w14:textId="4AF5FC3E" w:rsidR="00BD6045" w:rsidRPr="00A15205" w:rsidRDefault="00BD6045" w:rsidP="00B5721E">
      <w:pPr>
        <w:jc w:val="both"/>
        <w:rPr>
          <w:rFonts w:ascii="Garamond" w:hAnsi="Garamond"/>
          <w:sz w:val="22"/>
          <w:szCs w:val="22"/>
        </w:rPr>
      </w:pPr>
      <w:r w:rsidRPr="00A15205">
        <w:rPr>
          <w:rFonts w:ascii="Garamond" w:hAnsi="Garamond"/>
          <w:kern w:val="3"/>
          <w:sz w:val="22"/>
          <w:szCs w:val="22"/>
        </w:rPr>
        <w:t>Izbrani ponudnik mora najpozneje v roku osmih delovnih dni po sklenitvi pogodbe kot pogoj za veljavnost pogodbe izročiti naročniku bančno garancijo</w:t>
      </w:r>
      <w:r w:rsidRPr="00A15205">
        <w:rPr>
          <w:rFonts w:ascii="Garamond" w:hAnsi="Garamond"/>
          <w:sz w:val="22"/>
          <w:szCs w:val="22"/>
        </w:rPr>
        <w:t xml:space="preserve">  ali </w:t>
      </w:r>
      <w:r w:rsidRPr="00A15205">
        <w:rPr>
          <w:rFonts w:ascii="Garamond" w:hAnsi="Garamond"/>
          <w:kern w:val="3"/>
          <w:sz w:val="22"/>
          <w:szCs w:val="22"/>
        </w:rPr>
        <w:t xml:space="preserve"> kavcijsko zavarovanje za dobro izvedbo pogodbenih obveznosti v višini </w:t>
      </w:r>
      <w:r w:rsidR="00A15205" w:rsidRPr="00A15205">
        <w:rPr>
          <w:rFonts w:ascii="Garamond" w:hAnsi="Garamond"/>
          <w:kern w:val="3"/>
          <w:sz w:val="22"/>
          <w:szCs w:val="22"/>
        </w:rPr>
        <w:t>5</w:t>
      </w:r>
      <w:r w:rsidRPr="00A15205">
        <w:rPr>
          <w:rFonts w:ascii="Garamond" w:hAnsi="Garamond"/>
          <w:kern w:val="3"/>
          <w:sz w:val="22"/>
          <w:szCs w:val="22"/>
        </w:rPr>
        <w:t xml:space="preserve"> </w:t>
      </w:r>
      <w:r w:rsidRPr="00A15205">
        <w:rPr>
          <w:rFonts w:ascii="Garamond" w:hAnsi="Garamond"/>
          <w:sz w:val="22"/>
          <w:szCs w:val="22"/>
        </w:rPr>
        <w:t xml:space="preserve">% </w:t>
      </w:r>
      <w:r w:rsidR="00060BEE">
        <w:rPr>
          <w:rFonts w:ascii="Garamond" w:hAnsi="Garamond"/>
          <w:sz w:val="22"/>
          <w:szCs w:val="22"/>
        </w:rPr>
        <w:t>pogodbene</w:t>
      </w:r>
      <w:r w:rsidRPr="00A15205">
        <w:rPr>
          <w:rFonts w:ascii="Garamond" w:hAnsi="Garamond"/>
          <w:sz w:val="22"/>
          <w:szCs w:val="22"/>
        </w:rPr>
        <w:t xml:space="preserve"> vrednosti z DDV z veljavnostjo 40 dni po poteku </w:t>
      </w:r>
      <w:r w:rsidR="00893AAD" w:rsidRPr="00A15205">
        <w:rPr>
          <w:rFonts w:ascii="Garamond" w:hAnsi="Garamond"/>
          <w:sz w:val="22"/>
          <w:szCs w:val="22"/>
        </w:rPr>
        <w:t>veljavnosti pogodbe</w:t>
      </w:r>
      <w:r w:rsidRPr="00A15205">
        <w:rPr>
          <w:rFonts w:ascii="Garamond" w:hAnsi="Garamond"/>
          <w:sz w:val="22"/>
          <w:szCs w:val="22"/>
        </w:rPr>
        <w:t xml:space="preserve">. </w:t>
      </w:r>
    </w:p>
    <w:p w14:paraId="56FD28FE" w14:textId="77777777" w:rsidR="00BD6045" w:rsidRPr="00A15205" w:rsidRDefault="00BD6045" w:rsidP="00B5721E">
      <w:pPr>
        <w:suppressAutoHyphens/>
        <w:autoSpaceDN w:val="0"/>
        <w:jc w:val="both"/>
        <w:textAlignment w:val="baseline"/>
        <w:rPr>
          <w:rFonts w:ascii="Garamond" w:hAnsi="Garamond"/>
          <w:kern w:val="3"/>
          <w:sz w:val="22"/>
          <w:szCs w:val="22"/>
        </w:rPr>
      </w:pPr>
      <w:bookmarkStart w:id="7" w:name="_Hlk66872874"/>
    </w:p>
    <w:p w14:paraId="491A75F0" w14:textId="1DD1FB31" w:rsidR="00BD6045" w:rsidRPr="00A15205" w:rsidRDefault="00BD6045" w:rsidP="00B5721E">
      <w:pPr>
        <w:suppressAutoHyphens/>
        <w:autoSpaceDN w:val="0"/>
        <w:jc w:val="both"/>
        <w:textAlignment w:val="baseline"/>
        <w:rPr>
          <w:rFonts w:ascii="Garamond" w:hAnsi="Garamond"/>
          <w:kern w:val="3"/>
          <w:sz w:val="22"/>
          <w:szCs w:val="22"/>
        </w:rPr>
      </w:pPr>
      <w:r w:rsidRPr="00A15205">
        <w:rPr>
          <w:rFonts w:ascii="Garamond" w:hAnsi="Garamond"/>
          <w:kern w:val="3"/>
          <w:sz w:val="22"/>
          <w:szCs w:val="22"/>
        </w:rPr>
        <w:t>Z oddajo ponudbe ponudnik izrazi strinjanje z zahtevo naročnika  in vsebino vzorca finančnega zavarovanja</w:t>
      </w:r>
      <w:r w:rsidR="00A23248">
        <w:rPr>
          <w:rFonts w:ascii="Garamond" w:hAnsi="Garamond"/>
          <w:kern w:val="3"/>
          <w:sz w:val="22"/>
          <w:szCs w:val="22"/>
        </w:rPr>
        <w:t xml:space="preserve"> (OBR-4)</w:t>
      </w:r>
      <w:r w:rsidRPr="00A15205">
        <w:rPr>
          <w:rFonts w:ascii="Garamond" w:hAnsi="Garamond"/>
          <w:kern w:val="3"/>
          <w:sz w:val="22"/>
          <w:szCs w:val="22"/>
        </w:rPr>
        <w:t xml:space="preserve">. </w:t>
      </w:r>
    </w:p>
    <w:bookmarkEnd w:id="7"/>
    <w:p w14:paraId="628218CC" w14:textId="77777777" w:rsidR="00BD6045" w:rsidRPr="00A15205" w:rsidRDefault="00BD6045" w:rsidP="00B5721E">
      <w:pPr>
        <w:jc w:val="both"/>
        <w:rPr>
          <w:rFonts w:ascii="Garamond" w:hAnsi="Garamond"/>
          <w:sz w:val="22"/>
          <w:szCs w:val="22"/>
          <w:u w:val="single"/>
        </w:rPr>
      </w:pPr>
    </w:p>
    <w:p w14:paraId="3B61E8A9" w14:textId="77777777" w:rsidR="00BD6045" w:rsidRPr="00A15205" w:rsidRDefault="00BD6045" w:rsidP="00B5721E">
      <w:pPr>
        <w:jc w:val="both"/>
        <w:rPr>
          <w:rFonts w:ascii="Garamond" w:hAnsi="Garamond"/>
          <w:sz w:val="22"/>
          <w:szCs w:val="22"/>
          <w:u w:val="single"/>
        </w:rPr>
      </w:pPr>
    </w:p>
    <w:p w14:paraId="37A3ED19" w14:textId="77777777" w:rsidR="00D021F0" w:rsidRPr="00A15205" w:rsidRDefault="00D021F0" w:rsidP="00B5721E">
      <w:pPr>
        <w:pStyle w:val="Odstavekseznama"/>
        <w:numPr>
          <w:ilvl w:val="0"/>
          <w:numId w:val="3"/>
        </w:numPr>
        <w:jc w:val="both"/>
        <w:rPr>
          <w:rFonts w:ascii="Garamond" w:hAnsi="Garamond" w:cs="Calibri"/>
          <w:b/>
          <w:bCs/>
          <w:sz w:val="22"/>
          <w:szCs w:val="22"/>
          <w:u w:val="single"/>
        </w:rPr>
      </w:pPr>
      <w:r w:rsidRPr="00A15205">
        <w:rPr>
          <w:rFonts w:ascii="Garamond" w:hAnsi="Garamond" w:cs="Calibri"/>
          <w:b/>
          <w:bCs/>
          <w:sz w:val="22"/>
          <w:szCs w:val="22"/>
          <w:u w:val="single"/>
        </w:rPr>
        <w:t>JEZIK PONUDBE</w:t>
      </w:r>
    </w:p>
    <w:p w14:paraId="26CBB4EC" w14:textId="77777777" w:rsidR="00D021F0" w:rsidRPr="00A15205" w:rsidRDefault="00D021F0" w:rsidP="00B5721E">
      <w:pPr>
        <w:jc w:val="both"/>
        <w:rPr>
          <w:rFonts w:ascii="Garamond" w:hAnsi="Garamond" w:cs="Calibri"/>
          <w:b/>
          <w:sz w:val="22"/>
          <w:szCs w:val="22"/>
          <w:u w:val="single"/>
        </w:rPr>
      </w:pPr>
    </w:p>
    <w:p w14:paraId="6FE8773B" w14:textId="77777777" w:rsidR="00D021F0" w:rsidRDefault="00D021F0" w:rsidP="00B5721E">
      <w:pPr>
        <w:jc w:val="both"/>
        <w:rPr>
          <w:rFonts w:ascii="Garamond" w:hAnsi="Garamond" w:cs="Calibri"/>
          <w:sz w:val="22"/>
          <w:szCs w:val="22"/>
        </w:rPr>
      </w:pPr>
      <w:r w:rsidRPr="00A15205">
        <w:rPr>
          <w:rFonts w:ascii="Garamond" w:hAnsi="Garamond" w:cs="Calibri"/>
          <w:sz w:val="22"/>
          <w:szCs w:val="22"/>
        </w:rPr>
        <w:t>Ponudnik mora ponudbo izdelati v slovenskem jeziku, razen če ni v razpisni dokumentaciji drugače določeno.</w:t>
      </w:r>
    </w:p>
    <w:p w14:paraId="1995BD93" w14:textId="77777777" w:rsidR="003532CE" w:rsidRPr="00A15205" w:rsidRDefault="003532CE" w:rsidP="00B5721E">
      <w:pPr>
        <w:jc w:val="both"/>
        <w:rPr>
          <w:rFonts w:ascii="Garamond" w:hAnsi="Garamond" w:cs="Calibri"/>
          <w:sz w:val="22"/>
          <w:szCs w:val="22"/>
        </w:rPr>
      </w:pPr>
    </w:p>
    <w:p w14:paraId="443306CC" w14:textId="77777777" w:rsidR="00D021F0" w:rsidRPr="00A15205" w:rsidRDefault="00D021F0" w:rsidP="00B5721E">
      <w:pPr>
        <w:jc w:val="both"/>
        <w:rPr>
          <w:rFonts w:ascii="Garamond" w:hAnsi="Garamond" w:cs="Calibri"/>
          <w:sz w:val="22"/>
          <w:szCs w:val="22"/>
        </w:rPr>
      </w:pPr>
      <w:r w:rsidRPr="00A15205">
        <w:rPr>
          <w:rFonts w:ascii="Garamond" w:hAnsi="Garamond" w:cs="Calibri"/>
          <w:sz w:val="22"/>
          <w:szCs w:val="22"/>
        </w:rPr>
        <w:t>Prospekti za ponujeno opremo so lahko predloženi v tujem jeziku, kar velja tudi za tiste listine, katerih originali so v tujem jeziku. Če naročnik ob pregledovanju in 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642B0831" w14:textId="77777777" w:rsidR="00972291" w:rsidRPr="00A15205" w:rsidRDefault="00972291" w:rsidP="00B5721E">
      <w:pPr>
        <w:jc w:val="both"/>
        <w:rPr>
          <w:rFonts w:ascii="Garamond" w:hAnsi="Garamond" w:cs="Calibri"/>
          <w:sz w:val="22"/>
          <w:szCs w:val="22"/>
        </w:rPr>
      </w:pPr>
    </w:p>
    <w:p w14:paraId="2555DBDD" w14:textId="77777777" w:rsidR="00D021F0" w:rsidRPr="00A15205" w:rsidRDefault="00D021F0" w:rsidP="00B5721E">
      <w:pPr>
        <w:jc w:val="both"/>
        <w:rPr>
          <w:rFonts w:ascii="Garamond" w:hAnsi="Garamond"/>
          <w:sz w:val="22"/>
          <w:szCs w:val="22"/>
        </w:rPr>
      </w:pPr>
    </w:p>
    <w:p w14:paraId="69E07E35" w14:textId="77777777" w:rsidR="00D021F0" w:rsidRPr="00A15205" w:rsidRDefault="00D021F0" w:rsidP="00B5721E">
      <w:pPr>
        <w:jc w:val="both"/>
        <w:rPr>
          <w:rFonts w:ascii="Garamond" w:hAnsi="Garamond"/>
          <w:b/>
          <w:caps/>
          <w:sz w:val="22"/>
          <w:szCs w:val="22"/>
          <w:u w:val="single"/>
        </w:rPr>
      </w:pPr>
      <w:r w:rsidRPr="00A15205">
        <w:rPr>
          <w:rFonts w:ascii="Garamond" w:hAnsi="Garamond"/>
          <w:b/>
          <w:caps/>
          <w:sz w:val="22"/>
          <w:szCs w:val="22"/>
          <w:u w:val="single"/>
        </w:rPr>
        <w:t>8. Varstvo podatkov</w:t>
      </w:r>
    </w:p>
    <w:p w14:paraId="645697AF" w14:textId="77777777" w:rsidR="00D021F0" w:rsidRPr="00A15205" w:rsidRDefault="00D021F0" w:rsidP="00B5721E">
      <w:pPr>
        <w:jc w:val="both"/>
        <w:rPr>
          <w:rFonts w:ascii="Garamond" w:hAnsi="Garamond"/>
          <w:b/>
          <w:sz w:val="22"/>
          <w:szCs w:val="22"/>
        </w:rPr>
      </w:pPr>
    </w:p>
    <w:p w14:paraId="69060C02" w14:textId="77777777" w:rsidR="00D021F0" w:rsidRPr="00A15205" w:rsidRDefault="00D021F0" w:rsidP="00B5721E">
      <w:pPr>
        <w:contextualSpacing/>
        <w:jc w:val="both"/>
        <w:rPr>
          <w:rFonts w:ascii="Garamond" w:hAnsi="Garamond" w:cstheme="majorHAnsi"/>
          <w:sz w:val="22"/>
          <w:szCs w:val="22"/>
        </w:rPr>
      </w:pPr>
      <w:r w:rsidRPr="00A15205">
        <w:rPr>
          <w:rFonts w:ascii="Garamond" w:hAnsi="Garamond"/>
          <w:sz w:val="22"/>
          <w:szCs w:val="22"/>
        </w:rPr>
        <w:t xml:space="preserve">Naročnik bo zagotovil varovanje podatkov v skladu z 35. členom ZJN-3. </w:t>
      </w:r>
      <w:r w:rsidRPr="00A15205">
        <w:rPr>
          <w:rFonts w:ascii="Garamond" w:hAnsi="Garamond" w:cstheme="majorHAnsi"/>
          <w:sz w:val="22"/>
          <w:szCs w:val="22"/>
        </w:rPr>
        <w:t>Naročnik ne sme razkriti informacij, ki mu jih gospodarski subjekt predloži in označi kot poslovno skrivnost, skladno z Zakonom o poslovni skrivnosti. Naročnik bo zagotovil varstvo podatkov, ki se glede na določbe zakona, ki ureja, varstvo osebnih podatkov in varstvo tajnih podatkov, štejejo za osebne ali tajne podatke.</w:t>
      </w:r>
    </w:p>
    <w:p w14:paraId="28079719" w14:textId="77777777" w:rsidR="00D021F0" w:rsidRPr="00A15205" w:rsidRDefault="00D021F0" w:rsidP="00B5721E">
      <w:pPr>
        <w:contextualSpacing/>
        <w:jc w:val="both"/>
        <w:rPr>
          <w:rFonts w:ascii="Garamond" w:hAnsi="Garamond" w:cstheme="majorHAnsi"/>
          <w:sz w:val="22"/>
          <w:szCs w:val="22"/>
        </w:rPr>
      </w:pPr>
    </w:p>
    <w:p w14:paraId="463C62EA" w14:textId="77777777" w:rsidR="00D021F0" w:rsidRPr="00A15205" w:rsidRDefault="00D021F0" w:rsidP="00B5721E">
      <w:pPr>
        <w:contextualSpacing/>
        <w:jc w:val="both"/>
        <w:rPr>
          <w:rFonts w:ascii="Garamond" w:hAnsi="Garamond" w:cstheme="majorHAnsi"/>
          <w:sz w:val="22"/>
          <w:szCs w:val="22"/>
        </w:rPr>
      </w:pPr>
      <w:r w:rsidRPr="00A15205">
        <w:rPr>
          <w:rFonts w:ascii="Garamond" w:hAnsi="Garamond" w:cstheme="majorHAnsi"/>
          <w:sz w:val="22"/>
          <w:szCs w:val="22"/>
        </w:rPr>
        <w:t>Ponudnik naj obrazce in izjave, za katere meni, da sodijo pod varstvo osebnih podatkov, zaupne ali poslovno skrivnost, označi s klavzulo »zaupno« ali »poslovna skrivnost« ali predloži sklep o varovanju poslovne skrivnosti . Če naj bo zaupen samo določen podatek v obrazcu ali dokumentu, mora biti zaupni del podčrtan, v isti vrstici ob desnem robu pa oznaka »zaupno« ali »poslovna skrivnost« ponudnik lahko v ponudbi predloži tudi »sklep o varovanju poslovne skrivnosti«. Poslovna skrivnost ne morejo predstavljati podatki, ki so javni skladno s pravili ZJN-3 in pravno prakso Državne revizijske komisije.</w:t>
      </w:r>
    </w:p>
    <w:p w14:paraId="15AB73C4" w14:textId="77777777" w:rsidR="00D021F0" w:rsidRPr="00A15205" w:rsidRDefault="00D021F0" w:rsidP="00B5721E">
      <w:pPr>
        <w:contextualSpacing/>
        <w:jc w:val="both"/>
        <w:rPr>
          <w:rFonts w:ascii="Garamond" w:hAnsi="Garamond" w:cstheme="majorHAnsi"/>
          <w:sz w:val="22"/>
          <w:szCs w:val="22"/>
        </w:rPr>
      </w:pPr>
    </w:p>
    <w:p w14:paraId="6D84E7FD" w14:textId="77777777" w:rsidR="00D021F0" w:rsidRPr="00A15205" w:rsidRDefault="00D021F0" w:rsidP="00B5721E">
      <w:pPr>
        <w:contextualSpacing/>
        <w:jc w:val="both"/>
        <w:rPr>
          <w:rFonts w:ascii="Garamond" w:hAnsi="Garamond" w:cstheme="majorHAnsi"/>
          <w:sz w:val="22"/>
          <w:szCs w:val="22"/>
        </w:rPr>
      </w:pPr>
      <w:r w:rsidRPr="00A15205">
        <w:rPr>
          <w:rFonts w:ascii="Garamond" w:hAnsi="Garamond" w:cstheme="majorHAnsi"/>
          <w:sz w:val="22"/>
          <w:szCs w:val="22"/>
        </w:rPr>
        <w:t>Ponudniki, ki z udeležbo v postopku oziroma v izvajanju pogodbenih obveznosti izvedo za zaupne podatke, so jih dolžni varovati v skladu s predpisi.</w:t>
      </w:r>
    </w:p>
    <w:p w14:paraId="1EC4C12F" w14:textId="77777777" w:rsidR="00D021F0" w:rsidRPr="00A15205" w:rsidRDefault="00D021F0" w:rsidP="00B5721E">
      <w:pPr>
        <w:rPr>
          <w:rFonts w:ascii="Garamond" w:hAnsi="Garamond"/>
          <w:sz w:val="22"/>
          <w:szCs w:val="22"/>
        </w:rPr>
      </w:pPr>
    </w:p>
    <w:p w14:paraId="7D33EDAE" w14:textId="77777777" w:rsidR="00D021F0" w:rsidRPr="00A15205" w:rsidRDefault="00D021F0" w:rsidP="00B5721E">
      <w:pPr>
        <w:rPr>
          <w:rFonts w:ascii="Garamond" w:hAnsi="Garamond"/>
          <w:sz w:val="22"/>
          <w:szCs w:val="22"/>
        </w:rPr>
      </w:pPr>
    </w:p>
    <w:p w14:paraId="4C322299" w14:textId="77777777" w:rsidR="00D021F0" w:rsidRPr="00A15205" w:rsidRDefault="00D021F0" w:rsidP="00B5721E">
      <w:pPr>
        <w:jc w:val="both"/>
        <w:rPr>
          <w:rFonts w:ascii="Garamond" w:hAnsi="Garamond"/>
          <w:b/>
          <w:sz w:val="22"/>
          <w:szCs w:val="22"/>
          <w:u w:val="single"/>
        </w:rPr>
      </w:pPr>
      <w:r w:rsidRPr="00A15205">
        <w:rPr>
          <w:rFonts w:ascii="Garamond" w:hAnsi="Garamond"/>
          <w:b/>
          <w:sz w:val="22"/>
          <w:szCs w:val="22"/>
          <w:u w:val="single"/>
        </w:rPr>
        <w:t>9. MERILA ZA IZBIRO PONUDBE</w:t>
      </w:r>
    </w:p>
    <w:p w14:paraId="3A66211F" w14:textId="77777777" w:rsidR="00D021F0" w:rsidRPr="00A15205" w:rsidRDefault="00D021F0" w:rsidP="00B5721E">
      <w:pPr>
        <w:jc w:val="both"/>
        <w:rPr>
          <w:rFonts w:ascii="Garamond" w:hAnsi="Garamond"/>
          <w:sz w:val="22"/>
          <w:szCs w:val="22"/>
          <w:lang w:eastAsia="ar-SA"/>
        </w:rPr>
      </w:pPr>
    </w:p>
    <w:p w14:paraId="7B117E6C" w14:textId="7E2865A8" w:rsidR="00D021F0" w:rsidRPr="00A15205" w:rsidRDefault="00D021F0" w:rsidP="00B5721E">
      <w:pPr>
        <w:jc w:val="both"/>
        <w:rPr>
          <w:rFonts w:ascii="Garamond" w:hAnsi="Garamond"/>
          <w:sz w:val="22"/>
          <w:szCs w:val="22"/>
          <w:lang w:eastAsia="ar-SA"/>
        </w:rPr>
      </w:pPr>
      <w:r w:rsidRPr="00A15205">
        <w:rPr>
          <w:rFonts w:ascii="Garamond" w:hAnsi="Garamond"/>
          <w:sz w:val="22"/>
          <w:szCs w:val="22"/>
          <w:lang w:eastAsia="ar-SA"/>
        </w:rPr>
        <w:t>Merilo, ki ga bo naročnik upošteval pri ocenjevanju pravilnih ponudb je</w:t>
      </w:r>
      <w:r w:rsidRPr="00A15205">
        <w:rPr>
          <w:rFonts w:ascii="Garamond" w:hAnsi="Garamond"/>
          <w:b/>
          <w:bCs/>
          <w:sz w:val="22"/>
          <w:szCs w:val="22"/>
          <w:lang w:eastAsia="ar-SA"/>
        </w:rPr>
        <w:t xml:space="preserve"> EKONOMSKO NAJUGODNEJŠA PONUDBA</w:t>
      </w:r>
      <w:r w:rsidR="000A79FD" w:rsidRPr="00A15205">
        <w:rPr>
          <w:rFonts w:ascii="Garamond" w:hAnsi="Garamond"/>
          <w:sz w:val="22"/>
          <w:szCs w:val="22"/>
          <w:lang w:eastAsia="ar-SA"/>
        </w:rPr>
        <w:t>.</w:t>
      </w:r>
    </w:p>
    <w:p w14:paraId="5B21AC8B" w14:textId="77777777" w:rsidR="00532A4D" w:rsidRPr="00A15205" w:rsidRDefault="00532A4D" w:rsidP="00B5721E">
      <w:pPr>
        <w:jc w:val="both"/>
        <w:rPr>
          <w:rFonts w:ascii="Garamond" w:hAnsi="Garamond"/>
          <w:sz w:val="22"/>
          <w:szCs w:val="22"/>
          <w:lang w:eastAsia="ar-SA"/>
        </w:rPr>
      </w:pPr>
    </w:p>
    <w:p w14:paraId="7AEC0086" w14:textId="77777777" w:rsidR="00532A4D" w:rsidRPr="003532CE" w:rsidRDefault="00532A4D" w:rsidP="00B5721E">
      <w:pPr>
        <w:jc w:val="both"/>
        <w:rPr>
          <w:rFonts w:ascii="Garamond" w:hAnsi="Garamond" w:cstheme="majorHAnsi"/>
          <w:sz w:val="22"/>
          <w:szCs w:val="22"/>
        </w:rPr>
      </w:pPr>
      <w:r w:rsidRPr="003532CE">
        <w:rPr>
          <w:rFonts w:ascii="Garamond" w:hAnsi="Garamond" w:cstheme="majorHAnsi"/>
          <w:sz w:val="22"/>
          <w:szCs w:val="22"/>
        </w:rPr>
        <w:t>Najvišja možna vsota točk, ki jih lahko prejme posamezna ponudba, je 100. Skupno število točk, ki jih prejme ocenjevana ponudba, se izračuna tako, da se za vsako posamezno merilo izračuna število točk, ki jih prejme posamezna ponudba, nato pa se točke, ki jih ponudba prejme za vsako posamično merilo, seštejejo.</w:t>
      </w:r>
    </w:p>
    <w:p w14:paraId="4ADD02D3" w14:textId="77777777" w:rsidR="00532A4D" w:rsidRPr="003532CE" w:rsidRDefault="00532A4D" w:rsidP="00B5721E">
      <w:pPr>
        <w:rPr>
          <w:rFonts w:ascii="Garamond" w:hAnsi="Garamond" w:cstheme="majorHAnsi"/>
          <w:sz w:val="22"/>
          <w:szCs w:val="22"/>
        </w:rPr>
      </w:pPr>
    </w:p>
    <w:p w14:paraId="1BC23318" w14:textId="1B64050A" w:rsidR="00532A4D" w:rsidRPr="003532CE" w:rsidRDefault="00532A4D" w:rsidP="00B5721E">
      <w:pPr>
        <w:jc w:val="both"/>
        <w:rPr>
          <w:rFonts w:ascii="Garamond" w:hAnsi="Garamond" w:cstheme="majorHAnsi"/>
          <w:sz w:val="22"/>
          <w:szCs w:val="22"/>
        </w:rPr>
      </w:pPr>
      <w:r w:rsidRPr="003532CE">
        <w:rPr>
          <w:rFonts w:ascii="Garamond" w:hAnsi="Garamond" w:cstheme="majorHAnsi"/>
          <w:sz w:val="22"/>
          <w:szCs w:val="22"/>
        </w:rPr>
        <w:t>Če bosta dve (ali več) ponudbi prejeli enako število točk, bo naročnik izbral ponudbo na podlagi žrebanja na katere bo povabil predstavnike ponudnikov.</w:t>
      </w:r>
    </w:p>
    <w:p w14:paraId="042EDC6A" w14:textId="77777777" w:rsidR="00532A4D" w:rsidRPr="003532CE" w:rsidRDefault="00532A4D" w:rsidP="00B5721E">
      <w:pPr>
        <w:rPr>
          <w:rFonts w:ascii="Garamond" w:hAnsi="Garamond" w:cstheme="majorHAnsi"/>
          <w:sz w:val="22"/>
          <w:szCs w:val="22"/>
        </w:rPr>
      </w:pPr>
    </w:p>
    <w:p w14:paraId="14CA86EF" w14:textId="77777777" w:rsidR="00532A4D" w:rsidRPr="003532CE" w:rsidRDefault="00532A4D" w:rsidP="00B5721E">
      <w:pPr>
        <w:rPr>
          <w:rFonts w:ascii="Garamond" w:hAnsi="Garamond" w:cstheme="majorHAnsi"/>
          <w:sz w:val="22"/>
          <w:szCs w:val="22"/>
        </w:rPr>
      </w:pPr>
      <w:r w:rsidRPr="003532CE">
        <w:rPr>
          <w:rFonts w:ascii="Garamond" w:hAnsi="Garamond" w:cstheme="majorHAnsi"/>
          <w:sz w:val="22"/>
          <w:szCs w:val="22"/>
        </w:rPr>
        <w:t>Merilo za izbiro ponudbe je ekonomsko najugodnejša ponudba, in sicer v skladu z naslednjimi merili:</w:t>
      </w:r>
    </w:p>
    <w:tbl>
      <w:tblPr>
        <w:tblW w:w="0" w:type="auto"/>
        <w:tblCellSpacing w:w="0" w:type="dxa"/>
        <w:tblInd w:w="115" w:type="dxa"/>
        <w:tblBorders>
          <w:top w:val="single" w:sz="8" w:space="0" w:color="C1C7CD"/>
          <w:left w:val="single" w:sz="8" w:space="0" w:color="C1C7CD"/>
          <w:bottom w:val="single" w:sz="8" w:space="0" w:color="C1C7CD"/>
          <w:right w:val="single" w:sz="8" w:space="0" w:color="C1C7CD"/>
        </w:tblBorders>
        <w:tblLook w:val="04A0" w:firstRow="1" w:lastRow="0" w:firstColumn="1" w:lastColumn="0" w:noHBand="0" w:noVBand="1"/>
      </w:tblPr>
      <w:tblGrid>
        <w:gridCol w:w="852"/>
        <w:gridCol w:w="4598"/>
        <w:gridCol w:w="1986"/>
      </w:tblGrid>
      <w:tr w:rsidR="00C858E3" w:rsidRPr="00A15205" w14:paraId="26EC57F0" w14:textId="77777777" w:rsidTr="00C858E3">
        <w:trPr>
          <w:trHeight w:val="450"/>
          <w:tblCellSpacing w:w="0" w:type="dxa"/>
        </w:trPr>
        <w:tc>
          <w:tcPr>
            <w:tcW w:w="852" w:type="dxa"/>
            <w:tcBorders>
              <w:top w:val="single" w:sz="8" w:space="0" w:color="C1C7CD"/>
              <w:bottom w:val="single" w:sz="8" w:space="0" w:color="C1C7CD"/>
            </w:tcBorders>
            <w:shd w:val="clear" w:color="auto" w:fill="E8E8E8" w:themeFill="background2"/>
            <w:tcMar>
              <w:top w:w="75" w:type="dxa"/>
              <w:left w:w="120" w:type="dxa"/>
              <w:bottom w:w="75" w:type="dxa"/>
              <w:right w:w="120" w:type="dxa"/>
            </w:tcMar>
          </w:tcPr>
          <w:p w14:paraId="38A729AF" w14:textId="77777777"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color w:val="000000"/>
                <w:sz w:val="22"/>
                <w:szCs w:val="22"/>
                <w:lang w:eastAsia="en-US"/>
              </w:rPr>
              <w:t> </w:t>
            </w:r>
          </w:p>
        </w:tc>
        <w:tc>
          <w:tcPr>
            <w:tcW w:w="4598" w:type="dxa"/>
            <w:tcBorders>
              <w:top w:val="single" w:sz="8" w:space="0" w:color="C1C7CD"/>
              <w:left w:val="single" w:sz="8" w:space="0" w:color="C1C7CD"/>
              <w:bottom w:val="single" w:sz="8" w:space="0" w:color="C1C7CD"/>
            </w:tcBorders>
            <w:shd w:val="clear" w:color="auto" w:fill="E8E8E8" w:themeFill="background2"/>
            <w:tcMar>
              <w:top w:w="75" w:type="dxa"/>
              <w:left w:w="120" w:type="dxa"/>
              <w:bottom w:w="75" w:type="dxa"/>
              <w:right w:w="120" w:type="dxa"/>
            </w:tcMar>
          </w:tcPr>
          <w:p w14:paraId="7FF6F483" w14:textId="77777777"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b/>
                <w:color w:val="000000"/>
                <w:sz w:val="22"/>
                <w:szCs w:val="22"/>
                <w:lang w:eastAsia="en-US"/>
              </w:rPr>
              <w:t>MERILO</w:t>
            </w:r>
          </w:p>
        </w:tc>
        <w:tc>
          <w:tcPr>
            <w:tcW w:w="1986" w:type="dxa"/>
            <w:tcBorders>
              <w:top w:val="single" w:sz="8" w:space="0" w:color="C1C7CD"/>
              <w:left w:val="single" w:sz="8" w:space="0" w:color="C1C7CD"/>
              <w:bottom w:val="single" w:sz="8" w:space="0" w:color="C1C7CD"/>
            </w:tcBorders>
            <w:shd w:val="clear" w:color="auto" w:fill="E8E8E8" w:themeFill="background2"/>
            <w:tcMar>
              <w:top w:w="75" w:type="dxa"/>
              <w:left w:w="120" w:type="dxa"/>
              <w:bottom w:w="75" w:type="dxa"/>
              <w:right w:w="120" w:type="dxa"/>
            </w:tcMar>
          </w:tcPr>
          <w:p w14:paraId="400F52E8" w14:textId="6BAD4D3F"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b/>
                <w:color w:val="000000"/>
                <w:sz w:val="22"/>
                <w:szCs w:val="22"/>
                <w:lang w:eastAsia="en-US"/>
              </w:rPr>
              <w:t>Maksimalno št. točk</w:t>
            </w:r>
          </w:p>
        </w:tc>
      </w:tr>
      <w:tr w:rsidR="00C858E3" w:rsidRPr="00A15205" w14:paraId="68E4114D" w14:textId="77777777" w:rsidTr="00C858E3">
        <w:trPr>
          <w:trHeight w:val="465"/>
          <w:tblCellSpacing w:w="0" w:type="dxa"/>
        </w:trPr>
        <w:tc>
          <w:tcPr>
            <w:tcW w:w="852" w:type="dxa"/>
            <w:tcBorders>
              <w:top w:val="single" w:sz="8" w:space="0" w:color="C1C7CD"/>
            </w:tcBorders>
            <w:tcMar>
              <w:top w:w="75" w:type="dxa"/>
              <w:left w:w="120" w:type="dxa"/>
              <w:bottom w:w="75" w:type="dxa"/>
              <w:right w:w="120" w:type="dxa"/>
            </w:tcMar>
          </w:tcPr>
          <w:p w14:paraId="53F65ADE" w14:textId="77777777"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color w:val="000000"/>
                <w:sz w:val="22"/>
                <w:szCs w:val="22"/>
                <w:lang w:eastAsia="en-US"/>
              </w:rPr>
              <w:lastRenderedPageBreak/>
              <w:t>1</w:t>
            </w:r>
          </w:p>
        </w:tc>
        <w:tc>
          <w:tcPr>
            <w:tcW w:w="4598" w:type="dxa"/>
            <w:tcBorders>
              <w:top w:val="single" w:sz="8" w:space="0" w:color="C1C7CD"/>
              <w:left w:val="single" w:sz="8" w:space="0" w:color="C1C7CD"/>
            </w:tcBorders>
            <w:tcMar>
              <w:top w:w="75" w:type="dxa"/>
              <w:left w:w="120" w:type="dxa"/>
              <w:bottom w:w="75" w:type="dxa"/>
              <w:right w:w="120" w:type="dxa"/>
            </w:tcMar>
          </w:tcPr>
          <w:p w14:paraId="2D08D7D5" w14:textId="77777777"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color w:val="000000"/>
                <w:sz w:val="22"/>
                <w:szCs w:val="22"/>
                <w:lang w:eastAsia="en-US"/>
              </w:rPr>
              <w:t>Ponudbena cena (brez DDV)</w:t>
            </w:r>
          </w:p>
        </w:tc>
        <w:tc>
          <w:tcPr>
            <w:tcW w:w="1986" w:type="dxa"/>
            <w:tcBorders>
              <w:top w:val="single" w:sz="8" w:space="0" w:color="C1C7CD"/>
              <w:left w:val="single" w:sz="8" w:space="0" w:color="C1C7CD"/>
            </w:tcBorders>
            <w:tcMar>
              <w:top w:w="75" w:type="dxa"/>
              <w:left w:w="120" w:type="dxa"/>
              <w:bottom w:w="75" w:type="dxa"/>
              <w:right w:w="120" w:type="dxa"/>
            </w:tcMar>
          </w:tcPr>
          <w:p w14:paraId="474CD068" w14:textId="7E6497FC" w:rsidR="00C858E3" w:rsidRPr="00A15205" w:rsidRDefault="00795825" w:rsidP="00B5721E">
            <w:pPr>
              <w:ind w:left="240"/>
              <w:rPr>
                <w:rFonts w:ascii="Garamond" w:eastAsiaTheme="minorHAnsi" w:hAnsi="Garamond" w:cstheme="minorHAnsi"/>
                <w:sz w:val="22"/>
                <w:szCs w:val="22"/>
                <w:lang w:eastAsia="en-US"/>
              </w:rPr>
            </w:pPr>
            <w:r>
              <w:rPr>
                <w:rFonts w:ascii="Garamond" w:eastAsiaTheme="minorHAnsi" w:hAnsi="Garamond" w:cstheme="minorHAnsi"/>
                <w:sz w:val="22"/>
                <w:szCs w:val="22"/>
                <w:lang w:eastAsia="en-US"/>
              </w:rPr>
              <w:t>7</w:t>
            </w:r>
            <w:r w:rsidR="00D13AAB">
              <w:rPr>
                <w:rFonts w:ascii="Garamond" w:eastAsiaTheme="minorHAnsi" w:hAnsi="Garamond" w:cstheme="minorHAnsi"/>
                <w:sz w:val="22"/>
                <w:szCs w:val="22"/>
                <w:lang w:eastAsia="en-US"/>
              </w:rPr>
              <w:t>0</w:t>
            </w:r>
          </w:p>
        </w:tc>
      </w:tr>
      <w:tr w:rsidR="00C858E3" w:rsidRPr="00A15205" w14:paraId="45F78397" w14:textId="77777777" w:rsidTr="00C858E3">
        <w:trPr>
          <w:trHeight w:val="465"/>
          <w:tblCellSpacing w:w="0" w:type="dxa"/>
        </w:trPr>
        <w:tc>
          <w:tcPr>
            <w:tcW w:w="852" w:type="dxa"/>
            <w:tcBorders>
              <w:top w:val="single" w:sz="8" w:space="0" w:color="C1C7CD"/>
            </w:tcBorders>
            <w:tcMar>
              <w:top w:w="75" w:type="dxa"/>
              <w:left w:w="120" w:type="dxa"/>
              <w:bottom w:w="75" w:type="dxa"/>
              <w:right w:w="120" w:type="dxa"/>
            </w:tcMar>
          </w:tcPr>
          <w:p w14:paraId="1078A9EA" w14:textId="77777777"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color w:val="000000"/>
                <w:sz w:val="22"/>
                <w:szCs w:val="22"/>
                <w:lang w:eastAsia="en-US"/>
              </w:rPr>
              <w:t>2</w:t>
            </w:r>
          </w:p>
        </w:tc>
        <w:tc>
          <w:tcPr>
            <w:tcW w:w="4598" w:type="dxa"/>
            <w:tcBorders>
              <w:top w:val="single" w:sz="8" w:space="0" w:color="C1C7CD"/>
              <w:left w:val="single" w:sz="8" w:space="0" w:color="C1C7CD"/>
            </w:tcBorders>
            <w:tcMar>
              <w:top w:w="75" w:type="dxa"/>
              <w:left w:w="120" w:type="dxa"/>
              <w:bottom w:w="75" w:type="dxa"/>
              <w:right w:w="120" w:type="dxa"/>
            </w:tcMar>
          </w:tcPr>
          <w:p w14:paraId="001B41EA" w14:textId="4E5EB258" w:rsidR="00C858E3" w:rsidRPr="00A15205" w:rsidRDefault="001971B5" w:rsidP="00B5721E">
            <w:pPr>
              <w:ind w:left="240"/>
              <w:rPr>
                <w:rFonts w:ascii="Garamond" w:eastAsiaTheme="minorHAnsi" w:hAnsi="Garamond" w:cstheme="minorHAnsi"/>
                <w:sz w:val="22"/>
                <w:szCs w:val="22"/>
                <w:lang w:eastAsia="en-US"/>
              </w:rPr>
            </w:pPr>
            <w:r>
              <w:rPr>
                <w:rFonts w:ascii="Garamond" w:eastAsiaTheme="minorHAnsi" w:hAnsi="Garamond" w:cstheme="minorHAnsi"/>
                <w:sz w:val="22"/>
                <w:szCs w:val="22"/>
                <w:lang w:eastAsia="en-US"/>
              </w:rPr>
              <w:t>Stalnost zaposlitve</w:t>
            </w:r>
          </w:p>
        </w:tc>
        <w:tc>
          <w:tcPr>
            <w:tcW w:w="1986" w:type="dxa"/>
            <w:tcBorders>
              <w:top w:val="single" w:sz="8" w:space="0" w:color="C1C7CD"/>
              <w:left w:val="single" w:sz="8" w:space="0" w:color="C1C7CD"/>
            </w:tcBorders>
            <w:tcMar>
              <w:top w:w="75" w:type="dxa"/>
              <w:left w:w="120" w:type="dxa"/>
              <w:bottom w:w="75" w:type="dxa"/>
              <w:right w:w="120" w:type="dxa"/>
            </w:tcMar>
          </w:tcPr>
          <w:p w14:paraId="30BC618F" w14:textId="12A264BB" w:rsidR="00C858E3" w:rsidRPr="00A15205" w:rsidRDefault="00C858E3" w:rsidP="00B5721E">
            <w:pPr>
              <w:ind w:left="240"/>
              <w:rPr>
                <w:rFonts w:ascii="Garamond" w:eastAsiaTheme="minorHAnsi" w:hAnsi="Garamond" w:cstheme="minorHAnsi"/>
                <w:sz w:val="22"/>
                <w:szCs w:val="22"/>
                <w:lang w:eastAsia="en-US"/>
              </w:rPr>
            </w:pPr>
            <w:r>
              <w:rPr>
                <w:rFonts w:ascii="Garamond" w:eastAsiaTheme="minorHAnsi" w:hAnsi="Garamond" w:cstheme="minorHAnsi"/>
                <w:sz w:val="22"/>
                <w:szCs w:val="22"/>
                <w:lang w:eastAsia="en-US"/>
              </w:rPr>
              <w:t>1</w:t>
            </w:r>
            <w:r w:rsidRPr="00A15205">
              <w:rPr>
                <w:rFonts w:ascii="Garamond" w:eastAsiaTheme="minorHAnsi" w:hAnsi="Garamond" w:cstheme="minorHAnsi"/>
                <w:sz w:val="22"/>
                <w:szCs w:val="22"/>
                <w:lang w:eastAsia="en-US"/>
              </w:rPr>
              <w:t>0</w:t>
            </w:r>
          </w:p>
        </w:tc>
      </w:tr>
      <w:tr w:rsidR="00795825" w:rsidRPr="00A15205" w14:paraId="27A9CE9A" w14:textId="77777777" w:rsidTr="00C858E3">
        <w:trPr>
          <w:trHeight w:val="465"/>
          <w:tblCellSpacing w:w="0" w:type="dxa"/>
        </w:trPr>
        <w:tc>
          <w:tcPr>
            <w:tcW w:w="852" w:type="dxa"/>
            <w:tcBorders>
              <w:top w:val="single" w:sz="8" w:space="0" w:color="C1C7CD"/>
            </w:tcBorders>
            <w:tcMar>
              <w:top w:w="75" w:type="dxa"/>
              <w:left w:w="120" w:type="dxa"/>
              <w:bottom w:w="75" w:type="dxa"/>
              <w:right w:w="120" w:type="dxa"/>
            </w:tcMar>
          </w:tcPr>
          <w:p w14:paraId="73F9ADD4" w14:textId="74278C77" w:rsidR="00795825" w:rsidRPr="00A15205" w:rsidRDefault="00795825" w:rsidP="00B5721E">
            <w:pPr>
              <w:ind w:left="240"/>
              <w:rPr>
                <w:rFonts w:ascii="Garamond" w:eastAsiaTheme="minorHAnsi" w:hAnsi="Garamond" w:cstheme="minorHAnsi"/>
                <w:color w:val="000000"/>
                <w:sz w:val="22"/>
                <w:szCs w:val="22"/>
                <w:lang w:eastAsia="en-US"/>
              </w:rPr>
            </w:pPr>
            <w:r>
              <w:rPr>
                <w:rFonts w:ascii="Garamond" w:eastAsiaTheme="minorHAnsi" w:hAnsi="Garamond" w:cstheme="minorHAnsi"/>
                <w:color w:val="000000"/>
                <w:sz w:val="22"/>
                <w:szCs w:val="22"/>
                <w:lang w:eastAsia="en-US"/>
              </w:rPr>
              <w:t>3</w:t>
            </w:r>
          </w:p>
        </w:tc>
        <w:tc>
          <w:tcPr>
            <w:tcW w:w="4598" w:type="dxa"/>
            <w:tcBorders>
              <w:top w:val="single" w:sz="8" w:space="0" w:color="C1C7CD"/>
              <w:left w:val="single" w:sz="8" w:space="0" w:color="C1C7CD"/>
            </w:tcBorders>
            <w:tcMar>
              <w:top w:w="75" w:type="dxa"/>
              <w:left w:w="120" w:type="dxa"/>
              <w:bottom w:w="75" w:type="dxa"/>
              <w:right w:w="120" w:type="dxa"/>
            </w:tcMar>
          </w:tcPr>
          <w:p w14:paraId="4C8E8F4F" w14:textId="37C9C595" w:rsidR="00795825" w:rsidRDefault="00795825" w:rsidP="00B5721E">
            <w:pPr>
              <w:ind w:left="240"/>
              <w:rPr>
                <w:rFonts w:ascii="Garamond" w:eastAsiaTheme="minorHAnsi" w:hAnsi="Garamond" w:cstheme="minorHAnsi"/>
                <w:sz w:val="22"/>
                <w:szCs w:val="22"/>
                <w:lang w:eastAsia="en-US"/>
              </w:rPr>
            </w:pPr>
            <w:r>
              <w:rPr>
                <w:rFonts w:ascii="Garamond" w:eastAsiaTheme="minorHAnsi" w:hAnsi="Garamond" w:cstheme="minorHAnsi"/>
                <w:sz w:val="22"/>
                <w:szCs w:val="22"/>
                <w:lang w:eastAsia="en-US"/>
              </w:rPr>
              <w:t>Kadrovska usposobljenost</w:t>
            </w:r>
          </w:p>
        </w:tc>
        <w:tc>
          <w:tcPr>
            <w:tcW w:w="1986" w:type="dxa"/>
            <w:tcBorders>
              <w:top w:val="single" w:sz="8" w:space="0" w:color="C1C7CD"/>
              <w:left w:val="single" w:sz="8" w:space="0" w:color="C1C7CD"/>
            </w:tcBorders>
            <w:tcMar>
              <w:top w:w="75" w:type="dxa"/>
              <w:left w:w="120" w:type="dxa"/>
              <w:bottom w:w="75" w:type="dxa"/>
              <w:right w:w="120" w:type="dxa"/>
            </w:tcMar>
          </w:tcPr>
          <w:p w14:paraId="141C95C1" w14:textId="6F6FB729" w:rsidR="00795825" w:rsidRDefault="00795825" w:rsidP="00B5721E">
            <w:pPr>
              <w:ind w:left="240"/>
              <w:rPr>
                <w:rFonts w:ascii="Garamond" w:eastAsiaTheme="minorHAnsi" w:hAnsi="Garamond" w:cstheme="minorHAnsi"/>
                <w:sz w:val="22"/>
                <w:szCs w:val="22"/>
                <w:lang w:eastAsia="en-US"/>
              </w:rPr>
            </w:pPr>
            <w:r>
              <w:rPr>
                <w:rFonts w:ascii="Garamond" w:eastAsiaTheme="minorHAnsi" w:hAnsi="Garamond" w:cstheme="minorHAnsi"/>
                <w:sz w:val="22"/>
                <w:szCs w:val="22"/>
                <w:lang w:eastAsia="en-US"/>
              </w:rPr>
              <w:t>20</w:t>
            </w:r>
          </w:p>
        </w:tc>
      </w:tr>
      <w:tr w:rsidR="00C858E3" w:rsidRPr="00A15205" w14:paraId="5343AEA3" w14:textId="77777777" w:rsidTr="00C858E3">
        <w:trPr>
          <w:trHeight w:val="465"/>
          <w:tblCellSpacing w:w="0" w:type="dxa"/>
        </w:trPr>
        <w:tc>
          <w:tcPr>
            <w:tcW w:w="852" w:type="dxa"/>
            <w:tcBorders>
              <w:top w:val="single" w:sz="8" w:space="0" w:color="C1C7CD"/>
            </w:tcBorders>
            <w:tcMar>
              <w:top w:w="75" w:type="dxa"/>
              <w:left w:w="120" w:type="dxa"/>
              <w:bottom w:w="75" w:type="dxa"/>
              <w:right w:w="120" w:type="dxa"/>
            </w:tcMar>
          </w:tcPr>
          <w:p w14:paraId="43801B83" w14:textId="77777777"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b/>
                <w:color w:val="000000"/>
                <w:sz w:val="22"/>
                <w:szCs w:val="22"/>
                <w:lang w:eastAsia="en-US"/>
              </w:rPr>
              <w:t> </w:t>
            </w:r>
          </w:p>
        </w:tc>
        <w:tc>
          <w:tcPr>
            <w:tcW w:w="4598" w:type="dxa"/>
            <w:tcBorders>
              <w:top w:val="single" w:sz="8" w:space="0" w:color="C1C7CD"/>
              <w:left w:val="single" w:sz="8" w:space="0" w:color="C1C7CD"/>
            </w:tcBorders>
            <w:tcMar>
              <w:top w:w="75" w:type="dxa"/>
              <w:left w:w="120" w:type="dxa"/>
              <w:bottom w:w="75" w:type="dxa"/>
              <w:right w:w="120" w:type="dxa"/>
            </w:tcMar>
          </w:tcPr>
          <w:p w14:paraId="24AC3A65" w14:textId="788EA5CC"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b/>
                <w:color w:val="000000"/>
                <w:sz w:val="22"/>
                <w:szCs w:val="22"/>
                <w:lang w:eastAsia="en-US"/>
              </w:rPr>
              <w:t>SKUPAJ (1+2</w:t>
            </w:r>
            <w:r w:rsidR="00E470F5">
              <w:rPr>
                <w:rFonts w:ascii="Garamond" w:eastAsiaTheme="minorHAnsi" w:hAnsi="Garamond" w:cstheme="minorHAnsi"/>
                <w:b/>
                <w:color w:val="000000"/>
                <w:sz w:val="22"/>
                <w:szCs w:val="22"/>
                <w:lang w:eastAsia="en-US"/>
              </w:rPr>
              <w:t>+3</w:t>
            </w:r>
            <w:r w:rsidRPr="00A15205">
              <w:rPr>
                <w:rFonts w:ascii="Garamond" w:eastAsiaTheme="minorHAnsi" w:hAnsi="Garamond" w:cstheme="minorHAnsi"/>
                <w:b/>
                <w:color w:val="000000"/>
                <w:sz w:val="22"/>
                <w:szCs w:val="22"/>
                <w:lang w:eastAsia="en-US"/>
              </w:rPr>
              <w:t>)</w:t>
            </w:r>
          </w:p>
        </w:tc>
        <w:tc>
          <w:tcPr>
            <w:tcW w:w="1986" w:type="dxa"/>
            <w:tcBorders>
              <w:top w:val="single" w:sz="8" w:space="0" w:color="C1C7CD"/>
              <w:left w:val="single" w:sz="8" w:space="0" w:color="C1C7CD"/>
            </w:tcBorders>
            <w:tcMar>
              <w:top w:w="75" w:type="dxa"/>
              <w:left w:w="120" w:type="dxa"/>
              <w:bottom w:w="75" w:type="dxa"/>
              <w:right w:w="120" w:type="dxa"/>
            </w:tcMar>
          </w:tcPr>
          <w:p w14:paraId="7E490B4E" w14:textId="3B412CCB" w:rsidR="00C858E3" w:rsidRPr="00A15205" w:rsidRDefault="00C858E3" w:rsidP="00B5721E">
            <w:pPr>
              <w:ind w:left="240"/>
              <w:rPr>
                <w:rFonts w:ascii="Garamond" w:eastAsiaTheme="minorHAnsi" w:hAnsi="Garamond" w:cstheme="minorHAnsi"/>
                <w:sz w:val="22"/>
                <w:szCs w:val="22"/>
                <w:lang w:eastAsia="en-US"/>
              </w:rPr>
            </w:pPr>
            <w:r w:rsidRPr="00A15205">
              <w:rPr>
                <w:rFonts w:ascii="Garamond" w:eastAsiaTheme="minorHAnsi" w:hAnsi="Garamond" w:cstheme="minorHAnsi"/>
                <w:b/>
                <w:color w:val="000000"/>
                <w:sz w:val="22"/>
                <w:szCs w:val="22"/>
                <w:lang w:eastAsia="en-US"/>
              </w:rPr>
              <w:t>100</w:t>
            </w:r>
          </w:p>
        </w:tc>
      </w:tr>
    </w:tbl>
    <w:p w14:paraId="668F946E" w14:textId="77777777" w:rsidR="00532A4D" w:rsidRPr="00A15205" w:rsidRDefault="00532A4D" w:rsidP="00B5721E">
      <w:pPr>
        <w:ind w:left="120"/>
        <w:rPr>
          <w:rFonts w:ascii="Garamond" w:eastAsiaTheme="minorHAnsi" w:hAnsi="Garamond" w:cstheme="minorHAnsi"/>
          <w:sz w:val="22"/>
          <w:szCs w:val="22"/>
          <w:lang w:eastAsia="en-US"/>
        </w:rPr>
      </w:pPr>
    </w:p>
    <w:p w14:paraId="2D3E2B69" w14:textId="6C4807B4" w:rsidR="00532A4D" w:rsidRPr="0003358A" w:rsidRDefault="00532A4D" w:rsidP="00B5721E">
      <w:pPr>
        <w:rPr>
          <w:rFonts w:ascii="Garamond" w:eastAsiaTheme="majorEastAsia" w:hAnsi="Garamond" w:cstheme="majorBidi"/>
          <w:b/>
          <w:bCs/>
          <w:color w:val="156082" w:themeColor="accent1"/>
          <w:sz w:val="22"/>
          <w:szCs w:val="22"/>
        </w:rPr>
      </w:pPr>
      <w:bookmarkStart w:id="8" w:name="_Toc66108986"/>
      <w:bookmarkStart w:id="9" w:name="_Toc67042118"/>
      <w:bookmarkStart w:id="10" w:name="_Toc115764552"/>
      <w:r w:rsidRPr="0003358A">
        <w:rPr>
          <w:rFonts w:ascii="Garamond" w:hAnsi="Garamond"/>
          <w:b/>
          <w:bCs/>
          <w:sz w:val="22"/>
          <w:szCs w:val="22"/>
        </w:rPr>
        <w:t>Merilo 1: Ponudbena cena v EUR brez DDV (ma</w:t>
      </w:r>
      <w:r w:rsidR="00DA742E">
        <w:rPr>
          <w:rFonts w:ascii="Garamond" w:hAnsi="Garamond"/>
          <w:b/>
          <w:bCs/>
          <w:sz w:val="22"/>
          <w:szCs w:val="22"/>
        </w:rPr>
        <w:t>ksimalno</w:t>
      </w:r>
      <w:r w:rsidRPr="0003358A">
        <w:rPr>
          <w:rFonts w:ascii="Garamond" w:hAnsi="Garamond"/>
          <w:b/>
          <w:bCs/>
          <w:sz w:val="22"/>
          <w:szCs w:val="22"/>
        </w:rPr>
        <w:t xml:space="preserve"> </w:t>
      </w:r>
      <w:r w:rsidR="00E470F5">
        <w:rPr>
          <w:rFonts w:ascii="Garamond" w:hAnsi="Garamond"/>
          <w:b/>
          <w:bCs/>
          <w:sz w:val="22"/>
          <w:szCs w:val="22"/>
        </w:rPr>
        <w:t>7</w:t>
      </w:r>
      <w:r w:rsidRPr="0003358A">
        <w:rPr>
          <w:rFonts w:ascii="Garamond" w:hAnsi="Garamond"/>
          <w:b/>
          <w:bCs/>
          <w:sz w:val="22"/>
          <w:szCs w:val="22"/>
        </w:rPr>
        <w:t>0 točk)</w:t>
      </w:r>
      <w:bookmarkEnd w:id="8"/>
      <w:bookmarkEnd w:id="9"/>
      <w:bookmarkEnd w:id="10"/>
    </w:p>
    <w:p w14:paraId="451420C1" w14:textId="344E17AD" w:rsidR="00532A4D" w:rsidRDefault="00532A4D" w:rsidP="00B5721E">
      <w:pPr>
        <w:jc w:val="both"/>
        <w:rPr>
          <w:rFonts w:ascii="Garamond" w:eastAsiaTheme="minorHAnsi" w:hAnsi="Garamond" w:cstheme="minorHAnsi"/>
          <w:color w:val="000000"/>
          <w:sz w:val="22"/>
          <w:szCs w:val="22"/>
          <w:lang w:eastAsia="en-US"/>
        </w:rPr>
      </w:pPr>
      <w:r w:rsidRPr="00A15205">
        <w:rPr>
          <w:rFonts w:ascii="Garamond" w:eastAsiaTheme="minorHAnsi" w:hAnsi="Garamond" w:cstheme="minorHAnsi"/>
          <w:color w:val="000000"/>
          <w:sz w:val="22"/>
          <w:szCs w:val="22"/>
          <w:lang w:eastAsia="en-US"/>
        </w:rPr>
        <w:t>V okviru merila 1 se število točk določi tako, da ponudnik, ki ponudi najnižjo ceno zagotovitve</w:t>
      </w:r>
      <w:r w:rsidR="003532CE">
        <w:rPr>
          <w:rFonts w:ascii="Garamond" w:eastAsiaTheme="minorHAnsi" w:hAnsi="Garamond" w:cstheme="minorHAnsi"/>
          <w:color w:val="000000"/>
          <w:sz w:val="22"/>
          <w:szCs w:val="22"/>
          <w:lang w:eastAsia="en-US"/>
        </w:rPr>
        <w:t>, implementacije</w:t>
      </w:r>
      <w:r w:rsidRPr="00A15205">
        <w:rPr>
          <w:rFonts w:ascii="Garamond" w:eastAsiaTheme="minorHAnsi" w:hAnsi="Garamond" w:cstheme="minorHAnsi"/>
          <w:color w:val="000000"/>
          <w:sz w:val="22"/>
          <w:szCs w:val="22"/>
          <w:lang w:eastAsia="en-US"/>
        </w:rPr>
        <w:t xml:space="preserve"> programa in vzdrževanja (brez DDV) iz tega naslova prejme </w:t>
      </w:r>
      <w:r w:rsidR="00D13AAB">
        <w:rPr>
          <w:rFonts w:ascii="Garamond" w:eastAsiaTheme="minorHAnsi" w:hAnsi="Garamond" w:cstheme="minorHAnsi"/>
          <w:color w:val="000000"/>
          <w:sz w:val="22"/>
          <w:szCs w:val="22"/>
          <w:lang w:eastAsia="en-US"/>
        </w:rPr>
        <w:t>9</w:t>
      </w:r>
      <w:r w:rsidRPr="00A15205">
        <w:rPr>
          <w:rFonts w:ascii="Garamond" w:eastAsiaTheme="minorHAnsi" w:hAnsi="Garamond" w:cstheme="minorHAnsi"/>
          <w:color w:val="000000"/>
          <w:sz w:val="22"/>
          <w:szCs w:val="22"/>
          <w:lang w:eastAsia="en-US"/>
        </w:rPr>
        <w:t>0 točk, ostali ponudniki pa sorazmerno manj.</w:t>
      </w:r>
    </w:p>
    <w:p w14:paraId="70AEA050" w14:textId="77777777" w:rsidR="008C43B3" w:rsidRDefault="008C43B3" w:rsidP="00B5721E">
      <w:pPr>
        <w:jc w:val="both"/>
        <w:rPr>
          <w:rFonts w:ascii="Garamond" w:eastAsiaTheme="minorHAnsi" w:hAnsi="Garamond" w:cstheme="minorHAnsi"/>
          <w:color w:val="000000"/>
          <w:sz w:val="22"/>
          <w:szCs w:val="22"/>
          <w:lang w:eastAsia="en-US"/>
        </w:rPr>
      </w:pPr>
    </w:p>
    <w:p w14:paraId="20E32B90" w14:textId="5FEFD5A9" w:rsidR="006555D8" w:rsidRPr="006555D8" w:rsidRDefault="006555D8" w:rsidP="00B5721E">
      <w:pPr>
        <w:jc w:val="both"/>
        <w:rPr>
          <w:rFonts w:ascii="Garamond" w:eastAsiaTheme="minorHAnsi" w:hAnsi="Garamond" w:cstheme="minorHAnsi"/>
          <w:sz w:val="22"/>
          <w:szCs w:val="22"/>
          <w:lang w:eastAsia="en-US"/>
        </w:rPr>
      </w:pPr>
      <w:r>
        <w:rPr>
          <w:rFonts w:ascii="Garamond" w:eastAsiaTheme="minorHAnsi" w:hAnsi="Garamond" w:cstheme="minorHAnsi"/>
          <w:sz w:val="22"/>
          <w:szCs w:val="22"/>
          <w:lang w:eastAsia="en-US"/>
        </w:rPr>
        <w:t>P</w:t>
      </w:r>
      <w:r w:rsidRPr="006555D8">
        <w:rPr>
          <w:rFonts w:ascii="Garamond" w:eastAsiaTheme="minorHAnsi" w:hAnsi="Garamond" w:cstheme="minorHAnsi"/>
          <w:sz w:val="22"/>
          <w:szCs w:val="22"/>
          <w:lang w:eastAsia="en-US"/>
        </w:rPr>
        <w:t xml:space="preserve">onudbena cena </w:t>
      </w:r>
      <w:r>
        <w:rPr>
          <w:rFonts w:ascii="Garamond" w:eastAsiaTheme="minorHAnsi" w:hAnsi="Garamond" w:cstheme="minorHAnsi"/>
          <w:sz w:val="22"/>
          <w:szCs w:val="22"/>
          <w:lang w:eastAsia="en-US"/>
        </w:rPr>
        <w:t xml:space="preserve">se </w:t>
      </w:r>
      <w:r w:rsidRPr="006555D8">
        <w:rPr>
          <w:rFonts w:ascii="Garamond" w:eastAsiaTheme="minorHAnsi" w:hAnsi="Garamond" w:cstheme="minorHAnsi"/>
          <w:sz w:val="22"/>
          <w:szCs w:val="22"/>
          <w:lang w:eastAsia="en-US"/>
        </w:rPr>
        <w:t>oblikuje kot:</w:t>
      </w:r>
    </w:p>
    <w:p w14:paraId="460B074F" w14:textId="01D2D82D" w:rsidR="006555D8" w:rsidRPr="00455A3C" w:rsidRDefault="006555D8" w:rsidP="00B5721E">
      <w:pPr>
        <w:pStyle w:val="Odstavekseznama"/>
        <w:numPr>
          <w:ilvl w:val="0"/>
          <w:numId w:val="31"/>
        </w:numPr>
        <w:jc w:val="both"/>
        <w:rPr>
          <w:rFonts w:ascii="Garamond" w:eastAsiaTheme="minorHAnsi" w:hAnsi="Garamond" w:cstheme="minorHAnsi"/>
          <w:sz w:val="22"/>
          <w:szCs w:val="22"/>
          <w:lang w:eastAsia="en-US"/>
        </w:rPr>
      </w:pPr>
      <w:r w:rsidRPr="00455A3C">
        <w:rPr>
          <w:rFonts w:ascii="Garamond" w:eastAsiaTheme="minorHAnsi" w:hAnsi="Garamond" w:cstheme="minorHAnsi"/>
          <w:sz w:val="22"/>
          <w:szCs w:val="22"/>
          <w:lang w:eastAsia="en-US"/>
        </w:rPr>
        <w:t>Fiksen znesek za zagotovitev programa, implementacijo in usposabljanje zaposlenih,</w:t>
      </w:r>
    </w:p>
    <w:p w14:paraId="30242CEE" w14:textId="10BBD931" w:rsidR="006555D8" w:rsidRPr="00455A3C" w:rsidRDefault="006555D8" w:rsidP="00B5721E">
      <w:pPr>
        <w:pStyle w:val="Odstavekseznama"/>
        <w:numPr>
          <w:ilvl w:val="0"/>
          <w:numId w:val="31"/>
        </w:numPr>
        <w:jc w:val="both"/>
        <w:rPr>
          <w:rFonts w:ascii="Garamond" w:eastAsiaTheme="minorHAnsi" w:hAnsi="Garamond" w:cstheme="minorHAnsi"/>
          <w:sz w:val="22"/>
          <w:szCs w:val="22"/>
          <w:lang w:eastAsia="en-US"/>
        </w:rPr>
      </w:pPr>
      <w:r w:rsidRPr="00455A3C">
        <w:rPr>
          <w:rFonts w:ascii="Garamond" w:eastAsiaTheme="minorHAnsi" w:hAnsi="Garamond" w:cstheme="minorHAnsi"/>
          <w:sz w:val="22"/>
          <w:szCs w:val="22"/>
          <w:lang w:eastAsia="en-US"/>
        </w:rPr>
        <w:t>Mesečni pavšal za redno vzdrževanje (posodobitve zaradi tehnologije, zakonskih sprememb…),</w:t>
      </w:r>
    </w:p>
    <w:p w14:paraId="614B47F1" w14:textId="1187F20A" w:rsidR="006555D8" w:rsidRPr="00455A3C" w:rsidRDefault="006555D8" w:rsidP="00B5721E">
      <w:pPr>
        <w:pStyle w:val="Odstavekseznama"/>
        <w:numPr>
          <w:ilvl w:val="0"/>
          <w:numId w:val="31"/>
        </w:numPr>
        <w:jc w:val="both"/>
        <w:rPr>
          <w:rFonts w:ascii="Garamond" w:eastAsiaTheme="minorHAnsi" w:hAnsi="Garamond" w:cstheme="minorHAnsi"/>
          <w:sz w:val="22"/>
          <w:szCs w:val="22"/>
          <w:lang w:eastAsia="en-US"/>
        </w:rPr>
      </w:pPr>
      <w:r w:rsidRPr="00455A3C">
        <w:rPr>
          <w:rFonts w:ascii="Garamond" w:eastAsiaTheme="minorHAnsi" w:hAnsi="Garamond" w:cstheme="minorHAnsi"/>
          <w:sz w:val="22"/>
          <w:szCs w:val="22"/>
          <w:lang w:eastAsia="en-US"/>
        </w:rPr>
        <w:t>Nadgradnje na podlagi naročila naročnika, obračun po dejanskih urah in ponudbi za posamezno naročilo.</w:t>
      </w:r>
    </w:p>
    <w:p w14:paraId="30395C23" w14:textId="77777777" w:rsidR="00532A4D" w:rsidRPr="00A15205" w:rsidRDefault="00532A4D" w:rsidP="00B5721E">
      <w:pPr>
        <w:rPr>
          <w:rFonts w:ascii="Garamond" w:eastAsiaTheme="minorHAnsi" w:hAnsi="Garamond" w:cstheme="minorHAnsi"/>
          <w:sz w:val="22"/>
          <w:szCs w:val="22"/>
          <w:lang w:eastAsia="en-US"/>
        </w:rPr>
      </w:pPr>
    </w:p>
    <w:p w14:paraId="23908442" w14:textId="77777777" w:rsidR="00532A4D" w:rsidRPr="00A15205" w:rsidRDefault="00532A4D" w:rsidP="00B5721E">
      <w:pPr>
        <w:rPr>
          <w:rFonts w:ascii="Garamond" w:eastAsiaTheme="minorHAnsi" w:hAnsi="Garamond" w:cstheme="minorHAnsi"/>
          <w:sz w:val="22"/>
          <w:szCs w:val="22"/>
          <w:lang w:eastAsia="en-US"/>
        </w:rPr>
      </w:pPr>
      <w:r w:rsidRPr="00A15205">
        <w:rPr>
          <w:rFonts w:ascii="Garamond" w:eastAsiaTheme="minorHAnsi" w:hAnsi="Garamond" w:cstheme="minorHAnsi"/>
          <w:color w:val="000000"/>
          <w:sz w:val="22"/>
          <w:szCs w:val="22"/>
          <w:lang w:eastAsia="en-US"/>
        </w:rPr>
        <w:t>Število točk za merilo 1 se izračuna po formuli:</w:t>
      </w:r>
    </w:p>
    <w:p w14:paraId="7A2E8DC6" w14:textId="279BA1B3" w:rsidR="00532A4D" w:rsidRPr="00A15205" w:rsidRDefault="00532A4D" w:rsidP="00B5721E">
      <w:pPr>
        <w:jc w:val="both"/>
        <w:rPr>
          <w:rFonts w:ascii="Garamond" w:eastAsia="Calibri" w:hAnsi="Garamond" w:cstheme="minorHAnsi"/>
          <w:sz w:val="22"/>
          <w:szCs w:val="22"/>
          <w:lang w:eastAsia="en-US"/>
        </w:rPr>
      </w:pPr>
      <m:oMathPara>
        <m:oMath>
          <m:r>
            <w:rPr>
              <w:rFonts w:ascii="Cambria Math" w:eastAsia="Calibri" w:hAnsi="Cambria Math" w:cstheme="minorHAnsi"/>
              <w:sz w:val="22"/>
              <w:szCs w:val="22"/>
              <w:lang w:eastAsia="en-US"/>
            </w:rPr>
            <m:t>Tc=90∙</m:t>
          </m:r>
          <m:f>
            <m:fPr>
              <m:ctrlPr>
                <w:rPr>
                  <w:rFonts w:ascii="Cambria Math" w:eastAsia="Calibri" w:hAnsi="Cambria Math" w:cstheme="minorHAnsi"/>
                  <w:i/>
                  <w:sz w:val="22"/>
                  <w:szCs w:val="22"/>
                  <w:lang w:eastAsia="en-US"/>
                </w:rPr>
              </m:ctrlPr>
            </m:fPr>
            <m:num>
              <m:r>
                <w:rPr>
                  <w:rFonts w:ascii="Cambria Math" w:eastAsia="Calibri" w:hAnsi="Cambria Math" w:cstheme="minorHAnsi"/>
                  <w:sz w:val="22"/>
                  <w:szCs w:val="22"/>
                  <w:lang w:eastAsia="en-US"/>
                </w:rPr>
                <m:t>Cm</m:t>
              </m:r>
            </m:num>
            <m:den>
              <m:r>
                <w:rPr>
                  <w:rFonts w:ascii="Cambria Math" w:eastAsia="Calibri" w:hAnsi="Cambria Math" w:cstheme="minorHAnsi"/>
                  <w:sz w:val="22"/>
                  <w:szCs w:val="22"/>
                  <w:lang w:eastAsia="en-US"/>
                </w:rPr>
                <m:t>C</m:t>
              </m:r>
            </m:den>
          </m:f>
        </m:oMath>
      </m:oMathPara>
    </w:p>
    <w:p w14:paraId="6701CECD" w14:textId="77777777" w:rsidR="00532A4D" w:rsidRPr="00A15205" w:rsidRDefault="00532A4D" w:rsidP="00B5721E">
      <w:pPr>
        <w:jc w:val="both"/>
        <w:rPr>
          <w:rFonts w:ascii="Garamond" w:hAnsi="Garamond" w:cstheme="minorHAnsi"/>
          <w:sz w:val="22"/>
          <w:szCs w:val="22"/>
        </w:rPr>
      </w:pPr>
    </w:p>
    <w:p w14:paraId="4B6781A3" w14:textId="77777777" w:rsidR="00532A4D" w:rsidRPr="00A15205" w:rsidRDefault="00532A4D" w:rsidP="00B5721E">
      <w:pPr>
        <w:jc w:val="both"/>
        <w:rPr>
          <w:rFonts w:ascii="Garamond" w:hAnsi="Garamond" w:cstheme="minorHAnsi"/>
          <w:sz w:val="22"/>
          <w:szCs w:val="22"/>
        </w:rPr>
      </w:pPr>
      <w:r w:rsidRPr="00A15205">
        <w:rPr>
          <w:rFonts w:ascii="Garamond" w:hAnsi="Garamond" w:cstheme="minorHAnsi"/>
          <w:sz w:val="22"/>
          <w:szCs w:val="22"/>
        </w:rPr>
        <w:t>Cm</w:t>
      </w:r>
      <w:r w:rsidRPr="00A15205">
        <w:rPr>
          <w:rFonts w:ascii="Garamond" w:hAnsi="Garamond" w:cstheme="minorHAnsi"/>
          <w:sz w:val="22"/>
          <w:szCs w:val="22"/>
        </w:rPr>
        <w:tab/>
        <w:t>…</w:t>
      </w:r>
      <w:r w:rsidRPr="00A15205">
        <w:rPr>
          <w:rFonts w:ascii="Garamond" w:hAnsi="Garamond" w:cstheme="minorHAnsi"/>
          <w:sz w:val="22"/>
          <w:szCs w:val="22"/>
        </w:rPr>
        <w:tab/>
        <w:t>najnižja ponujena cena v EUR brez DDV</w:t>
      </w:r>
    </w:p>
    <w:p w14:paraId="5CE52B05" w14:textId="77777777" w:rsidR="00532A4D" w:rsidRPr="00A15205" w:rsidRDefault="00532A4D" w:rsidP="00B5721E">
      <w:pPr>
        <w:jc w:val="both"/>
        <w:rPr>
          <w:rFonts w:ascii="Garamond" w:hAnsi="Garamond" w:cstheme="minorHAnsi"/>
          <w:sz w:val="22"/>
          <w:szCs w:val="22"/>
        </w:rPr>
      </w:pPr>
      <w:r w:rsidRPr="00A15205">
        <w:rPr>
          <w:rFonts w:ascii="Garamond" w:hAnsi="Garamond" w:cstheme="minorHAnsi"/>
          <w:sz w:val="22"/>
          <w:szCs w:val="22"/>
        </w:rPr>
        <w:t>C</w:t>
      </w:r>
      <w:r w:rsidRPr="00A15205">
        <w:rPr>
          <w:rFonts w:ascii="Garamond" w:hAnsi="Garamond" w:cstheme="minorHAnsi"/>
          <w:sz w:val="22"/>
          <w:szCs w:val="22"/>
        </w:rPr>
        <w:tab/>
        <w:t>…</w:t>
      </w:r>
      <w:r w:rsidRPr="00A15205">
        <w:rPr>
          <w:rFonts w:ascii="Garamond" w:hAnsi="Garamond" w:cstheme="minorHAnsi"/>
          <w:sz w:val="22"/>
          <w:szCs w:val="22"/>
        </w:rPr>
        <w:tab/>
        <w:t>cena iz ocenjevane ponudbe v EUR brez DDV</w:t>
      </w:r>
    </w:p>
    <w:p w14:paraId="5EB052BB" w14:textId="77777777" w:rsidR="00532A4D" w:rsidRPr="00A15205" w:rsidRDefault="00532A4D" w:rsidP="00B5721E">
      <w:pPr>
        <w:jc w:val="both"/>
        <w:rPr>
          <w:rFonts w:ascii="Garamond" w:hAnsi="Garamond" w:cstheme="minorHAnsi"/>
          <w:sz w:val="22"/>
          <w:szCs w:val="22"/>
        </w:rPr>
      </w:pPr>
      <w:r w:rsidRPr="00A15205">
        <w:rPr>
          <w:rFonts w:ascii="Garamond" w:hAnsi="Garamond" w:cstheme="minorHAnsi"/>
          <w:sz w:val="22"/>
          <w:szCs w:val="22"/>
        </w:rPr>
        <w:t>Tc</w:t>
      </w:r>
      <w:r w:rsidRPr="00A15205">
        <w:rPr>
          <w:rFonts w:ascii="Garamond" w:hAnsi="Garamond" w:cstheme="minorHAnsi"/>
          <w:sz w:val="22"/>
          <w:szCs w:val="22"/>
        </w:rPr>
        <w:tab/>
        <w:t>…</w:t>
      </w:r>
      <w:r w:rsidRPr="00A15205">
        <w:rPr>
          <w:rFonts w:ascii="Garamond" w:hAnsi="Garamond" w:cstheme="minorHAnsi"/>
          <w:sz w:val="22"/>
          <w:szCs w:val="22"/>
        </w:rPr>
        <w:tab/>
        <w:t>število točk</w:t>
      </w:r>
    </w:p>
    <w:p w14:paraId="2D62A9B3" w14:textId="77777777" w:rsidR="00532A4D" w:rsidRPr="00A15205" w:rsidRDefault="00532A4D" w:rsidP="00B5721E">
      <w:pPr>
        <w:rPr>
          <w:rFonts w:ascii="Garamond" w:eastAsiaTheme="minorHAnsi" w:hAnsi="Garamond" w:cstheme="minorHAnsi"/>
          <w:sz w:val="22"/>
          <w:szCs w:val="22"/>
          <w:lang w:eastAsia="en-US"/>
        </w:rPr>
      </w:pPr>
    </w:p>
    <w:p w14:paraId="49D3E027" w14:textId="40CFD5AA" w:rsidR="00532A4D" w:rsidRPr="00A15205" w:rsidRDefault="00532A4D" w:rsidP="00B5721E">
      <w:pPr>
        <w:jc w:val="both"/>
        <w:rPr>
          <w:rFonts w:ascii="Garamond" w:eastAsiaTheme="minorHAnsi" w:hAnsi="Garamond" w:cstheme="minorHAnsi"/>
          <w:sz w:val="22"/>
          <w:szCs w:val="22"/>
          <w:lang w:eastAsia="en-US"/>
        </w:rPr>
      </w:pPr>
      <w:r w:rsidRPr="00A15205">
        <w:rPr>
          <w:rFonts w:ascii="Garamond" w:eastAsiaTheme="minorHAnsi" w:hAnsi="Garamond" w:cstheme="minorHAnsi"/>
          <w:sz w:val="22"/>
          <w:szCs w:val="22"/>
          <w:lang w:eastAsia="en-US"/>
        </w:rPr>
        <w:t>Dobava in implementacija se plača v enkratnem znesku po uspešnem zaključku projekta namestitve in implementacije programa (uporaba v produkcijskem okolju).</w:t>
      </w:r>
    </w:p>
    <w:p w14:paraId="1EDF50A0" w14:textId="77777777" w:rsidR="00532A4D" w:rsidRPr="00A15205" w:rsidRDefault="00532A4D" w:rsidP="00B5721E">
      <w:pPr>
        <w:rPr>
          <w:rFonts w:ascii="Garamond" w:eastAsiaTheme="minorHAnsi" w:hAnsi="Garamond" w:cstheme="minorHAnsi"/>
          <w:sz w:val="22"/>
          <w:szCs w:val="22"/>
          <w:lang w:eastAsia="en-US"/>
        </w:rPr>
      </w:pPr>
    </w:p>
    <w:p w14:paraId="56D9B43B" w14:textId="77777777" w:rsidR="00532A4D" w:rsidRDefault="00532A4D" w:rsidP="00B5721E">
      <w:pPr>
        <w:jc w:val="both"/>
        <w:rPr>
          <w:rFonts w:ascii="Garamond" w:eastAsiaTheme="minorHAnsi" w:hAnsi="Garamond" w:cstheme="minorHAnsi"/>
          <w:sz w:val="22"/>
          <w:szCs w:val="22"/>
          <w:lang w:eastAsia="en-US"/>
        </w:rPr>
      </w:pPr>
      <w:r w:rsidRPr="00A15205">
        <w:rPr>
          <w:rFonts w:ascii="Garamond" w:eastAsiaTheme="minorHAnsi" w:hAnsi="Garamond" w:cstheme="minorHAnsi"/>
          <w:sz w:val="22"/>
          <w:szCs w:val="22"/>
          <w:lang w:eastAsia="en-US"/>
        </w:rPr>
        <w:t xml:space="preserve">Ponudbena vrednost brez DDV mora vključevati vse elemente, iz katerih je sestavljena in mora vključevati vse stroške, in morebitne popuste tako, da naročnika ne bremenijo kakršnikoli stroški, povezani s predmetom javnega naročila, kot izhaja iz dokumenta tehnične specifikacije. Pri izračunu ponudbene vrednosti morajo ponudniki upoštevati vse elemente, ki vplivajo na izračun cene: kot so stroški dela, opreme, razpoložljivosti, sodelovanja z naročnikom, koordinacij, prilagoditev, vzdrževanja ter ostale stroške povezane s predmetom naročila. </w:t>
      </w:r>
    </w:p>
    <w:p w14:paraId="2830DE72" w14:textId="77777777" w:rsidR="008C43B3" w:rsidRPr="00A15205" w:rsidRDefault="008C43B3" w:rsidP="00B5721E">
      <w:pPr>
        <w:jc w:val="both"/>
        <w:rPr>
          <w:rFonts w:ascii="Garamond" w:eastAsiaTheme="minorHAnsi" w:hAnsi="Garamond" w:cstheme="minorHAnsi"/>
          <w:sz w:val="22"/>
          <w:szCs w:val="22"/>
          <w:lang w:eastAsia="en-US"/>
        </w:rPr>
      </w:pPr>
    </w:p>
    <w:p w14:paraId="78E4271A" w14:textId="77777777" w:rsidR="00532A4D" w:rsidRDefault="00532A4D" w:rsidP="00B5721E">
      <w:pPr>
        <w:rPr>
          <w:rFonts w:ascii="Garamond" w:eastAsiaTheme="minorHAnsi" w:hAnsi="Garamond" w:cstheme="minorHAnsi"/>
          <w:color w:val="000000"/>
          <w:sz w:val="22"/>
          <w:szCs w:val="22"/>
          <w:lang w:eastAsia="en-US"/>
        </w:rPr>
      </w:pPr>
      <w:r w:rsidRPr="00A15205">
        <w:rPr>
          <w:rFonts w:ascii="Garamond" w:eastAsiaTheme="minorHAnsi" w:hAnsi="Garamond" w:cstheme="minorHAnsi"/>
          <w:color w:val="000000"/>
          <w:sz w:val="22"/>
          <w:szCs w:val="22"/>
          <w:lang w:eastAsia="en-US"/>
        </w:rPr>
        <w:t>Izračun se zaokroži na dve decimalni mesti.</w:t>
      </w:r>
    </w:p>
    <w:p w14:paraId="30EC6A08" w14:textId="77777777" w:rsidR="008C43B3" w:rsidRDefault="008C43B3" w:rsidP="00B5721E">
      <w:pPr>
        <w:rPr>
          <w:rFonts w:ascii="Garamond" w:eastAsiaTheme="minorHAnsi" w:hAnsi="Garamond" w:cstheme="minorHAnsi"/>
          <w:color w:val="000000"/>
          <w:sz w:val="22"/>
          <w:szCs w:val="22"/>
          <w:lang w:eastAsia="en-US"/>
        </w:rPr>
      </w:pPr>
    </w:p>
    <w:p w14:paraId="150D315B" w14:textId="7FC82A4F" w:rsidR="00AA280E" w:rsidRPr="00A15205" w:rsidRDefault="00AA280E" w:rsidP="00B5721E">
      <w:pPr>
        <w:rPr>
          <w:rFonts w:ascii="Garamond" w:eastAsiaTheme="minorHAnsi" w:hAnsi="Garamond" w:cstheme="minorHAnsi"/>
          <w:sz w:val="22"/>
          <w:szCs w:val="22"/>
          <w:lang w:eastAsia="en-US"/>
        </w:rPr>
      </w:pPr>
      <w:r>
        <w:rPr>
          <w:rFonts w:ascii="Garamond" w:eastAsiaTheme="minorHAnsi" w:hAnsi="Garamond" w:cstheme="minorHAnsi"/>
          <w:color w:val="000000"/>
          <w:sz w:val="22"/>
          <w:szCs w:val="22"/>
          <w:lang w:eastAsia="en-US"/>
        </w:rPr>
        <w:t xml:space="preserve">Ponudbena cena je </w:t>
      </w:r>
      <w:r w:rsidR="00476098">
        <w:rPr>
          <w:rFonts w:ascii="Garamond" w:eastAsiaTheme="minorHAnsi" w:hAnsi="Garamond" w:cstheme="minorHAnsi"/>
          <w:color w:val="000000"/>
          <w:sz w:val="22"/>
          <w:szCs w:val="22"/>
          <w:lang w:eastAsia="en-US"/>
        </w:rPr>
        <w:t>fiksna</w:t>
      </w:r>
      <w:r>
        <w:rPr>
          <w:rFonts w:ascii="Garamond" w:eastAsiaTheme="minorHAnsi" w:hAnsi="Garamond" w:cstheme="minorHAnsi"/>
          <w:color w:val="000000"/>
          <w:sz w:val="22"/>
          <w:szCs w:val="22"/>
          <w:lang w:eastAsia="en-US"/>
        </w:rPr>
        <w:t xml:space="preserve"> prvo leto od podpisa pogodbe, po tem obdobju se lahko valorizira skladno z določili osnutka pogodbe.</w:t>
      </w:r>
    </w:p>
    <w:p w14:paraId="63BD1152" w14:textId="77777777" w:rsidR="00532A4D" w:rsidRPr="00A15205" w:rsidRDefault="00532A4D" w:rsidP="00B5721E">
      <w:pPr>
        <w:rPr>
          <w:rFonts w:ascii="Garamond" w:eastAsiaTheme="minorHAnsi" w:hAnsi="Garamond" w:cstheme="minorHAnsi"/>
          <w:sz w:val="22"/>
          <w:szCs w:val="22"/>
          <w:lang w:eastAsia="en-US"/>
        </w:rPr>
      </w:pPr>
    </w:p>
    <w:p w14:paraId="674E60CF" w14:textId="77777777" w:rsidR="00532A4D" w:rsidRPr="00A15205" w:rsidRDefault="00532A4D" w:rsidP="00B5721E">
      <w:pPr>
        <w:jc w:val="both"/>
        <w:rPr>
          <w:rFonts w:ascii="Garamond" w:eastAsiaTheme="minorHAnsi" w:hAnsi="Garamond" w:cstheme="minorHAnsi"/>
          <w:sz w:val="22"/>
          <w:szCs w:val="22"/>
          <w:lang w:eastAsia="en-US"/>
        </w:rPr>
      </w:pPr>
      <w:r w:rsidRPr="00A15205">
        <w:rPr>
          <w:rFonts w:ascii="Garamond" w:eastAsiaTheme="minorHAnsi" w:hAnsi="Garamond" w:cstheme="minorHAnsi"/>
          <w:sz w:val="22"/>
          <w:szCs w:val="22"/>
          <w:lang w:eastAsia="en-US"/>
        </w:rPr>
        <w:t xml:space="preserve">Ponudnik izpolni obrazec </w:t>
      </w:r>
      <w:r w:rsidRPr="00A15205">
        <w:rPr>
          <w:rFonts w:ascii="Garamond" w:eastAsiaTheme="minorHAnsi" w:hAnsi="Garamond" w:cstheme="minorHAnsi"/>
          <w:i/>
          <w:iCs/>
          <w:sz w:val="22"/>
          <w:szCs w:val="22"/>
          <w:lang w:eastAsia="en-US"/>
        </w:rPr>
        <w:t>Ponudbeni predračun</w:t>
      </w:r>
      <w:r w:rsidRPr="00A15205">
        <w:rPr>
          <w:rFonts w:ascii="Garamond" w:eastAsiaTheme="minorHAnsi" w:hAnsi="Garamond" w:cstheme="minorHAnsi"/>
          <w:sz w:val="22"/>
          <w:szCs w:val="22"/>
          <w:lang w:eastAsia="en-US"/>
        </w:rPr>
        <w:t>, ki se v aplikaciji e-JN naloži v zavihek »Ponudbeni predračun«.</w:t>
      </w:r>
    </w:p>
    <w:p w14:paraId="44E4E63A" w14:textId="77777777" w:rsidR="00532A4D" w:rsidRPr="00DA742E" w:rsidRDefault="00532A4D" w:rsidP="00B5721E">
      <w:pPr>
        <w:rPr>
          <w:rFonts w:ascii="Garamond" w:eastAsiaTheme="minorHAnsi" w:hAnsi="Garamond" w:cstheme="minorHAnsi"/>
          <w:sz w:val="22"/>
          <w:szCs w:val="22"/>
          <w:lang w:eastAsia="en-US"/>
        </w:rPr>
      </w:pPr>
    </w:p>
    <w:p w14:paraId="767779C7" w14:textId="516DEB62" w:rsidR="00DA742E" w:rsidRPr="00DA742E" w:rsidRDefault="00DA742E" w:rsidP="008C43B3">
      <w:pPr>
        <w:jc w:val="both"/>
        <w:rPr>
          <w:rFonts w:ascii="Garamond" w:eastAsiaTheme="minorHAnsi" w:hAnsi="Garamond" w:cstheme="minorHAnsi"/>
          <w:sz w:val="22"/>
          <w:szCs w:val="22"/>
          <w:lang w:eastAsia="en-US"/>
        </w:rPr>
      </w:pPr>
      <w:r w:rsidRPr="00DA742E">
        <w:rPr>
          <w:rFonts w:ascii="Garamond" w:hAnsi="Garamond"/>
          <w:b/>
          <w:bCs/>
          <w:sz w:val="22"/>
          <w:szCs w:val="22"/>
        </w:rPr>
        <w:t xml:space="preserve">Merilo 2: povprečna delovna doba 4 zaposlenih oseb, ki so najdlje zaposleni pri ponudniku (maksimalno 10 točk). </w:t>
      </w:r>
    </w:p>
    <w:p w14:paraId="67C2CE84" w14:textId="77777777" w:rsidR="00532A4D" w:rsidRPr="00DA742E" w:rsidRDefault="00532A4D" w:rsidP="00B5721E">
      <w:pPr>
        <w:jc w:val="both"/>
        <w:rPr>
          <w:rFonts w:ascii="Garamond" w:eastAsiaTheme="minorHAnsi" w:hAnsi="Garamond" w:cstheme="minorHAnsi"/>
          <w:sz w:val="22"/>
          <w:szCs w:val="22"/>
          <w:lang w:eastAsia="en-US"/>
        </w:rPr>
      </w:pPr>
    </w:p>
    <w:p w14:paraId="045B67BF" w14:textId="779B3E4D" w:rsidR="00DA742E" w:rsidRPr="00DA742E" w:rsidRDefault="00DA742E" w:rsidP="00B5721E">
      <w:pPr>
        <w:widowControl w:val="0"/>
        <w:overflowPunct w:val="0"/>
        <w:autoSpaceDE w:val="0"/>
        <w:autoSpaceDN w:val="0"/>
        <w:adjustRightInd w:val="0"/>
        <w:jc w:val="both"/>
        <w:rPr>
          <w:rFonts w:ascii="Garamond" w:hAnsi="Garamond"/>
          <w:color w:val="000000"/>
          <w:sz w:val="22"/>
          <w:szCs w:val="22"/>
        </w:rPr>
      </w:pPr>
      <w:bookmarkStart w:id="11" w:name="_Hlk156390314"/>
      <w:r w:rsidRPr="00DA742E">
        <w:rPr>
          <w:rFonts w:ascii="Garamond" w:hAnsi="Garamond"/>
          <w:color w:val="000000"/>
          <w:sz w:val="22"/>
          <w:szCs w:val="22"/>
        </w:rPr>
        <w:t xml:space="preserve">Naročnik je kot merilo določil delež stalnosti zaposlitev, saj ocenjuje, da ponudnik, ki ima manjše fluktuacijo lahko zagotavlja kakovostnejše storitve. Za kakovostno izvedbo storitev je zaželeno, da z naročnikom sodeluje čim bolj stalno osebje ponudnika, ki je seznanjeno s stanjem pri naročniku. </w:t>
      </w:r>
    </w:p>
    <w:p w14:paraId="41A7ADFA" w14:textId="61A7E4C1" w:rsidR="00DA742E" w:rsidRPr="00DA742E" w:rsidRDefault="00DA742E" w:rsidP="00B5721E">
      <w:pPr>
        <w:jc w:val="both"/>
        <w:rPr>
          <w:rFonts w:ascii="Garamond" w:hAnsi="Garamond"/>
          <w:b/>
          <w:sz w:val="22"/>
          <w:szCs w:val="22"/>
        </w:rPr>
      </w:pPr>
      <w:r w:rsidRPr="00DA742E">
        <w:rPr>
          <w:rFonts w:ascii="Garamond" w:hAnsi="Garamond"/>
          <w:b/>
          <w:sz w:val="22"/>
          <w:szCs w:val="22"/>
        </w:rPr>
        <w:t>C2= Cpon2/Cponmax x 100</w:t>
      </w:r>
    </w:p>
    <w:p w14:paraId="58CA345F" w14:textId="77777777" w:rsidR="00DA742E" w:rsidRPr="00DA742E" w:rsidRDefault="00DA742E" w:rsidP="00B5721E">
      <w:pPr>
        <w:jc w:val="both"/>
        <w:rPr>
          <w:rFonts w:ascii="Garamond" w:hAnsi="Garamond"/>
          <w:b/>
          <w:sz w:val="22"/>
          <w:szCs w:val="22"/>
        </w:rPr>
      </w:pPr>
      <w:r w:rsidRPr="00DA742E">
        <w:rPr>
          <w:rFonts w:ascii="Garamond" w:hAnsi="Garamond"/>
          <w:b/>
          <w:sz w:val="22"/>
          <w:szCs w:val="22"/>
        </w:rPr>
        <w:t>C2 – število točk, ki se pripiše ponudbi po merilu C2</w:t>
      </w:r>
    </w:p>
    <w:p w14:paraId="60481792" w14:textId="77777777" w:rsidR="00DA742E" w:rsidRPr="00DA742E" w:rsidRDefault="00DA742E" w:rsidP="00B5721E">
      <w:pPr>
        <w:widowControl w:val="0"/>
        <w:overflowPunct w:val="0"/>
        <w:autoSpaceDE w:val="0"/>
        <w:autoSpaceDN w:val="0"/>
        <w:adjustRightInd w:val="0"/>
        <w:jc w:val="both"/>
        <w:rPr>
          <w:rFonts w:ascii="Garamond" w:hAnsi="Garamond"/>
          <w:color w:val="000000"/>
          <w:sz w:val="22"/>
          <w:szCs w:val="22"/>
        </w:rPr>
      </w:pPr>
    </w:p>
    <w:p w14:paraId="48BD2DEE" w14:textId="4BF5D404" w:rsidR="00DA742E" w:rsidRPr="00DA742E" w:rsidRDefault="00DA742E" w:rsidP="00B5721E">
      <w:pPr>
        <w:jc w:val="both"/>
        <w:rPr>
          <w:rFonts w:ascii="Garamond" w:hAnsi="Garamond"/>
          <w:sz w:val="22"/>
          <w:szCs w:val="22"/>
        </w:rPr>
      </w:pPr>
      <w:r w:rsidRPr="00DA742E">
        <w:rPr>
          <w:rFonts w:ascii="Garamond" w:hAnsi="Garamond"/>
          <w:b/>
          <w:sz w:val="22"/>
          <w:szCs w:val="22"/>
        </w:rPr>
        <w:t xml:space="preserve">Cpon2 – </w:t>
      </w:r>
      <w:r w:rsidRPr="00DA742E">
        <w:rPr>
          <w:rFonts w:ascii="Garamond" w:hAnsi="Garamond"/>
          <w:sz w:val="22"/>
          <w:szCs w:val="22"/>
        </w:rPr>
        <w:t xml:space="preserve">seštevek polnih mesecev delovne dobe 4 najdlje zaposlenih oseb v ocenjevani ponudbi za obdobje od 1. </w:t>
      </w:r>
      <w:r w:rsidR="00924EAB">
        <w:rPr>
          <w:rFonts w:ascii="Garamond" w:hAnsi="Garamond"/>
          <w:sz w:val="22"/>
          <w:szCs w:val="22"/>
        </w:rPr>
        <w:t>1</w:t>
      </w:r>
      <w:r w:rsidRPr="00DA742E">
        <w:rPr>
          <w:rFonts w:ascii="Garamond" w:hAnsi="Garamond"/>
          <w:sz w:val="22"/>
          <w:szCs w:val="22"/>
        </w:rPr>
        <w:t>. 201</w:t>
      </w:r>
      <w:r w:rsidR="008B6A80">
        <w:rPr>
          <w:rFonts w:ascii="Garamond" w:hAnsi="Garamond"/>
          <w:sz w:val="22"/>
          <w:szCs w:val="22"/>
        </w:rPr>
        <w:t>6</w:t>
      </w:r>
      <w:r w:rsidRPr="00DA742E">
        <w:rPr>
          <w:rFonts w:ascii="Garamond" w:hAnsi="Garamond"/>
          <w:sz w:val="22"/>
          <w:szCs w:val="22"/>
        </w:rPr>
        <w:t xml:space="preserve"> do 31. </w:t>
      </w:r>
      <w:r w:rsidR="00924EAB">
        <w:rPr>
          <w:rFonts w:ascii="Garamond" w:hAnsi="Garamond"/>
          <w:sz w:val="22"/>
          <w:szCs w:val="22"/>
        </w:rPr>
        <w:t>12</w:t>
      </w:r>
      <w:r w:rsidRPr="00DA742E">
        <w:rPr>
          <w:rFonts w:ascii="Garamond" w:hAnsi="Garamond"/>
          <w:sz w:val="22"/>
          <w:szCs w:val="22"/>
        </w:rPr>
        <w:t xml:space="preserve">. </w:t>
      </w:r>
      <w:r w:rsidR="00924EAB" w:rsidRPr="00DA742E">
        <w:rPr>
          <w:rFonts w:ascii="Garamond" w:hAnsi="Garamond"/>
          <w:sz w:val="22"/>
          <w:szCs w:val="22"/>
        </w:rPr>
        <w:t>202</w:t>
      </w:r>
      <w:r w:rsidR="00924EAB">
        <w:rPr>
          <w:rFonts w:ascii="Garamond" w:hAnsi="Garamond"/>
          <w:sz w:val="22"/>
          <w:szCs w:val="22"/>
        </w:rPr>
        <w:t>5</w:t>
      </w:r>
      <w:r w:rsidR="00924EAB" w:rsidRPr="00DA742E">
        <w:rPr>
          <w:rFonts w:ascii="Garamond" w:hAnsi="Garamond"/>
          <w:sz w:val="22"/>
          <w:szCs w:val="22"/>
        </w:rPr>
        <w:t xml:space="preserve"> </w:t>
      </w:r>
      <w:r w:rsidRPr="00DA742E">
        <w:rPr>
          <w:rFonts w:ascii="Garamond" w:hAnsi="Garamond"/>
          <w:sz w:val="22"/>
          <w:szCs w:val="22"/>
        </w:rPr>
        <w:t>deljeno:</w:t>
      </w:r>
    </w:p>
    <w:p w14:paraId="1C97E0E6" w14:textId="63583036" w:rsidR="00DA742E" w:rsidRPr="00DA742E" w:rsidRDefault="00DA742E" w:rsidP="00B5721E">
      <w:pPr>
        <w:numPr>
          <w:ilvl w:val="0"/>
          <w:numId w:val="32"/>
        </w:numPr>
        <w:contextualSpacing/>
        <w:jc w:val="both"/>
        <w:rPr>
          <w:rFonts w:ascii="Garamond" w:eastAsia="Calibri" w:hAnsi="Garamond"/>
          <w:sz w:val="22"/>
          <w:szCs w:val="22"/>
        </w:rPr>
      </w:pPr>
      <w:r w:rsidRPr="00DA742E">
        <w:rPr>
          <w:rFonts w:ascii="Garamond" w:eastAsia="Calibri" w:hAnsi="Garamond"/>
          <w:sz w:val="22"/>
          <w:szCs w:val="22"/>
        </w:rPr>
        <w:t xml:space="preserve"> z 120 (število mesecev od 1. </w:t>
      </w:r>
      <w:r w:rsidR="00924EAB">
        <w:rPr>
          <w:rFonts w:ascii="Garamond" w:eastAsia="Calibri" w:hAnsi="Garamond"/>
          <w:sz w:val="22"/>
          <w:szCs w:val="22"/>
        </w:rPr>
        <w:t>1</w:t>
      </w:r>
      <w:r w:rsidRPr="00DA742E">
        <w:rPr>
          <w:rFonts w:ascii="Garamond" w:eastAsia="Calibri" w:hAnsi="Garamond"/>
          <w:sz w:val="22"/>
          <w:szCs w:val="22"/>
        </w:rPr>
        <w:t xml:space="preserve">. </w:t>
      </w:r>
      <w:r w:rsidR="00924EAB" w:rsidRPr="00DA742E">
        <w:rPr>
          <w:rFonts w:ascii="Garamond" w:eastAsia="Calibri" w:hAnsi="Garamond"/>
          <w:sz w:val="22"/>
          <w:szCs w:val="22"/>
        </w:rPr>
        <w:t>201</w:t>
      </w:r>
      <w:r w:rsidR="008B6A80">
        <w:rPr>
          <w:rFonts w:ascii="Garamond" w:eastAsia="Calibri" w:hAnsi="Garamond"/>
          <w:sz w:val="22"/>
          <w:szCs w:val="22"/>
        </w:rPr>
        <w:t>6</w:t>
      </w:r>
      <w:r w:rsidR="00924EAB" w:rsidRPr="00DA742E">
        <w:rPr>
          <w:rFonts w:ascii="Garamond" w:eastAsia="Calibri" w:hAnsi="Garamond"/>
          <w:sz w:val="22"/>
          <w:szCs w:val="22"/>
        </w:rPr>
        <w:t xml:space="preserve"> </w:t>
      </w:r>
      <w:r w:rsidRPr="00DA742E">
        <w:rPr>
          <w:rFonts w:ascii="Garamond" w:eastAsia="Calibri" w:hAnsi="Garamond"/>
          <w:sz w:val="22"/>
          <w:szCs w:val="22"/>
        </w:rPr>
        <w:t xml:space="preserve">do 31. </w:t>
      </w:r>
      <w:r w:rsidR="00924EAB">
        <w:rPr>
          <w:rFonts w:ascii="Garamond" w:eastAsia="Calibri" w:hAnsi="Garamond"/>
          <w:sz w:val="22"/>
          <w:szCs w:val="22"/>
        </w:rPr>
        <w:t>12</w:t>
      </w:r>
      <w:r w:rsidRPr="00DA742E">
        <w:rPr>
          <w:rFonts w:ascii="Garamond" w:eastAsia="Calibri" w:hAnsi="Garamond"/>
          <w:sz w:val="22"/>
          <w:szCs w:val="22"/>
        </w:rPr>
        <w:t>. 202</w:t>
      </w:r>
      <w:r w:rsidR="00924EAB">
        <w:rPr>
          <w:rFonts w:ascii="Garamond" w:eastAsia="Calibri" w:hAnsi="Garamond"/>
          <w:sz w:val="22"/>
          <w:szCs w:val="22"/>
        </w:rPr>
        <w:t>5</w:t>
      </w:r>
      <w:r w:rsidRPr="00DA742E">
        <w:rPr>
          <w:rFonts w:ascii="Garamond" w:eastAsia="Calibri" w:hAnsi="Garamond"/>
          <w:sz w:val="22"/>
          <w:szCs w:val="22"/>
        </w:rPr>
        <w:t>)  ali</w:t>
      </w:r>
    </w:p>
    <w:p w14:paraId="099B9E71" w14:textId="53B8DA68" w:rsidR="00DA742E" w:rsidRPr="00DA742E" w:rsidRDefault="00DA742E" w:rsidP="00B5721E">
      <w:pPr>
        <w:numPr>
          <w:ilvl w:val="0"/>
          <w:numId w:val="32"/>
        </w:numPr>
        <w:contextualSpacing/>
        <w:jc w:val="both"/>
        <w:rPr>
          <w:rFonts w:ascii="Garamond" w:eastAsia="Calibri" w:hAnsi="Garamond"/>
          <w:sz w:val="22"/>
          <w:szCs w:val="22"/>
        </w:rPr>
      </w:pPr>
      <w:r w:rsidRPr="00DA742E">
        <w:rPr>
          <w:rFonts w:ascii="Garamond" w:eastAsia="Calibri" w:hAnsi="Garamond"/>
          <w:sz w:val="22"/>
          <w:szCs w:val="22"/>
        </w:rPr>
        <w:lastRenderedPageBreak/>
        <w:t xml:space="preserve">s številom polnih mesecev, ki so pretekli od dneve ustanovitve ponudnika do 31. </w:t>
      </w:r>
      <w:r w:rsidR="00924EAB">
        <w:rPr>
          <w:rFonts w:ascii="Garamond" w:eastAsia="Calibri" w:hAnsi="Garamond"/>
          <w:sz w:val="22"/>
          <w:szCs w:val="22"/>
        </w:rPr>
        <w:t>12</w:t>
      </w:r>
      <w:r w:rsidRPr="00DA742E">
        <w:rPr>
          <w:rFonts w:ascii="Garamond" w:eastAsia="Calibri" w:hAnsi="Garamond"/>
          <w:sz w:val="22"/>
          <w:szCs w:val="22"/>
        </w:rPr>
        <w:t xml:space="preserve">. </w:t>
      </w:r>
      <w:r w:rsidR="00924EAB" w:rsidRPr="00DA742E">
        <w:rPr>
          <w:rFonts w:ascii="Garamond" w:eastAsia="Calibri" w:hAnsi="Garamond"/>
          <w:sz w:val="22"/>
          <w:szCs w:val="22"/>
        </w:rPr>
        <w:t>202</w:t>
      </w:r>
      <w:r w:rsidR="00924EAB">
        <w:rPr>
          <w:rFonts w:ascii="Garamond" w:eastAsia="Calibri" w:hAnsi="Garamond"/>
          <w:sz w:val="22"/>
          <w:szCs w:val="22"/>
        </w:rPr>
        <w:t>5</w:t>
      </w:r>
      <w:r w:rsidRPr="00DA742E">
        <w:rPr>
          <w:rFonts w:ascii="Garamond" w:eastAsia="Calibri" w:hAnsi="Garamond"/>
          <w:sz w:val="22"/>
          <w:szCs w:val="22"/>
        </w:rPr>
        <w:t xml:space="preserve">, če je bil ponudnik ustanovljen po 1. </w:t>
      </w:r>
      <w:r w:rsidR="00924EAB">
        <w:rPr>
          <w:rFonts w:ascii="Garamond" w:eastAsia="Calibri" w:hAnsi="Garamond"/>
          <w:sz w:val="22"/>
          <w:szCs w:val="22"/>
        </w:rPr>
        <w:t>1</w:t>
      </w:r>
      <w:r w:rsidRPr="00DA742E">
        <w:rPr>
          <w:rFonts w:ascii="Garamond" w:eastAsia="Calibri" w:hAnsi="Garamond"/>
          <w:sz w:val="22"/>
          <w:szCs w:val="22"/>
        </w:rPr>
        <w:t>. 201</w:t>
      </w:r>
      <w:r w:rsidR="008B6A80">
        <w:rPr>
          <w:rFonts w:ascii="Garamond" w:eastAsia="Calibri" w:hAnsi="Garamond"/>
          <w:sz w:val="22"/>
          <w:szCs w:val="22"/>
        </w:rPr>
        <w:t>6</w:t>
      </w:r>
      <w:r w:rsidRPr="00DA742E">
        <w:rPr>
          <w:rFonts w:ascii="Garamond" w:eastAsia="Calibri" w:hAnsi="Garamond"/>
          <w:sz w:val="22"/>
          <w:szCs w:val="22"/>
        </w:rPr>
        <w:t xml:space="preserve">. </w:t>
      </w:r>
    </w:p>
    <w:p w14:paraId="321A0215" w14:textId="77777777" w:rsidR="00DA742E" w:rsidRPr="00DA742E" w:rsidRDefault="00DA742E" w:rsidP="00B5721E">
      <w:pPr>
        <w:ind w:left="720"/>
        <w:contextualSpacing/>
        <w:jc w:val="both"/>
        <w:rPr>
          <w:rFonts w:ascii="Garamond" w:eastAsia="Calibri" w:hAnsi="Garamond"/>
          <w:sz w:val="22"/>
          <w:szCs w:val="22"/>
        </w:rPr>
      </w:pPr>
    </w:p>
    <w:p w14:paraId="2ACEBFD7" w14:textId="498E8B53" w:rsidR="00DA742E" w:rsidRPr="00DA742E" w:rsidRDefault="00DA742E" w:rsidP="00B5721E">
      <w:pPr>
        <w:rPr>
          <w:rFonts w:ascii="Garamond" w:hAnsi="Garamond"/>
          <w:sz w:val="22"/>
          <w:szCs w:val="22"/>
        </w:rPr>
      </w:pPr>
      <w:r w:rsidRPr="00DA742E">
        <w:rPr>
          <w:rFonts w:ascii="Garamond" w:hAnsi="Garamond"/>
          <w:sz w:val="22"/>
          <w:szCs w:val="22"/>
        </w:rPr>
        <w:t>Če ima ponudnik zaposlene manj kot 4 osebe, se upošteva vse zaposlene osebe.</w:t>
      </w:r>
    </w:p>
    <w:p w14:paraId="58A25746" w14:textId="77777777" w:rsidR="00DA742E" w:rsidRPr="00DA742E" w:rsidRDefault="00DA742E" w:rsidP="00B5721E">
      <w:pPr>
        <w:rPr>
          <w:rFonts w:ascii="Garamond" w:hAnsi="Garamond"/>
          <w:sz w:val="22"/>
          <w:szCs w:val="22"/>
        </w:rPr>
      </w:pPr>
    </w:p>
    <w:p w14:paraId="66FAECCC" w14:textId="75474534" w:rsidR="00DA742E" w:rsidRPr="00DA742E" w:rsidRDefault="00DA742E" w:rsidP="00B5721E">
      <w:pPr>
        <w:jc w:val="both"/>
        <w:rPr>
          <w:rFonts w:ascii="Garamond" w:hAnsi="Garamond"/>
          <w:sz w:val="22"/>
          <w:szCs w:val="22"/>
        </w:rPr>
      </w:pPr>
      <w:r w:rsidRPr="00DA742E">
        <w:rPr>
          <w:rFonts w:ascii="Garamond" w:hAnsi="Garamond"/>
          <w:b/>
          <w:sz w:val="22"/>
          <w:szCs w:val="22"/>
        </w:rPr>
        <w:t xml:space="preserve">Cponmax- kvocient med </w:t>
      </w:r>
      <w:r w:rsidRPr="00DA742E">
        <w:rPr>
          <w:rFonts w:ascii="Garamond" w:hAnsi="Garamond"/>
          <w:sz w:val="22"/>
          <w:szCs w:val="22"/>
        </w:rPr>
        <w:t xml:space="preserve">seštevkom polnih mesecev delovne dobe 4 najdlje zaposlenih oseb (oz. vseh zaposlenih oseb če je to število manjše od 4) v ponudbi za obdobje od 1. </w:t>
      </w:r>
      <w:r w:rsidR="00924EAB">
        <w:rPr>
          <w:rFonts w:ascii="Garamond" w:hAnsi="Garamond"/>
          <w:sz w:val="22"/>
          <w:szCs w:val="22"/>
        </w:rPr>
        <w:t>1</w:t>
      </w:r>
      <w:r w:rsidRPr="00DA742E">
        <w:rPr>
          <w:rFonts w:ascii="Garamond" w:hAnsi="Garamond"/>
          <w:sz w:val="22"/>
          <w:szCs w:val="22"/>
        </w:rPr>
        <w:t xml:space="preserve">. </w:t>
      </w:r>
      <w:r w:rsidR="00924EAB" w:rsidRPr="00DA742E">
        <w:rPr>
          <w:rFonts w:ascii="Garamond" w:hAnsi="Garamond"/>
          <w:sz w:val="22"/>
          <w:szCs w:val="22"/>
        </w:rPr>
        <w:t>201</w:t>
      </w:r>
      <w:r w:rsidR="008B6A80">
        <w:rPr>
          <w:rFonts w:ascii="Garamond" w:hAnsi="Garamond"/>
          <w:sz w:val="22"/>
          <w:szCs w:val="22"/>
        </w:rPr>
        <w:t>6</w:t>
      </w:r>
      <w:r w:rsidR="00924EAB" w:rsidRPr="00DA742E">
        <w:rPr>
          <w:rFonts w:ascii="Garamond" w:hAnsi="Garamond"/>
          <w:sz w:val="22"/>
          <w:szCs w:val="22"/>
        </w:rPr>
        <w:t xml:space="preserve"> </w:t>
      </w:r>
      <w:r w:rsidRPr="00DA742E">
        <w:rPr>
          <w:rFonts w:ascii="Garamond" w:hAnsi="Garamond"/>
          <w:sz w:val="22"/>
          <w:szCs w:val="22"/>
        </w:rPr>
        <w:t xml:space="preserve">do 31. </w:t>
      </w:r>
      <w:r w:rsidR="00924EAB">
        <w:rPr>
          <w:rFonts w:ascii="Garamond" w:hAnsi="Garamond"/>
          <w:sz w:val="22"/>
          <w:szCs w:val="22"/>
        </w:rPr>
        <w:t>12</w:t>
      </w:r>
      <w:r w:rsidRPr="00DA742E">
        <w:rPr>
          <w:rFonts w:ascii="Garamond" w:hAnsi="Garamond"/>
          <w:sz w:val="22"/>
          <w:szCs w:val="22"/>
        </w:rPr>
        <w:t xml:space="preserve">. </w:t>
      </w:r>
      <w:r w:rsidR="00924EAB" w:rsidRPr="00DA742E">
        <w:rPr>
          <w:rFonts w:ascii="Garamond" w:hAnsi="Garamond"/>
          <w:sz w:val="22"/>
          <w:szCs w:val="22"/>
        </w:rPr>
        <w:t>202</w:t>
      </w:r>
      <w:r w:rsidR="00924EAB">
        <w:rPr>
          <w:rFonts w:ascii="Garamond" w:hAnsi="Garamond"/>
          <w:sz w:val="22"/>
          <w:szCs w:val="22"/>
        </w:rPr>
        <w:t>5</w:t>
      </w:r>
      <w:r w:rsidR="00924EAB" w:rsidRPr="00DA742E">
        <w:rPr>
          <w:rFonts w:ascii="Garamond" w:hAnsi="Garamond"/>
          <w:sz w:val="22"/>
          <w:szCs w:val="22"/>
        </w:rPr>
        <w:t xml:space="preserve"> </w:t>
      </w:r>
      <w:r w:rsidRPr="00DA742E">
        <w:rPr>
          <w:rFonts w:ascii="Garamond" w:hAnsi="Garamond"/>
          <w:sz w:val="22"/>
          <w:szCs w:val="22"/>
        </w:rPr>
        <w:t xml:space="preserve">in št. 120 oziroma s številom polnih mesecev, ki so pretekli od dneve ustanovitve ponudnika do 31. </w:t>
      </w:r>
      <w:r w:rsidR="00924EAB">
        <w:rPr>
          <w:rFonts w:ascii="Garamond" w:hAnsi="Garamond"/>
          <w:sz w:val="22"/>
          <w:szCs w:val="22"/>
        </w:rPr>
        <w:t>12</w:t>
      </w:r>
      <w:r w:rsidRPr="00DA742E">
        <w:rPr>
          <w:rFonts w:ascii="Garamond" w:hAnsi="Garamond"/>
          <w:sz w:val="22"/>
          <w:szCs w:val="22"/>
        </w:rPr>
        <w:t xml:space="preserve">. </w:t>
      </w:r>
      <w:r w:rsidR="00924EAB" w:rsidRPr="00DA742E">
        <w:rPr>
          <w:rFonts w:ascii="Garamond" w:hAnsi="Garamond"/>
          <w:sz w:val="22"/>
          <w:szCs w:val="22"/>
        </w:rPr>
        <w:t>202</w:t>
      </w:r>
      <w:r w:rsidR="00924EAB">
        <w:rPr>
          <w:rFonts w:ascii="Garamond" w:hAnsi="Garamond"/>
          <w:sz w:val="22"/>
          <w:szCs w:val="22"/>
        </w:rPr>
        <w:t>5</w:t>
      </w:r>
      <w:r w:rsidRPr="00DA742E">
        <w:rPr>
          <w:rFonts w:ascii="Garamond" w:hAnsi="Garamond"/>
          <w:sz w:val="22"/>
          <w:szCs w:val="22"/>
        </w:rPr>
        <w:t xml:space="preserve">, če je bil ponudnik ustanovljen po 1. </w:t>
      </w:r>
      <w:r w:rsidR="00924EAB">
        <w:rPr>
          <w:rFonts w:ascii="Garamond" w:hAnsi="Garamond"/>
          <w:sz w:val="22"/>
          <w:szCs w:val="22"/>
        </w:rPr>
        <w:t>1</w:t>
      </w:r>
      <w:r w:rsidRPr="00DA742E">
        <w:rPr>
          <w:rFonts w:ascii="Garamond" w:hAnsi="Garamond"/>
          <w:sz w:val="22"/>
          <w:szCs w:val="22"/>
        </w:rPr>
        <w:t>. 201</w:t>
      </w:r>
      <w:r w:rsidR="008B6A80">
        <w:rPr>
          <w:rFonts w:ascii="Garamond" w:hAnsi="Garamond"/>
          <w:sz w:val="22"/>
          <w:szCs w:val="22"/>
        </w:rPr>
        <w:t>6</w:t>
      </w:r>
      <w:r w:rsidRPr="00DA742E">
        <w:rPr>
          <w:rFonts w:ascii="Garamond" w:hAnsi="Garamond"/>
          <w:sz w:val="22"/>
          <w:szCs w:val="22"/>
        </w:rPr>
        <w:t xml:space="preserve">.  </w:t>
      </w:r>
    </w:p>
    <w:p w14:paraId="435B3C2E" w14:textId="77777777" w:rsidR="00DA742E" w:rsidRPr="00DA742E" w:rsidRDefault="00DA742E" w:rsidP="00B5721E">
      <w:pPr>
        <w:jc w:val="both"/>
        <w:rPr>
          <w:rFonts w:ascii="Garamond" w:hAnsi="Garamond"/>
          <w:sz w:val="22"/>
          <w:szCs w:val="22"/>
        </w:rPr>
      </w:pPr>
    </w:p>
    <w:p w14:paraId="60760025" w14:textId="18946DD0" w:rsidR="00DA742E" w:rsidRPr="00DA742E" w:rsidRDefault="00DA742E" w:rsidP="00B5721E">
      <w:pPr>
        <w:jc w:val="both"/>
        <w:rPr>
          <w:rFonts w:ascii="Garamond" w:hAnsi="Garamond"/>
          <w:sz w:val="22"/>
          <w:szCs w:val="22"/>
        </w:rPr>
      </w:pPr>
      <w:r w:rsidRPr="00DA742E">
        <w:rPr>
          <w:rFonts w:ascii="Garamond" w:hAnsi="Garamond"/>
          <w:sz w:val="22"/>
          <w:szCs w:val="22"/>
        </w:rPr>
        <w:t>Število točk se izračuna kot seštevek polnih mesecev delovne dobe pri ponudniku s 4 najdlje zaposlenimi oseb na dan oddaje ponudbe. Če ima ponudnik zaposlenih manj kot 4 osebe, upošteva vse zaposlene osebe.</w:t>
      </w:r>
    </w:p>
    <w:p w14:paraId="2ED38E5C" w14:textId="77777777" w:rsidR="00DA742E" w:rsidRDefault="00DA742E" w:rsidP="00B5721E">
      <w:pPr>
        <w:jc w:val="both"/>
        <w:rPr>
          <w:rFonts w:ascii="Garamond" w:hAnsi="Garamond"/>
          <w:color w:val="000000"/>
          <w:sz w:val="22"/>
          <w:szCs w:val="22"/>
        </w:rPr>
      </w:pPr>
    </w:p>
    <w:p w14:paraId="32C264A6" w14:textId="77777777" w:rsidR="003A19B3" w:rsidRPr="004727B9" w:rsidRDefault="003A19B3" w:rsidP="003A19B3">
      <w:pPr>
        <w:jc w:val="both"/>
        <w:rPr>
          <w:rFonts w:ascii="Garamond" w:hAnsi="Garamond"/>
          <w:sz w:val="22"/>
          <w:szCs w:val="22"/>
        </w:rPr>
      </w:pPr>
      <w:r w:rsidRPr="004727B9">
        <w:rPr>
          <w:rFonts w:ascii="Garamond" w:hAnsi="Garamond"/>
          <w:b/>
          <w:bCs/>
          <w:sz w:val="22"/>
          <w:szCs w:val="22"/>
        </w:rPr>
        <w:t>Merilo 3: Kadrovska usposobljenost (maksimalno 20 točk).</w:t>
      </w:r>
    </w:p>
    <w:p w14:paraId="097C4B2C" w14:textId="77777777" w:rsidR="003A19B3" w:rsidRPr="004727B9" w:rsidRDefault="003A19B3" w:rsidP="003A19B3">
      <w:pPr>
        <w:jc w:val="both"/>
        <w:rPr>
          <w:rFonts w:ascii="Garamond" w:hAnsi="Garamond"/>
          <w:sz w:val="22"/>
          <w:szCs w:val="22"/>
        </w:rPr>
      </w:pPr>
    </w:p>
    <w:p w14:paraId="669C14CF" w14:textId="5CAD900E" w:rsidR="003A19B3" w:rsidRPr="004727B9" w:rsidRDefault="003A19B3" w:rsidP="003A19B3">
      <w:pPr>
        <w:jc w:val="both"/>
        <w:rPr>
          <w:rFonts w:ascii="Garamond" w:hAnsi="Garamond"/>
          <w:sz w:val="22"/>
          <w:szCs w:val="22"/>
        </w:rPr>
      </w:pPr>
      <w:r w:rsidRPr="004727B9">
        <w:rPr>
          <w:rFonts w:ascii="Garamond" w:hAnsi="Garamond"/>
          <w:sz w:val="22"/>
          <w:szCs w:val="22"/>
        </w:rPr>
        <w:t>Naročnik je kot merilo določil kadrovsko usposobljenost ključnega osebja ponudnika, saj ocenjuje, da ponudnik, ki razpolaga s certificiranim kadrom s področja vodenja projektov in poslovne analize, lahko zagotavlja kakovostnejšo izvedbo storitev in učinkovitejšo implementacijo sistema.</w:t>
      </w:r>
    </w:p>
    <w:p w14:paraId="273EF203" w14:textId="77777777" w:rsidR="008E1586" w:rsidRPr="004727B9" w:rsidRDefault="008E1586" w:rsidP="003A19B3">
      <w:pPr>
        <w:jc w:val="both"/>
        <w:rPr>
          <w:rFonts w:ascii="Garamond" w:hAnsi="Garamond"/>
          <w:sz w:val="22"/>
          <w:szCs w:val="22"/>
        </w:rPr>
      </w:pPr>
    </w:p>
    <w:p w14:paraId="0777D350" w14:textId="77777777" w:rsidR="008E1586" w:rsidRPr="004727B9" w:rsidRDefault="008E1586" w:rsidP="003A19B3">
      <w:pPr>
        <w:jc w:val="both"/>
        <w:rPr>
          <w:rFonts w:ascii="Garamond" w:hAnsi="Garamond"/>
          <w:sz w:val="22"/>
          <w:szCs w:val="22"/>
        </w:rPr>
      </w:pPr>
    </w:p>
    <w:p w14:paraId="60CF9B60" w14:textId="77777777" w:rsidR="008E1586" w:rsidRPr="004727B9" w:rsidRDefault="008E1586" w:rsidP="003A19B3">
      <w:pPr>
        <w:jc w:val="both"/>
        <w:rPr>
          <w:rFonts w:ascii="Garamond" w:hAnsi="Garamond"/>
          <w:sz w:val="22"/>
          <w:szCs w:val="22"/>
        </w:rPr>
      </w:pPr>
    </w:p>
    <w:p w14:paraId="0CD7479B" w14:textId="63E6C5CB" w:rsidR="003A19B3" w:rsidRPr="004727B9" w:rsidRDefault="003A19B3" w:rsidP="003A19B3">
      <w:pPr>
        <w:jc w:val="both"/>
        <w:rPr>
          <w:rFonts w:ascii="Garamond" w:hAnsi="Garamond"/>
          <w:sz w:val="22"/>
          <w:szCs w:val="22"/>
        </w:rPr>
      </w:pPr>
      <w:r w:rsidRPr="004727B9">
        <w:rPr>
          <w:rFonts w:ascii="Garamond" w:hAnsi="Garamond"/>
          <w:sz w:val="22"/>
          <w:szCs w:val="22"/>
        </w:rPr>
        <w:t>Točke po merilu 3 se dodelijo na naslednji način:</w:t>
      </w:r>
    </w:p>
    <w:p w14:paraId="717AE291" w14:textId="77777777" w:rsidR="008E1586" w:rsidRPr="004727B9" w:rsidRDefault="008E1586" w:rsidP="003A19B3">
      <w:pPr>
        <w:jc w:val="both"/>
        <w:rPr>
          <w:rFonts w:ascii="Garamond" w:hAnsi="Garamond"/>
          <w:sz w:val="22"/>
          <w:szCs w:val="22"/>
        </w:rPr>
      </w:pPr>
    </w:p>
    <w:p w14:paraId="39E2C932" w14:textId="3E546ED1" w:rsidR="003A19B3" w:rsidRPr="004727B9" w:rsidRDefault="003A19B3" w:rsidP="003A19B3">
      <w:pPr>
        <w:jc w:val="both"/>
        <w:rPr>
          <w:rFonts w:ascii="Garamond" w:hAnsi="Garamond"/>
          <w:sz w:val="22"/>
          <w:szCs w:val="22"/>
        </w:rPr>
      </w:pPr>
      <w:r w:rsidRPr="004727B9">
        <w:rPr>
          <w:rFonts w:ascii="Garamond" w:hAnsi="Garamond"/>
          <w:b/>
          <w:bCs/>
          <w:sz w:val="22"/>
          <w:szCs w:val="22"/>
        </w:rPr>
        <w:t>C3.1 – 10 točk</w:t>
      </w:r>
      <w:r w:rsidRPr="004727B9">
        <w:rPr>
          <w:rFonts w:ascii="Garamond" w:hAnsi="Garamond"/>
          <w:sz w:val="22"/>
          <w:szCs w:val="22"/>
        </w:rPr>
        <w:t xml:space="preserve"> za največ eno (1) </w:t>
      </w:r>
      <w:r w:rsidR="00DE7F09" w:rsidRPr="004727B9">
        <w:rPr>
          <w:rFonts w:ascii="Garamond" w:hAnsi="Garamond"/>
          <w:sz w:val="22"/>
          <w:szCs w:val="22"/>
        </w:rPr>
        <w:t xml:space="preserve">zaposleno </w:t>
      </w:r>
      <w:r w:rsidRPr="004727B9">
        <w:rPr>
          <w:rFonts w:ascii="Garamond" w:hAnsi="Garamond"/>
          <w:sz w:val="22"/>
          <w:szCs w:val="22"/>
        </w:rPr>
        <w:t>osebo, ki ima certifikat s področja vodenja projektov iz nabora: PMP (Project Management Professional), Certified SCRUM Master, Certified SCRUM Product Owner, CompTIA Project+ Certification ali enakovreden.</w:t>
      </w:r>
    </w:p>
    <w:p w14:paraId="3B2D2AA1" w14:textId="77777777" w:rsidR="008E1586" w:rsidRPr="004727B9" w:rsidRDefault="008E1586" w:rsidP="003A19B3">
      <w:pPr>
        <w:jc w:val="both"/>
        <w:rPr>
          <w:rFonts w:ascii="Garamond" w:hAnsi="Garamond"/>
          <w:b/>
          <w:bCs/>
          <w:sz w:val="22"/>
          <w:szCs w:val="22"/>
        </w:rPr>
      </w:pPr>
    </w:p>
    <w:p w14:paraId="4C4D4C5E" w14:textId="5CD2467C" w:rsidR="003A19B3" w:rsidRPr="004727B9" w:rsidRDefault="003A19B3" w:rsidP="003A19B3">
      <w:pPr>
        <w:jc w:val="both"/>
        <w:rPr>
          <w:rFonts w:ascii="Garamond" w:hAnsi="Garamond"/>
          <w:sz w:val="22"/>
          <w:szCs w:val="22"/>
        </w:rPr>
      </w:pPr>
      <w:r w:rsidRPr="004727B9">
        <w:rPr>
          <w:rFonts w:ascii="Garamond" w:hAnsi="Garamond"/>
          <w:b/>
          <w:bCs/>
          <w:sz w:val="22"/>
          <w:szCs w:val="22"/>
        </w:rPr>
        <w:t>C3.2 – 10 točk</w:t>
      </w:r>
      <w:r w:rsidRPr="004727B9">
        <w:rPr>
          <w:rFonts w:ascii="Garamond" w:hAnsi="Garamond"/>
          <w:sz w:val="22"/>
          <w:szCs w:val="22"/>
        </w:rPr>
        <w:t xml:space="preserve"> za največ eno (1) </w:t>
      </w:r>
      <w:r w:rsidR="00DE7F09" w:rsidRPr="004727B9">
        <w:rPr>
          <w:rFonts w:ascii="Garamond" w:hAnsi="Garamond"/>
          <w:sz w:val="22"/>
          <w:szCs w:val="22"/>
        </w:rPr>
        <w:t xml:space="preserve">zaposleno </w:t>
      </w:r>
      <w:r w:rsidRPr="004727B9">
        <w:rPr>
          <w:rFonts w:ascii="Garamond" w:hAnsi="Garamond"/>
          <w:sz w:val="22"/>
          <w:szCs w:val="22"/>
        </w:rPr>
        <w:t>osebo, ki ima certifikat s področja poslovne analize iz nabora: Certification of Competency in Business Analysis™ (CCBA®), Certified Business Analysis Professional™ (CBAP®), BCS „BA“ (British Computer Society), CBA (Certified Business Analyst) from ANISAN Technologies Inc, PMI-PBA® – PMI Professional in Business Analysis, IIBA Certification of Capability in Business Analysis ali njim enakovredne.</w:t>
      </w:r>
    </w:p>
    <w:p w14:paraId="1AABC237" w14:textId="77777777" w:rsidR="008E1586" w:rsidRPr="004727B9" w:rsidRDefault="008E1586" w:rsidP="003A19B3">
      <w:pPr>
        <w:jc w:val="both"/>
        <w:rPr>
          <w:rFonts w:ascii="Garamond" w:hAnsi="Garamond"/>
          <w:b/>
          <w:bCs/>
          <w:sz w:val="22"/>
          <w:szCs w:val="22"/>
        </w:rPr>
      </w:pPr>
    </w:p>
    <w:p w14:paraId="4C779DBF" w14:textId="4EC946BE" w:rsidR="003A19B3" w:rsidRPr="004727B9" w:rsidRDefault="003A19B3" w:rsidP="003A19B3">
      <w:pPr>
        <w:jc w:val="both"/>
        <w:rPr>
          <w:rFonts w:ascii="Garamond" w:hAnsi="Garamond"/>
          <w:sz w:val="22"/>
          <w:szCs w:val="22"/>
        </w:rPr>
      </w:pPr>
      <w:r w:rsidRPr="004727B9">
        <w:rPr>
          <w:rFonts w:ascii="Garamond" w:hAnsi="Garamond"/>
          <w:b/>
          <w:bCs/>
          <w:sz w:val="22"/>
          <w:szCs w:val="22"/>
        </w:rPr>
        <w:t>C3 = C3.1 + C3.2</w:t>
      </w:r>
    </w:p>
    <w:p w14:paraId="0AE8956E" w14:textId="77777777" w:rsidR="008E1586" w:rsidRPr="004727B9" w:rsidRDefault="008E1586" w:rsidP="003A19B3">
      <w:pPr>
        <w:jc w:val="both"/>
        <w:rPr>
          <w:rFonts w:ascii="Garamond" w:hAnsi="Garamond"/>
          <w:b/>
          <w:bCs/>
          <w:sz w:val="22"/>
          <w:szCs w:val="22"/>
        </w:rPr>
      </w:pPr>
    </w:p>
    <w:p w14:paraId="23EB7BEF" w14:textId="4A466DA1" w:rsidR="003A19B3" w:rsidRPr="004727B9" w:rsidRDefault="003A19B3" w:rsidP="003A19B3">
      <w:pPr>
        <w:jc w:val="both"/>
        <w:rPr>
          <w:rFonts w:ascii="Garamond" w:hAnsi="Garamond"/>
          <w:sz w:val="22"/>
          <w:szCs w:val="22"/>
        </w:rPr>
      </w:pPr>
      <w:r w:rsidRPr="004727B9">
        <w:rPr>
          <w:rFonts w:ascii="Garamond" w:hAnsi="Garamond"/>
          <w:b/>
          <w:bCs/>
          <w:sz w:val="22"/>
          <w:szCs w:val="22"/>
        </w:rPr>
        <w:t>C3</w:t>
      </w:r>
      <w:r w:rsidRPr="004727B9">
        <w:rPr>
          <w:rFonts w:ascii="Garamond" w:hAnsi="Garamond"/>
          <w:sz w:val="22"/>
          <w:szCs w:val="22"/>
        </w:rPr>
        <w:t xml:space="preserve"> – število točk, ki se pripíše ponudbi po merilu C3</w:t>
      </w:r>
    </w:p>
    <w:p w14:paraId="4992F09C" w14:textId="77777777" w:rsidR="008E1586" w:rsidRPr="004727B9" w:rsidRDefault="008E1586" w:rsidP="003A19B3">
      <w:pPr>
        <w:jc w:val="both"/>
        <w:rPr>
          <w:rFonts w:ascii="Garamond" w:hAnsi="Garamond"/>
          <w:sz w:val="22"/>
          <w:szCs w:val="22"/>
        </w:rPr>
      </w:pPr>
    </w:p>
    <w:p w14:paraId="050DDF9A" w14:textId="7A6681EA" w:rsidR="003A19B3" w:rsidRPr="004727B9" w:rsidRDefault="003A19B3" w:rsidP="003A19B3">
      <w:pPr>
        <w:jc w:val="both"/>
        <w:rPr>
          <w:rFonts w:ascii="Garamond" w:hAnsi="Garamond"/>
          <w:sz w:val="22"/>
          <w:szCs w:val="22"/>
        </w:rPr>
      </w:pPr>
      <w:r w:rsidRPr="004727B9">
        <w:rPr>
          <w:rFonts w:ascii="Garamond" w:hAnsi="Garamond"/>
          <w:sz w:val="22"/>
          <w:szCs w:val="22"/>
        </w:rPr>
        <w:t>Ponudnik certifikate izkaže s priloženo kopijo veljavnega certifikata za posamezno osebo.</w:t>
      </w:r>
    </w:p>
    <w:p w14:paraId="25298FA5" w14:textId="77777777" w:rsidR="008E1586" w:rsidRPr="004727B9" w:rsidRDefault="008E1586" w:rsidP="003A19B3">
      <w:pPr>
        <w:jc w:val="both"/>
        <w:rPr>
          <w:rFonts w:ascii="Garamond" w:hAnsi="Garamond"/>
          <w:sz w:val="22"/>
          <w:szCs w:val="22"/>
        </w:rPr>
      </w:pPr>
    </w:p>
    <w:p w14:paraId="0047C5B4" w14:textId="25255B3A" w:rsidR="003A19B3" w:rsidRPr="004727B9" w:rsidRDefault="003A19B3" w:rsidP="003A19B3">
      <w:pPr>
        <w:jc w:val="both"/>
        <w:rPr>
          <w:rFonts w:ascii="Garamond" w:hAnsi="Garamond"/>
          <w:sz w:val="22"/>
          <w:szCs w:val="22"/>
        </w:rPr>
      </w:pPr>
      <w:r w:rsidRPr="004727B9">
        <w:rPr>
          <w:rFonts w:ascii="Garamond" w:hAnsi="Garamond"/>
          <w:sz w:val="22"/>
          <w:szCs w:val="22"/>
        </w:rPr>
        <w:t>Pri presoji enakovrednosti certifikata bo naročnik upošteval vsebinsko primerljivost s certifikati iz navedenega nabora. Dokažilo o enakovrednosti predloži ponudnik skupaj s ponudbo.</w:t>
      </w:r>
    </w:p>
    <w:p w14:paraId="1847BECC" w14:textId="77777777" w:rsidR="008E1586" w:rsidRPr="004727B9" w:rsidRDefault="008E1586" w:rsidP="003A19B3">
      <w:pPr>
        <w:jc w:val="both"/>
        <w:rPr>
          <w:rFonts w:ascii="Garamond" w:hAnsi="Garamond"/>
          <w:sz w:val="22"/>
          <w:szCs w:val="22"/>
        </w:rPr>
      </w:pPr>
    </w:p>
    <w:p w14:paraId="0DE42890" w14:textId="46788309" w:rsidR="003A19B3" w:rsidRPr="004727B9" w:rsidRDefault="003A19B3" w:rsidP="003A19B3">
      <w:pPr>
        <w:jc w:val="both"/>
        <w:rPr>
          <w:rFonts w:ascii="Garamond" w:hAnsi="Garamond"/>
          <w:sz w:val="22"/>
          <w:szCs w:val="22"/>
        </w:rPr>
      </w:pPr>
      <w:r w:rsidRPr="004727B9">
        <w:rPr>
          <w:rFonts w:ascii="Garamond" w:hAnsi="Garamond"/>
          <w:b/>
          <w:bCs/>
          <w:sz w:val="22"/>
          <w:szCs w:val="22"/>
        </w:rPr>
        <w:t>Skupna formula za ocenjevanje ponudb:</w:t>
      </w:r>
    </w:p>
    <w:p w14:paraId="31C4735F" w14:textId="77777777" w:rsidR="008E1586" w:rsidRPr="004727B9" w:rsidRDefault="008E1586" w:rsidP="003A19B3">
      <w:pPr>
        <w:jc w:val="both"/>
        <w:rPr>
          <w:rFonts w:ascii="Garamond" w:hAnsi="Garamond"/>
          <w:sz w:val="22"/>
          <w:szCs w:val="22"/>
        </w:rPr>
      </w:pPr>
    </w:p>
    <w:p w14:paraId="04F4E153" w14:textId="136F5960" w:rsidR="003A19B3" w:rsidRPr="004727B9" w:rsidRDefault="003A19B3" w:rsidP="003A19B3">
      <w:pPr>
        <w:jc w:val="both"/>
        <w:rPr>
          <w:rFonts w:ascii="Garamond" w:hAnsi="Garamond"/>
          <w:sz w:val="22"/>
          <w:szCs w:val="22"/>
        </w:rPr>
      </w:pPr>
      <w:r w:rsidRPr="004727B9">
        <w:rPr>
          <w:rFonts w:ascii="Garamond" w:hAnsi="Garamond"/>
          <w:sz w:val="22"/>
          <w:szCs w:val="22"/>
        </w:rPr>
        <w:t>Skupno število točk, ki jih prejme ocenjevana ponudba, se izračuna kot vsota točk po vseh treh merilih:</w:t>
      </w:r>
    </w:p>
    <w:p w14:paraId="4174EBCB" w14:textId="77777777" w:rsidR="003A19B3" w:rsidRPr="004727B9" w:rsidRDefault="003A19B3" w:rsidP="003A19B3">
      <w:pPr>
        <w:jc w:val="both"/>
        <w:rPr>
          <w:rFonts w:ascii="Garamond" w:hAnsi="Garamond"/>
          <w:sz w:val="22"/>
          <w:szCs w:val="22"/>
        </w:rPr>
      </w:pPr>
      <w:r w:rsidRPr="004727B9">
        <w:rPr>
          <w:rFonts w:ascii="Garamond" w:hAnsi="Garamond"/>
          <w:b/>
          <w:bCs/>
          <w:sz w:val="22"/>
          <w:szCs w:val="22"/>
        </w:rPr>
        <w:t>C = C1 + C2 + C3</w:t>
      </w:r>
    </w:p>
    <w:p w14:paraId="5DE28AD6" w14:textId="77777777" w:rsidR="008E1586" w:rsidRPr="004727B9" w:rsidRDefault="008E1586" w:rsidP="003A19B3">
      <w:pPr>
        <w:jc w:val="both"/>
        <w:rPr>
          <w:rFonts w:ascii="Garamond" w:hAnsi="Garamond"/>
          <w:b/>
          <w:bCs/>
          <w:sz w:val="22"/>
          <w:szCs w:val="22"/>
        </w:rPr>
      </w:pPr>
    </w:p>
    <w:p w14:paraId="3D869EE4" w14:textId="588ABF87" w:rsidR="003A19B3" w:rsidRPr="004727B9" w:rsidRDefault="003A19B3" w:rsidP="003A19B3">
      <w:pPr>
        <w:jc w:val="both"/>
        <w:rPr>
          <w:rFonts w:ascii="Garamond" w:hAnsi="Garamond"/>
          <w:sz w:val="22"/>
          <w:szCs w:val="22"/>
        </w:rPr>
      </w:pPr>
      <w:r w:rsidRPr="004727B9">
        <w:rPr>
          <w:rFonts w:ascii="Garamond" w:hAnsi="Garamond"/>
          <w:b/>
          <w:bCs/>
          <w:sz w:val="22"/>
          <w:szCs w:val="22"/>
        </w:rPr>
        <w:t>C1</w:t>
      </w:r>
      <w:r w:rsidRPr="004727B9">
        <w:rPr>
          <w:rFonts w:ascii="Garamond" w:hAnsi="Garamond"/>
          <w:sz w:val="22"/>
          <w:szCs w:val="22"/>
        </w:rPr>
        <w:t xml:space="preserve"> – število točk po merilu 1 (Ponudbena cena, maksimalno 70 točk), izračunano po formuli:</w:t>
      </w:r>
    </w:p>
    <w:p w14:paraId="708A69FD" w14:textId="77777777" w:rsidR="003A19B3" w:rsidRPr="004727B9" w:rsidRDefault="003A19B3" w:rsidP="003A19B3">
      <w:pPr>
        <w:jc w:val="both"/>
        <w:rPr>
          <w:rFonts w:ascii="Garamond" w:hAnsi="Garamond"/>
          <w:sz w:val="22"/>
          <w:szCs w:val="22"/>
        </w:rPr>
      </w:pPr>
      <w:r w:rsidRPr="004727B9">
        <w:rPr>
          <w:rFonts w:ascii="Garamond" w:hAnsi="Garamond"/>
          <w:i/>
          <w:iCs/>
          <w:sz w:val="22"/>
          <w:szCs w:val="22"/>
        </w:rPr>
        <w:t>Tc = 70 · (Cm / C)</w:t>
      </w:r>
    </w:p>
    <w:p w14:paraId="091114F6" w14:textId="77777777" w:rsidR="003A19B3" w:rsidRPr="004727B9" w:rsidRDefault="003A19B3" w:rsidP="003A19B3">
      <w:pPr>
        <w:jc w:val="both"/>
        <w:rPr>
          <w:rFonts w:ascii="Garamond" w:hAnsi="Garamond"/>
          <w:sz w:val="22"/>
          <w:szCs w:val="22"/>
        </w:rPr>
      </w:pPr>
      <w:r w:rsidRPr="004727B9">
        <w:rPr>
          <w:rFonts w:ascii="Garamond" w:hAnsi="Garamond"/>
          <w:sz w:val="22"/>
          <w:szCs w:val="22"/>
        </w:rPr>
        <w:t>kjer je Cm najnižja ponujena cena v EUR brez DDV in C cena iz ocenjevane ponudbe v EUR brez DDV.</w:t>
      </w:r>
    </w:p>
    <w:p w14:paraId="165B2DA9" w14:textId="77777777" w:rsidR="008E1586" w:rsidRPr="004727B9" w:rsidRDefault="008E1586" w:rsidP="003A19B3">
      <w:pPr>
        <w:jc w:val="both"/>
        <w:rPr>
          <w:rFonts w:ascii="Garamond" w:hAnsi="Garamond"/>
          <w:b/>
          <w:bCs/>
          <w:sz w:val="22"/>
          <w:szCs w:val="22"/>
        </w:rPr>
      </w:pPr>
    </w:p>
    <w:p w14:paraId="6F5DD331" w14:textId="56F52A0E" w:rsidR="003A19B3" w:rsidRPr="004727B9" w:rsidRDefault="003A19B3" w:rsidP="003A19B3">
      <w:pPr>
        <w:jc w:val="both"/>
        <w:rPr>
          <w:rFonts w:ascii="Garamond" w:hAnsi="Garamond"/>
          <w:sz w:val="22"/>
          <w:szCs w:val="22"/>
        </w:rPr>
      </w:pPr>
      <w:r w:rsidRPr="004727B9">
        <w:rPr>
          <w:rFonts w:ascii="Garamond" w:hAnsi="Garamond"/>
          <w:b/>
          <w:bCs/>
          <w:sz w:val="22"/>
          <w:szCs w:val="22"/>
        </w:rPr>
        <w:t>C2</w:t>
      </w:r>
      <w:r w:rsidRPr="004727B9">
        <w:rPr>
          <w:rFonts w:ascii="Garamond" w:hAnsi="Garamond"/>
          <w:sz w:val="22"/>
          <w:szCs w:val="22"/>
        </w:rPr>
        <w:t xml:space="preserve"> – število točk po merilu 2 (Stalnost zaposlitve, maksimalno 10 točk), izračunano po formuli:</w:t>
      </w:r>
    </w:p>
    <w:p w14:paraId="0EA8F491" w14:textId="77777777" w:rsidR="008E1586" w:rsidRPr="004727B9" w:rsidRDefault="008E1586" w:rsidP="003A19B3">
      <w:pPr>
        <w:jc w:val="both"/>
        <w:rPr>
          <w:rFonts w:ascii="Garamond" w:hAnsi="Garamond"/>
          <w:i/>
          <w:iCs/>
          <w:sz w:val="22"/>
          <w:szCs w:val="22"/>
        </w:rPr>
      </w:pPr>
    </w:p>
    <w:p w14:paraId="7D7BF6FB" w14:textId="42F36650" w:rsidR="003A19B3" w:rsidRPr="004727B9" w:rsidRDefault="003A19B3" w:rsidP="003A19B3">
      <w:pPr>
        <w:jc w:val="both"/>
        <w:rPr>
          <w:rFonts w:ascii="Garamond" w:hAnsi="Garamond"/>
          <w:sz w:val="22"/>
          <w:szCs w:val="22"/>
        </w:rPr>
      </w:pPr>
      <w:r w:rsidRPr="004727B9">
        <w:rPr>
          <w:rFonts w:ascii="Garamond" w:hAnsi="Garamond"/>
          <w:i/>
          <w:iCs/>
          <w:sz w:val="22"/>
          <w:szCs w:val="22"/>
        </w:rPr>
        <w:t>C2 = Cpon2 / Cponmax × 100</w:t>
      </w:r>
    </w:p>
    <w:p w14:paraId="5C444464" w14:textId="77777777" w:rsidR="008E1586" w:rsidRPr="004727B9" w:rsidRDefault="008E1586" w:rsidP="003A19B3">
      <w:pPr>
        <w:jc w:val="both"/>
        <w:rPr>
          <w:rFonts w:ascii="Garamond" w:hAnsi="Garamond"/>
          <w:b/>
          <w:bCs/>
          <w:sz w:val="22"/>
          <w:szCs w:val="22"/>
        </w:rPr>
      </w:pPr>
    </w:p>
    <w:p w14:paraId="17BF08E0" w14:textId="02BB0891" w:rsidR="003A19B3" w:rsidRPr="004727B9" w:rsidRDefault="003A19B3" w:rsidP="003A19B3">
      <w:pPr>
        <w:jc w:val="both"/>
        <w:rPr>
          <w:rFonts w:ascii="Garamond" w:hAnsi="Garamond"/>
          <w:sz w:val="22"/>
          <w:szCs w:val="22"/>
        </w:rPr>
      </w:pPr>
      <w:r w:rsidRPr="004727B9">
        <w:rPr>
          <w:rFonts w:ascii="Garamond" w:hAnsi="Garamond"/>
          <w:b/>
          <w:bCs/>
          <w:sz w:val="22"/>
          <w:szCs w:val="22"/>
        </w:rPr>
        <w:t>C3</w:t>
      </w:r>
      <w:r w:rsidRPr="004727B9">
        <w:rPr>
          <w:rFonts w:ascii="Garamond" w:hAnsi="Garamond"/>
          <w:sz w:val="22"/>
          <w:szCs w:val="22"/>
        </w:rPr>
        <w:t xml:space="preserve"> – število točk po merilu 3 (Kadrovska usposobljenost, maksimalno 20 točk), izračunano po formuli:</w:t>
      </w:r>
    </w:p>
    <w:p w14:paraId="2E000B6A" w14:textId="77777777" w:rsidR="008E1586" w:rsidRPr="004727B9" w:rsidRDefault="008E1586" w:rsidP="003A19B3">
      <w:pPr>
        <w:jc w:val="both"/>
        <w:rPr>
          <w:rFonts w:ascii="Garamond" w:hAnsi="Garamond"/>
          <w:i/>
          <w:iCs/>
          <w:sz w:val="22"/>
          <w:szCs w:val="22"/>
        </w:rPr>
      </w:pPr>
    </w:p>
    <w:p w14:paraId="16C43F70" w14:textId="4200A67E" w:rsidR="003A19B3" w:rsidRPr="004727B9" w:rsidRDefault="003A19B3" w:rsidP="003A19B3">
      <w:pPr>
        <w:jc w:val="both"/>
        <w:rPr>
          <w:rFonts w:ascii="Garamond" w:hAnsi="Garamond"/>
          <w:sz w:val="22"/>
          <w:szCs w:val="22"/>
        </w:rPr>
      </w:pPr>
      <w:r w:rsidRPr="004727B9">
        <w:rPr>
          <w:rFonts w:ascii="Garamond" w:hAnsi="Garamond"/>
          <w:i/>
          <w:iCs/>
          <w:sz w:val="22"/>
          <w:szCs w:val="22"/>
        </w:rPr>
        <w:t>C3 = C3.1 + C3.2</w:t>
      </w:r>
    </w:p>
    <w:p w14:paraId="0EB1EF86" w14:textId="77777777" w:rsidR="008E1586" w:rsidRPr="004727B9" w:rsidRDefault="008E1586" w:rsidP="003A19B3">
      <w:pPr>
        <w:jc w:val="both"/>
        <w:rPr>
          <w:rFonts w:ascii="Garamond" w:hAnsi="Garamond"/>
          <w:sz w:val="22"/>
          <w:szCs w:val="22"/>
        </w:rPr>
      </w:pPr>
    </w:p>
    <w:p w14:paraId="01C258CC" w14:textId="2F2BE450" w:rsidR="003A19B3" w:rsidRPr="004727B9" w:rsidRDefault="003A19B3" w:rsidP="003A19B3">
      <w:pPr>
        <w:jc w:val="both"/>
        <w:rPr>
          <w:rFonts w:ascii="Garamond" w:hAnsi="Garamond"/>
          <w:sz w:val="22"/>
          <w:szCs w:val="22"/>
        </w:rPr>
      </w:pPr>
      <w:r w:rsidRPr="004727B9">
        <w:rPr>
          <w:rFonts w:ascii="Garamond" w:hAnsi="Garamond"/>
          <w:sz w:val="22"/>
          <w:szCs w:val="22"/>
        </w:rPr>
        <w:t xml:space="preserve">Najvišje možno skupno število točk je 100. </w:t>
      </w:r>
      <w:r w:rsidR="008E1586" w:rsidRPr="004727B9">
        <w:rPr>
          <w:rFonts w:ascii="Garamond" w:hAnsi="Garamond"/>
          <w:sz w:val="22"/>
          <w:szCs w:val="22"/>
        </w:rPr>
        <w:t>Dopustna p</w:t>
      </w:r>
      <w:r w:rsidRPr="004727B9">
        <w:rPr>
          <w:rFonts w:ascii="Garamond" w:hAnsi="Garamond"/>
          <w:sz w:val="22"/>
          <w:szCs w:val="22"/>
        </w:rPr>
        <w:t>onudba z najvišjim skupnim številom točk bo izbrana kot ekonomsko najugodnejša ponudba.</w:t>
      </w:r>
    </w:p>
    <w:p w14:paraId="09F53F2E" w14:textId="77777777" w:rsidR="003A19B3" w:rsidRDefault="003A19B3" w:rsidP="00B5721E">
      <w:pPr>
        <w:jc w:val="both"/>
        <w:rPr>
          <w:rFonts w:ascii="Garamond" w:hAnsi="Garamond"/>
          <w:color w:val="000000"/>
          <w:sz w:val="22"/>
          <w:szCs w:val="22"/>
        </w:rPr>
      </w:pPr>
    </w:p>
    <w:p w14:paraId="5A3F8382" w14:textId="77777777" w:rsidR="003A19B3" w:rsidRPr="00DA742E" w:rsidRDefault="003A19B3" w:rsidP="00B5721E">
      <w:pPr>
        <w:jc w:val="both"/>
        <w:rPr>
          <w:rFonts w:ascii="Garamond" w:hAnsi="Garamond"/>
          <w:color w:val="000000"/>
          <w:sz w:val="22"/>
          <w:szCs w:val="22"/>
        </w:rPr>
      </w:pPr>
    </w:p>
    <w:bookmarkEnd w:id="11"/>
    <w:p w14:paraId="29F07218" w14:textId="77777777" w:rsidR="00DA742E" w:rsidRDefault="00DA742E" w:rsidP="00B5721E">
      <w:pPr>
        <w:widowControl w:val="0"/>
        <w:overflowPunct w:val="0"/>
        <w:autoSpaceDE w:val="0"/>
        <w:autoSpaceDN w:val="0"/>
        <w:adjustRightInd w:val="0"/>
        <w:jc w:val="both"/>
        <w:rPr>
          <w:rFonts w:ascii="Garamond" w:hAnsi="Garamond"/>
          <w:color w:val="000000"/>
          <w:sz w:val="22"/>
          <w:szCs w:val="22"/>
        </w:rPr>
      </w:pPr>
      <w:r w:rsidRPr="00DA742E">
        <w:rPr>
          <w:rFonts w:ascii="Garamond" w:hAnsi="Garamond"/>
          <w:color w:val="000000"/>
          <w:sz w:val="22"/>
          <w:szCs w:val="22"/>
        </w:rPr>
        <w:t>Skladno z 81. členom ZJN-3 se ponudnik lahko sklicuje tudi na kapacitete drugih gospodarskih subjektov.  V kolikor se ponudnik za izkazovanje usposobljenosti ter izpolnjevanje zahtev v okviru meril sklicuje na kapacitete drugih subjektov, mora biti ta drug subjekt dejanski izvajalec storitev dajalec resursov. Navedeno naj ponudniki upoštevajo pri pripravi ponudbe. V kolikor ta zahteva ne bo izpolnjena, bo naročnik takšno ponudbo izločil kot nedopustno.</w:t>
      </w:r>
    </w:p>
    <w:p w14:paraId="0B6E83BC" w14:textId="77777777" w:rsidR="008E1586" w:rsidRPr="00DA742E" w:rsidRDefault="008E1586" w:rsidP="00B5721E">
      <w:pPr>
        <w:widowControl w:val="0"/>
        <w:overflowPunct w:val="0"/>
        <w:autoSpaceDE w:val="0"/>
        <w:autoSpaceDN w:val="0"/>
        <w:adjustRightInd w:val="0"/>
        <w:jc w:val="both"/>
        <w:rPr>
          <w:rFonts w:ascii="Garamond" w:hAnsi="Garamond"/>
          <w:color w:val="000000"/>
          <w:sz w:val="22"/>
          <w:szCs w:val="22"/>
        </w:rPr>
      </w:pPr>
    </w:p>
    <w:tbl>
      <w:tblPr>
        <w:tblStyle w:val="Tabelamrea"/>
        <w:tblpPr w:leftFromText="141" w:rightFromText="141" w:vertAnchor="text" w:horzAnchor="margin" w:tblpY="156"/>
        <w:tblW w:w="0" w:type="auto"/>
        <w:tblLook w:val="04A0" w:firstRow="1" w:lastRow="0" w:firstColumn="1" w:lastColumn="0" w:noHBand="0" w:noVBand="1"/>
      </w:tblPr>
      <w:tblGrid>
        <w:gridCol w:w="9060"/>
      </w:tblGrid>
      <w:tr w:rsidR="00DA742E" w:rsidRPr="00DA742E" w14:paraId="6FD9F7C9" w14:textId="77777777" w:rsidTr="00DA742E">
        <w:tc>
          <w:tcPr>
            <w:tcW w:w="9060" w:type="dxa"/>
          </w:tcPr>
          <w:p w14:paraId="1643581C" w14:textId="77777777" w:rsidR="00DA742E" w:rsidRPr="00DA742E" w:rsidRDefault="00DA742E" w:rsidP="00B5721E">
            <w:pPr>
              <w:jc w:val="both"/>
              <w:rPr>
                <w:rFonts w:ascii="Garamond" w:hAnsi="Garamond"/>
                <w:sz w:val="22"/>
                <w:szCs w:val="22"/>
              </w:rPr>
            </w:pPr>
          </w:p>
          <w:p w14:paraId="3097EC69" w14:textId="735DA87B" w:rsidR="00DA742E" w:rsidRPr="00FD2CF3" w:rsidRDefault="00DA742E" w:rsidP="00B5721E">
            <w:pPr>
              <w:jc w:val="both"/>
              <w:rPr>
                <w:rFonts w:ascii="Garamond" w:hAnsi="Garamond"/>
                <w:iCs/>
                <w:sz w:val="22"/>
                <w:szCs w:val="22"/>
              </w:rPr>
            </w:pPr>
            <w:r w:rsidRPr="00DA742E">
              <w:rPr>
                <w:rFonts w:ascii="Garamond" w:hAnsi="Garamond"/>
                <w:sz w:val="22"/>
                <w:szCs w:val="22"/>
              </w:rPr>
              <w:t xml:space="preserve">Ponudnik mora izpolniti vse postavke v obrazcu </w:t>
            </w:r>
            <w:r w:rsidRPr="00DA742E">
              <w:rPr>
                <w:rFonts w:ascii="Garamond" w:hAnsi="Garamond"/>
                <w:i/>
                <w:sz w:val="22"/>
                <w:szCs w:val="22"/>
              </w:rPr>
              <w:t>Ponudbeni</w:t>
            </w:r>
            <w:r w:rsidRPr="00DA742E">
              <w:rPr>
                <w:rFonts w:ascii="Garamond" w:hAnsi="Garamond"/>
                <w:iCs/>
                <w:sz w:val="22"/>
                <w:szCs w:val="22"/>
              </w:rPr>
              <w:t xml:space="preserve"> </w:t>
            </w:r>
            <w:r w:rsidRPr="00DA742E">
              <w:rPr>
                <w:rFonts w:ascii="Garamond" w:hAnsi="Garamond"/>
                <w:i/>
                <w:sz w:val="22"/>
                <w:szCs w:val="22"/>
              </w:rPr>
              <w:t>predračun</w:t>
            </w:r>
            <w:r w:rsidR="00A23248">
              <w:rPr>
                <w:rFonts w:ascii="Garamond" w:hAnsi="Garamond"/>
                <w:i/>
                <w:sz w:val="22"/>
                <w:szCs w:val="22"/>
              </w:rPr>
              <w:t xml:space="preserve"> </w:t>
            </w:r>
            <w:r w:rsidR="00A23248" w:rsidRPr="00FD2CF3">
              <w:rPr>
                <w:rFonts w:ascii="Garamond" w:hAnsi="Garamond"/>
                <w:iCs/>
                <w:sz w:val="22"/>
                <w:szCs w:val="22"/>
              </w:rPr>
              <w:t>(OBR-1)</w:t>
            </w:r>
            <w:r w:rsidRPr="00FD2CF3">
              <w:rPr>
                <w:rFonts w:ascii="Garamond" w:hAnsi="Garamond"/>
                <w:iCs/>
                <w:sz w:val="22"/>
                <w:szCs w:val="22"/>
              </w:rPr>
              <w:t>.</w:t>
            </w:r>
            <w:r w:rsidR="00FD2CF3">
              <w:rPr>
                <w:rFonts w:ascii="Garamond" w:hAnsi="Garamond"/>
                <w:i/>
                <w:sz w:val="22"/>
                <w:szCs w:val="22"/>
              </w:rPr>
              <w:t xml:space="preserve"> </w:t>
            </w:r>
            <w:r w:rsidR="00FD2CF3">
              <w:rPr>
                <w:rFonts w:ascii="Garamond" w:hAnsi="Garamond"/>
                <w:iCs/>
                <w:sz w:val="22"/>
                <w:szCs w:val="22"/>
              </w:rPr>
              <w:t>Prav tako mora ponudnik izpolniti vse postavke v obrazcu Podrobni ponudbeni predračun (OBR-2)</w:t>
            </w:r>
            <w:r w:rsidR="002831F3">
              <w:rPr>
                <w:rFonts w:ascii="Garamond" w:hAnsi="Garamond"/>
                <w:iCs/>
                <w:sz w:val="22"/>
                <w:szCs w:val="22"/>
              </w:rPr>
              <w:t>.</w:t>
            </w:r>
          </w:p>
          <w:p w14:paraId="4F554180" w14:textId="77777777" w:rsidR="00DA742E" w:rsidRPr="00DA742E" w:rsidRDefault="00DA742E" w:rsidP="00B5721E">
            <w:pPr>
              <w:jc w:val="both"/>
              <w:rPr>
                <w:rFonts w:ascii="Garamond" w:hAnsi="Garamond"/>
                <w:sz w:val="22"/>
                <w:szCs w:val="22"/>
              </w:rPr>
            </w:pPr>
          </w:p>
          <w:p w14:paraId="14BE9EAC" w14:textId="422214C1" w:rsidR="00DA742E" w:rsidRPr="00DA742E" w:rsidRDefault="00DA742E" w:rsidP="00B5721E">
            <w:pPr>
              <w:jc w:val="both"/>
              <w:rPr>
                <w:rFonts w:ascii="Garamond" w:hAnsi="Garamond"/>
                <w:sz w:val="22"/>
                <w:szCs w:val="22"/>
              </w:rPr>
            </w:pPr>
            <w:r w:rsidRPr="00DA742E">
              <w:rPr>
                <w:rFonts w:ascii="Garamond" w:hAnsi="Garamond"/>
                <w:sz w:val="22"/>
                <w:szCs w:val="22"/>
              </w:rPr>
              <w:t xml:space="preserve">Ponudnik ponudbi priloži tehnično dokumentacijo: katalog prospekt oz. drug dokument s katero izkazuje, da ponujena programska oprema ustreza tehničnih zahtevam naročnika. Iz dokumenta morajo izhajati vse </w:t>
            </w:r>
            <w:r w:rsidR="005B5C1B" w:rsidRPr="005B5C1B">
              <w:rPr>
                <w:rFonts w:ascii="Garamond" w:hAnsi="Garamond"/>
                <w:sz w:val="22"/>
                <w:szCs w:val="22"/>
              </w:rPr>
              <w:t xml:space="preserve"> vsemi funkcionalnostmi, ki jih program omogoča ter navedbo funkcionalnosti, ki jih bo izbrani ponudnik razvil posebej za naročnika</w:t>
            </w:r>
            <w:r w:rsidRPr="00DA742E">
              <w:rPr>
                <w:rFonts w:ascii="Garamond" w:hAnsi="Garamond"/>
                <w:sz w:val="22"/>
                <w:szCs w:val="22"/>
              </w:rPr>
              <w:t>.</w:t>
            </w:r>
          </w:p>
        </w:tc>
      </w:tr>
    </w:tbl>
    <w:p w14:paraId="4AC019CC" w14:textId="77777777" w:rsidR="00532A4D" w:rsidRDefault="00532A4D" w:rsidP="00B5721E">
      <w:pPr>
        <w:jc w:val="both"/>
        <w:rPr>
          <w:rFonts w:ascii="Garamond" w:hAnsi="Garamond"/>
          <w:sz w:val="22"/>
          <w:szCs w:val="22"/>
          <w:lang w:eastAsia="ar-SA"/>
        </w:rPr>
      </w:pPr>
    </w:p>
    <w:p w14:paraId="56268C49" w14:textId="77777777" w:rsidR="008E1586" w:rsidRPr="00DA742E" w:rsidRDefault="008E1586" w:rsidP="00B5721E">
      <w:pPr>
        <w:jc w:val="both"/>
        <w:rPr>
          <w:rFonts w:ascii="Garamond" w:hAnsi="Garamond"/>
          <w:sz w:val="22"/>
          <w:szCs w:val="22"/>
          <w:lang w:eastAsia="ar-SA"/>
        </w:rPr>
      </w:pPr>
    </w:p>
    <w:p w14:paraId="17720CD2" w14:textId="77777777" w:rsidR="00532A4D" w:rsidRPr="00DA742E" w:rsidRDefault="00532A4D" w:rsidP="00B5721E">
      <w:pPr>
        <w:jc w:val="both"/>
        <w:rPr>
          <w:rFonts w:ascii="Garamond" w:hAnsi="Garamond"/>
          <w:sz w:val="22"/>
          <w:szCs w:val="22"/>
          <w:lang w:eastAsia="ar-SA"/>
        </w:rPr>
      </w:pPr>
    </w:p>
    <w:p w14:paraId="351B9E89" w14:textId="0BB95F72" w:rsidR="00D021F0" w:rsidRPr="00DA742E" w:rsidRDefault="00532A4D" w:rsidP="00B5721E">
      <w:pPr>
        <w:pStyle w:val="Odstavekseznama"/>
        <w:numPr>
          <w:ilvl w:val="0"/>
          <w:numId w:val="3"/>
        </w:numPr>
        <w:jc w:val="both"/>
        <w:rPr>
          <w:rFonts w:ascii="Garamond" w:hAnsi="Garamond"/>
          <w:b/>
          <w:sz w:val="22"/>
          <w:szCs w:val="22"/>
          <w:u w:val="single"/>
        </w:rPr>
      </w:pPr>
      <w:r w:rsidRPr="00DA742E">
        <w:rPr>
          <w:rFonts w:ascii="Garamond" w:hAnsi="Garamond"/>
          <w:b/>
          <w:sz w:val="22"/>
          <w:szCs w:val="22"/>
          <w:u w:val="single"/>
        </w:rPr>
        <w:t>Terminski načrt</w:t>
      </w:r>
    </w:p>
    <w:p w14:paraId="1BFF6750" w14:textId="77777777" w:rsidR="00532A4D" w:rsidRPr="00DA742E" w:rsidRDefault="00532A4D" w:rsidP="00B5721E">
      <w:pPr>
        <w:jc w:val="both"/>
        <w:rPr>
          <w:rFonts w:ascii="Garamond" w:hAnsi="Garamond"/>
          <w:sz w:val="22"/>
          <w:szCs w:val="22"/>
          <w:lang w:eastAsia="ar-SA"/>
        </w:rPr>
      </w:pPr>
    </w:p>
    <w:p w14:paraId="0435AB4D" w14:textId="59D32BE9" w:rsidR="00532A4D" w:rsidRPr="00A15205" w:rsidRDefault="00532A4D" w:rsidP="00B5721E">
      <w:pPr>
        <w:tabs>
          <w:tab w:val="center" w:pos="4536"/>
          <w:tab w:val="right" w:pos="9072"/>
        </w:tabs>
        <w:jc w:val="both"/>
        <w:rPr>
          <w:rFonts w:ascii="Garamond" w:hAnsi="Garamond" w:cs="Tahoma"/>
          <w:sz w:val="22"/>
          <w:szCs w:val="22"/>
        </w:rPr>
      </w:pPr>
      <w:r w:rsidRPr="00A15205">
        <w:rPr>
          <w:rFonts w:ascii="Garamond" w:hAnsi="Garamond" w:cs="Tahoma"/>
          <w:sz w:val="22"/>
          <w:szCs w:val="22"/>
        </w:rPr>
        <w:t xml:space="preserve">Ponudnik se z oddajo ponudbe zavezuje, da bo storitve, ki so predmet tega javnega naročila, izvedel v okviru spodaj navedenih časovnih obdobjih. </w:t>
      </w:r>
    </w:p>
    <w:p w14:paraId="19F94A18" w14:textId="77777777" w:rsidR="00532A4D" w:rsidRPr="00A15205" w:rsidRDefault="00532A4D" w:rsidP="00B5721E">
      <w:pPr>
        <w:tabs>
          <w:tab w:val="center" w:pos="4536"/>
          <w:tab w:val="right" w:pos="9072"/>
        </w:tabs>
        <w:jc w:val="both"/>
        <w:rPr>
          <w:rFonts w:ascii="Garamond" w:hAnsi="Garamond" w:cs="Tahoma"/>
          <w:sz w:val="22"/>
          <w:szCs w:val="22"/>
        </w:rPr>
      </w:pPr>
    </w:p>
    <w:tbl>
      <w:tblPr>
        <w:tblW w:w="9072" w:type="dxa"/>
        <w:tblInd w:w="-5" w:type="dxa"/>
        <w:tblCellMar>
          <w:left w:w="70" w:type="dxa"/>
          <w:right w:w="70" w:type="dxa"/>
        </w:tblCellMar>
        <w:tblLook w:val="04A0" w:firstRow="1" w:lastRow="0" w:firstColumn="1" w:lastColumn="0" w:noHBand="0" w:noVBand="1"/>
      </w:tblPr>
      <w:tblGrid>
        <w:gridCol w:w="4536"/>
        <w:gridCol w:w="4536"/>
      </w:tblGrid>
      <w:tr w:rsidR="00532A4D" w:rsidRPr="00A15205" w14:paraId="610CF02E" w14:textId="77777777" w:rsidTr="00E32EF1">
        <w:trPr>
          <w:trHeight w:val="240"/>
        </w:trPr>
        <w:tc>
          <w:tcPr>
            <w:tcW w:w="4536" w:type="dxa"/>
            <w:tcBorders>
              <w:top w:val="single" w:sz="4" w:space="0" w:color="auto"/>
              <w:left w:val="single" w:sz="4" w:space="0" w:color="auto"/>
              <w:bottom w:val="single" w:sz="4" w:space="0" w:color="auto"/>
              <w:right w:val="single" w:sz="4" w:space="0" w:color="auto"/>
            </w:tcBorders>
            <w:noWrap/>
            <w:vAlign w:val="bottom"/>
            <w:hideMark/>
          </w:tcPr>
          <w:p w14:paraId="0348B2F5" w14:textId="77777777" w:rsidR="00532A4D" w:rsidRPr="00A15205" w:rsidRDefault="00532A4D" w:rsidP="00B5721E">
            <w:pPr>
              <w:rPr>
                <w:rFonts w:ascii="Garamond" w:hAnsi="Garamond" w:cs="Tahoma"/>
                <w:b/>
                <w:bCs/>
                <w:sz w:val="22"/>
                <w:szCs w:val="22"/>
              </w:rPr>
            </w:pPr>
            <w:bookmarkStart w:id="12" w:name="_Hlk161917529"/>
            <w:r w:rsidRPr="00A15205">
              <w:rPr>
                <w:rFonts w:ascii="Garamond" w:hAnsi="Garamond" w:cs="Tahoma"/>
                <w:b/>
                <w:bCs/>
                <w:sz w:val="22"/>
                <w:szCs w:val="22"/>
              </w:rPr>
              <w:t>Faza</w:t>
            </w:r>
          </w:p>
        </w:tc>
        <w:tc>
          <w:tcPr>
            <w:tcW w:w="4536" w:type="dxa"/>
            <w:tcBorders>
              <w:top w:val="single" w:sz="4" w:space="0" w:color="auto"/>
              <w:left w:val="single" w:sz="4" w:space="0" w:color="auto"/>
              <w:bottom w:val="single" w:sz="4" w:space="0" w:color="auto"/>
              <w:right w:val="single" w:sz="4" w:space="0" w:color="auto"/>
            </w:tcBorders>
            <w:noWrap/>
            <w:vAlign w:val="bottom"/>
            <w:hideMark/>
          </w:tcPr>
          <w:p w14:paraId="1706202C" w14:textId="77777777" w:rsidR="00532A4D" w:rsidRPr="00A15205" w:rsidRDefault="00532A4D" w:rsidP="00B5721E">
            <w:pPr>
              <w:rPr>
                <w:rFonts w:ascii="Garamond" w:hAnsi="Garamond" w:cs="Tahoma"/>
                <w:b/>
                <w:bCs/>
                <w:sz w:val="22"/>
                <w:szCs w:val="22"/>
              </w:rPr>
            </w:pPr>
            <w:r w:rsidRPr="00A15205">
              <w:rPr>
                <w:rFonts w:ascii="Garamond" w:hAnsi="Garamond" w:cs="Tahoma"/>
                <w:b/>
                <w:bCs/>
                <w:sz w:val="22"/>
                <w:szCs w:val="22"/>
              </w:rPr>
              <w:t>Zaključek</w:t>
            </w:r>
          </w:p>
        </w:tc>
      </w:tr>
      <w:tr w:rsidR="00120FF7" w:rsidRPr="00A15205" w14:paraId="7BDCBE1C" w14:textId="77777777" w:rsidTr="00120FF7">
        <w:trPr>
          <w:trHeight w:val="240"/>
        </w:trPr>
        <w:tc>
          <w:tcPr>
            <w:tcW w:w="4536" w:type="dxa"/>
            <w:tcBorders>
              <w:top w:val="single" w:sz="4" w:space="0" w:color="auto"/>
              <w:left w:val="single" w:sz="4" w:space="0" w:color="auto"/>
              <w:bottom w:val="single" w:sz="4" w:space="0" w:color="auto"/>
              <w:right w:val="single" w:sz="4" w:space="0" w:color="auto"/>
            </w:tcBorders>
            <w:noWrap/>
            <w:hideMark/>
          </w:tcPr>
          <w:p w14:paraId="48670E65" w14:textId="586B9913" w:rsidR="00120FF7" w:rsidRPr="00A15205" w:rsidRDefault="00120FF7" w:rsidP="00B5721E">
            <w:pPr>
              <w:rPr>
                <w:rFonts w:ascii="Garamond" w:hAnsi="Garamond" w:cs="Tahoma"/>
                <w:sz w:val="22"/>
                <w:szCs w:val="22"/>
              </w:rPr>
            </w:pPr>
            <w:r w:rsidRPr="00A15205">
              <w:rPr>
                <w:rFonts w:ascii="Garamond" w:hAnsi="Garamond" w:cs="Tahoma"/>
                <w:sz w:val="22"/>
                <w:szCs w:val="22"/>
              </w:rPr>
              <w:t>1. Namestitev programa v testnem okolju</w:t>
            </w:r>
          </w:p>
        </w:tc>
        <w:tc>
          <w:tcPr>
            <w:tcW w:w="4536" w:type="dxa"/>
            <w:tcBorders>
              <w:top w:val="single" w:sz="4" w:space="0" w:color="auto"/>
              <w:left w:val="single" w:sz="4" w:space="0" w:color="auto"/>
              <w:bottom w:val="single" w:sz="4" w:space="0" w:color="auto"/>
              <w:right w:val="single" w:sz="4" w:space="0" w:color="auto"/>
            </w:tcBorders>
            <w:noWrap/>
            <w:vAlign w:val="bottom"/>
          </w:tcPr>
          <w:p w14:paraId="34A011EF" w14:textId="74BA85D6" w:rsidR="00120FF7" w:rsidRPr="00A15205" w:rsidRDefault="00120FF7" w:rsidP="00B5721E">
            <w:pPr>
              <w:rPr>
                <w:rFonts w:ascii="Garamond" w:hAnsi="Garamond" w:cs="Tahoma"/>
                <w:sz w:val="22"/>
                <w:szCs w:val="22"/>
              </w:rPr>
            </w:pPr>
            <w:r w:rsidRPr="00A15205">
              <w:rPr>
                <w:rFonts w:ascii="Garamond" w:hAnsi="Garamond" w:cs="Tahoma"/>
                <w:sz w:val="22"/>
                <w:szCs w:val="22"/>
              </w:rPr>
              <w:t xml:space="preserve">T0 + </w:t>
            </w:r>
            <w:r>
              <w:rPr>
                <w:rFonts w:ascii="Garamond" w:hAnsi="Garamond" w:cs="Tahoma"/>
                <w:sz w:val="22"/>
                <w:szCs w:val="22"/>
              </w:rPr>
              <w:t>2</w:t>
            </w:r>
            <w:r w:rsidRPr="00A15205">
              <w:rPr>
                <w:rFonts w:ascii="Garamond" w:hAnsi="Garamond" w:cs="Tahoma"/>
                <w:sz w:val="22"/>
                <w:szCs w:val="22"/>
              </w:rPr>
              <w:t xml:space="preserve"> mesec</w:t>
            </w:r>
          </w:p>
        </w:tc>
      </w:tr>
      <w:tr w:rsidR="00120FF7" w:rsidRPr="00A15205" w14:paraId="1E744CA6" w14:textId="77777777" w:rsidTr="00120FF7">
        <w:trPr>
          <w:trHeight w:val="240"/>
        </w:trPr>
        <w:tc>
          <w:tcPr>
            <w:tcW w:w="4536" w:type="dxa"/>
            <w:tcBorders>
              <w:top w:val="single" w:sz="4" w:space="0" w:color="auto"/>
              <w:left w:val="single" w:sz="4" w:space="0" w:color="auto"/>
              <w:bottom w:val="single" w:sz="4" w:space="0" w:color="auto"/>
              <w:right w:val="single" w:sz="4" w:space="0" w:color="auto"/>
            </w:tcBorders>
            <w:noWrap/>
            <w:hideMark/>
          </w:tcPr>
          <w:p w14:paraId="5E763287" w14:textId="075FB45D" w:rsidR="00120FF7" w:rsidRPr="00A15205" w:rsidRDefault="00120FF7" w:rsidP="00B5721E">
            <w:pPr>
              <w:rPr>
                <w:rFonts w:ascii="Garamond" w:hAnsi="Garamond" w:cs="Tahoma"/>
                <w:sz w:val="22"/>
                <w:szCs w:val="22"/>
              </w:rPr>
            </w:pPr>
            <w:r w:rsidRPr="00A15205">
              <w:rPr>
                <w:rFonts w:ascii="Garamond" w:hAnsi="Garamond" w:cs="Tahoma"/>
                <w:sz w:val="22"/>
                <w:szCs w:val="22"/>
              </w:rPr>
              <w:t xml:space="preserve">2. Preizkus programa  </w:t>
            </w:r>
            <w:r>
              <w:rPr>
                <w:rFonts w:ascii="Garamond" w:hAnsi="Garamond" w:cs="Tahoma"/>
                <w:sz w:val="22"/>
                <w:szCs w:val="22"/>
              </w:rPr>
              <w:t>v testnem okolju z potrditvijo tehničnih zahtev</w:t>
            </w:r>
          </w:p>
        </w:tc>
        <w:tc>
          <w:tcPr>
            <w:tcW w:w="4536" w:type="dxa"/>
            <w:tcBorders>
              <w:top w:val="single" w:sz="4" w:space="0" w:color="auto"/>
              <w:left w:val="single" w:sz="4" w:space="0" w:color="auto"/>
              <w:bottom w:val="single" w:sz="4" w:space="0" w:color="auto"/>
              <w:right w:val="single" w:sz="4" w:space="0" w:color="auto"/>
            </w:tcBorders>
            <w:noWrap/>
            <w:vAlign w:val="bottom"/>
          </w:tcPr>
          <w:p w14:paraId="777D56B5" w14:textId="39DDD549" w:rsidR="00120FF7" w:rsidRPr="00A15205" w:rsidRDefault="00120FF7" w:rsidP="00B5721E">
            <w:pPr>
              <w:rPr>
                <w:rFonts w:ascii="Garamond" w:hAnsi="Garamond" w:cs="Tahoma"/>
                <w:sz w:val="22"/>
                <w:szCs w:val="22"/>
              </w:rPr>
            </w:pPr>
            <w:r w:rsidRPr="00A15205">
              <w:rPr>
                <w:rFonts w:ascii="Garamond" w:hAnsi="Garamond" w:cs="Tahoma"/>
                <w:sz w:val="22"/>
                <w:szCs w:val="22"/>
              </w:rPr>
              <w:t xml:space="preserve">T0 + </w:t>
            </w:r>
            <w:r w:rsidR="00997F6C">
              <w:rPr>
                <w:rFonts w:ascii="Garamond" w:hAnsi="Garamond" w:cs="Tahoma"/>
                <w:sz w:val="22"/>
                <w:szCs w:val="22"/>
              </w:rPr>
              <w:t>6</w:t>
            </w:r>
            <w:r w:rsidRPr="00A15205">
              <w:rPr>
                <w:rFonts w:ascii="Garamond" w:hAnsi="Garamond" w:cs="Tahoma"/>
                <w:sz w:val="22"/>
                <w:szCs w:val="22"/>
              </w:rPr>
              <w:t xml:space="preserve"> mesec</w:t>
            </w:r>
          </w:p>
        </w:tc>
      </w:tr>
      <w:tr w:rsidR="00120FF7" w:rsidRPr="00A15205" w14:paraId="4AED1AB2" w14:textId="77777777" w:rsidTr="00E32EF1">
        <w:trPr>
          <w:trHeight w:val="240"/>
        </w:trPr>
        <w:tc>
          <w:tcPr>
            <w:tcW w:w="4536" w:type="dxa"/>
            <w:tcBorders>
              <w:top w:val="single" w:sz="4" w:space="0" w:color="auto"/>
              <w:left w:val="single" w:sz="4" w:space="0" w:color="auto"/>
              <w:bottom w:val="single" w:sz="4" w:space="0" w:color="auto"/>
              <w:right w:val="single" w:sz="4" w:space="0" w:color="auto"/>
            </w:tcBorders>
            <w:noWrap/>
          </w:tcPr>
          <w:p w14:paraId="6EAD4F8C" w14:textId="752B8167" w:rsidR="00120FF7" w:rsidRPr="00A15205" w:rsidRDefault="00120FF7" w:rsidP="00B5721E">
            <w:pPr>
              <w:rPr>
                <w:rFonts w:ascii="Garamond" w:hAnsi="Garamond" w:cs="Tahoma"/>
                <w:sz w:val="22"/>
                <w:szCs w:val="22"/>
              </w:rPr>
            </w:pPr>
            <w:r w:rsidRPr="00A15205">
              <w:rPr>
                <w:rFonts w:ascii="Garamond" w:hAnsi="Garamond" w:cs="Tahoma"/>
                <w:sz w:val="22"/>
                <w:szCs w:val="22"/>
              </w:rPr>
              <w:t>3. Izobraževanje uporabnikov</w:t>
            </w:r>
          </w:p>
        </w:tc>
        <w:tc>
          <w:tcPr>
            <w:tcW w:w="4536" w:type="dxa"/>
            <w:tcBorders>
              <w:top w:val="single" w:sz="4" w:space="0" w:color="auto"/>
              <w:left w:val="single" w:sz="4" w:space="0" w:color="auto"/>
              <w:bottom w:val="single" w:sz="4" w:space="0" w:color="auto"/>
              <w:right w:val="single" w:sz="4" w:space="0" w:color="auto"/>
            </w:tcBorders>
            <w:noWrap/>
            <w:vAlign w:val="bottom"/>
          </w:tcPr>
          <w:p w14:paraId="09D1A67F" w14:textId="15594EFC" w:rsidR="00120FF7" w:rsidRPr="00A15205" w:rsidRDefault="00120FF7" w:rsidP="00B5721E">
            <w:pPr>
              <w:rPr>
                <w:rFonts w:ascii="Garamond" w:hAnsi="Garamond" w:cs="Tahoma"/>
                <w:sz w:val="22"/>
                <w:szCs w:val="22"/>
              </w:rPr>
            </w:pPr>
            <w:r w:rsidRPr="00A15205">
              <w:rPr>
                <w:rFonts w:ascii="Garamond" w:hAnsi="Garamond" w:cs="Tahoma"/>
                <w:sz w:val="22"/>
                <w:szCs w:val="22"/>
              </w:rPr>
              <w:t xml:space="preserve">T0 + </w:t>
            </w:r>
            <w:r w:rsidR="00997F6C">
              <w:rPr>
                <w:rFonts w:ascii="Garamond" w:hAnsi="Garamond" w:cs="Tahoma"/>
                <w:sz w:val="22"/>
                <w:szCs w:val="22"/>
              </w:rPr>
              <w:t>6</w:t>
            </w:r>
            <w:r w:rsidRPr="00A15205">
              <w:rPr>
                <w:rFonts w:ascii="Garamond" w:hAnsi="Garamond" w:cs="Tahoma"/>
                <w:sz w:val="22"/>
                <w:szCs w:val="22"/>
              </w:rPr>
              <w:t xml:space="preserve"> mesec</w:t>
            </w:r>
          </w:p>
        </w:tc>
      </w:tr>
      <w:tr w:rsidR="00120FF7" w:rsidRPr="00A15205" w14:paraId="34AF81E6" w14:textId="77777777" w:rsidTr="00120FF7">
        <w:trPr>
          <w:trHeight w:val="240"/>
        </w:trPr>
        <w:tc>
          <w:tcPr>
            <w:tcW w:w="4536" w:type="dxa"/>
            <w:tcBorders>
              <w:top w:val="single" w:sz="4" w:space="0" w:color="auto"/>
              <w:left w:val="single" w:sz="4" w:space="0" w:color="auto"/>
              <w:bottom w:val="single" w:sz="4" w:space="0" w:color="auto"/>
              <w:right w:val="single" w:sz="4" w:space="0" w:color="auto"/>
            </w:tcBorders>
            <w:noWrap/>
            <w:hideMark/>
          </w:tcPr>
          <w:p w14:paraId="0526003A" w14:textId="6F23BC9F" w:rsidR="00120FF7" w:rsidRPr="00A15205" w:rsidRDefault="00120FF7" w:rsidP="00B5721E">
            <w:pPr>
              <w:rPr>
                <w:rFonts w:ascii="Garamond" w:hAnsi="Garamond" w:cs="Tahoma"/>
                <w:sz w:val="22"/>
                <w:szCs w:val="22"/>
              </w:rPr>
            </w:pPr>
            <w:r w:rsidRPr="00A15205">
              <w:rPr>
                <w:rFonts w:ascii="Garamond" w:hAnsi="Garamond" w:cs="Tahoma"/>
                <w:sz w:val="22"/>
                <w:szCs w:val="22"/>
              </w:rPr>
              <w:t xml:space="preserve">4. Zagon programa v produkcijskem okolju </w:t>
            </w:r>
            <w:r w:rsidR="00785241">
              <w:rPr>
                <w:rFonts w:ascii="Garamond" w:hAnsi="Garamond" w:cs="Tahoma"/>
                <w:sz w:val="22"/>
                <w:szCs w:val="22"/>
              </w:rPr>
              <w:t xml:space="preserve"> in prevzem s strani naročnika</w:t>
            </w:r>
          </w:p>
        </w:tc>
        <w:tc>
          <w:tcPr>
            <w:tcW w:w="4536" w:type="dxa"/>
            <w:tcBorders>
              <w:top w:val="single" w:sz="4" w:space="0" w:color="auto"/>
              <w:left w:val="single" w:sz="4" w:space="0" w:color="auto"/>
              <w:bottom w:val="single" w:sz="4" w:space="0" w:color="auto"/>
              <w:right w:val="single" w:sz="4" w:space="0" w:color="auto"/>
            </w:tcBorders>
            <w:noWrap/>
            <w:vAlign w:val="bottom"/>
          </w:tcPr>
          <w:p w14:paraId="1DE35138" w14:textId="494A468C" w:rsidR="00120FF7" w:rsidRPr="00A15205" w:rsidRDefault="00120FF7" w:rsidP="00B5721E">
            <w:pPr>
              <w:rPr>
                <w:rFonts w:ascii="Garamond" w:hAnsi="Garamond" w:cs="Tahoma"/>
                <w:sz w:val="22"/>
                <w:szCs w:val="22"/>
              </w:rPr>
            </w:pPr>
            <w:r w:rsidRPr="00A15205">
              <w:rPr>
                <w:rFonts w:ascii="Garamond" w:hAnsi="Garamond" w:cs="Tahoma"/>
                <w:sz w:val="22"/>
                <w:szCs w:val="22"/>
              </w:rPr>
              <w:t xml:space="preserve">T0 + </w:t>
            </w:r>
            <w:r w:rsidR="00997F6C">
              <w:rPr>
                <w:rFonts w:ascii="Garamond" w:hAnsi="Garamond" w:cs="Tahoma"/>
                <w:sz w:val="22"/>
                <w:szCs w:val="22"/>
              </w:rPr>
              <w:t>9</w:t>
            </w:r>
            <w:r w:rsidRPr="00A15205">
              <w:rPr>
                <w:rFonts w:ascii="Garamond" w:hAnsi="Garamond" w:cs="Tahoma"/>
                <w:sz w:val="22"/>
                <w:szCs w:val="22"/>
              </w:rPr>
              <w:t xml:space="preserve"> mesec</w:t>
            </w:r>
          </w:p>
        </w:tc>
      </w:tr>
      <w:tr w:rsidR="00120FF7" w:rsidRPr="00A15205" w14:paraId="4DD4ABCB" w14:textId="77777777" w:rsidTr="00E32EF1">
        <w:trPr>
          <w:trHeight w:val="240"/>
        </w:trPr>
        <w:tc>
          <w:tcPr>
            <w:tcW w:w="4536" w:type="dxa"/>
            <w:tcBorders>
              <w:top w:val="single" w:sz="4" w:space="0" w:color="auto"/>
              <w:left w:val="single" w:sz="4" w:space="0" w:color="auto"/>
              <w:bottom w:val="single" w:sz="4" w:space="0" w:color="auto"/>
              <w:right w:val="single" w:sz="4" w:space="0" w:color="auto"/>
            </w:tcBorders>
            <w:noWrap/>
          </w:tcPr>
          <w:p w14:paraId="4C172301" w14:textId="48F3DD60" w:rsidR="00120FF7" w:rsidRPr="00A15205" w:rsidRDefault="00120FF7" w:rsidP="00B5721E">
            <w:pPr>
              <w:rPr>
                <w:rFonts w:ascii="Garamond" w:hAnsi="Garamond" w:cs="Tahoma"/>
                <w:sz w:val="22"/>
                <w:szCs w:val="22"/>
              </w:rPr>
            </w:pPr>
            <w:r w:rsidRPr="00A15205">
              <w:rPr>
                <w:rFonts w:ascii="Garamond" w:hAnsi="Garamond" w:cs="Tahoma"/>
                <w:sz w:val="22"/>
                <w:szCs w:val="22"/>
              </w:rPr>
              <w:t>5. Vzdrževanje programa*</w:t>
            </w:r>
          </w:p>
        </w:tc>
        <w:tc>
          <w:tcPr>
            <w:tcW w:w="4536" w:type="dxa"/>
            <w:tcBorders>
              <w:top w:val="single" w:sz="4" w:space="0" w:color="auto"/>
              <w:left w:val="single" w:sz="4" w:space="0" w:color="auto"/>
              <w:bottom w:val="single" w:sz="4" w:space="0" w:color="auto"/>
              <w:right w:val="single" w:sz="4" w:space="0" w:color="auto"/>
            </w:tcBorders>
            <w:noWrap/>
            <w:vAlign w:val="bottom"/>
          </w:tcPr>
          <w:p w14:paraId="6D90887B" w14:textId="3110E040" w:rsidR="00120FF7" w:rsidRDefault="00250B35" w:rsidP="00B5721E">
            <w:pPr>
              <w:rPr>
                <w:rFonts w:ascii="Garamond" w:hAnsi="Garamond" w:cs="Tahoma"/>
                <w:sz w:val="22"/>
                <w:szCs w:val="22"/>
              </w:rPr>
            </w:pPr>
            <w:r>
              <w:rPr>
                <w:rFonts w:ascii="Garamond" w:hAnsi="Garamond" w:cs="Tahoma"/>
                <w:sz w:val="22"/>
                <w:szCs w:val="22"/>
              </w:rPr>
              <w:t>7</w:t>
            </w:r>
            <w:r w:rsidR="00997F6C">
              <w:rPr>
                <w:rFonts w:ascii="Garamond" w:hAnsi="Garamond" w:cs="Tahoma"/>
                <w:sz w:val="22"/>
                <w:szCs w:val="22"/>
              </w:rPr>
              <w:t>5</w:t>
            </w:r>
            <w:r w:rsidR="00120FF7" w:rsidRPr="00A15205">
              <w:rPr>
                <w:rFonts w:ascii="Garamond" w:hAnsi="Garamond" w:cs="Tahoma"/>
                <w:sz w:val="22"/>
                <w:szCs w:val="22"/>
              </w:rPr>
              <w:t xml:space="preserve"> mesece</w:t>
            </w:r>
            <w:r w:rsidR="00B26635">
              <w:rPr>
                <w:rFonts w:ascii="Garamond" w:hAnsi="Garamond" w:cs="Tahoma"/>
                <w:sz w:val="22"/>
                <w:szCs w:val="22"/>
              </w:rPr>
              <w:t>v</w:t>
            </w:r>
            <w:r>
              <w:rPr>
                <w:rFonts w:ascii="Garamond" w:hAnsi="Garamond" w:cs="Tahoma"/>
                <w:sz w:val="22"/>
                <w:szCs w:val="22"/>
              </w:rPr>
              <w:t xml:space="preserve"> po zaključku faze 4</w:t>
            </w:r>
          </w:p>
          <w:p w14:paraId="2EA6BE06" w14:textId="66B19C58" w:rsidR="00250B35" w:rsidRPr="00A15205" w:rsidRDefault="00961C78" w:rsidP="00B5721E">
            <w:pPr>
              <w:rPr>
                <w:rFonts w:ascii="Garamond" w:hAnsi="Garamond" w:cs="Tahoma"/>
                <w:sz w:val="22"/>
                <w:szCs w:val="22"/>
              </w:rPr>
            </w:pPr>
            <w:r>
              <w:rPr>
                <w:rFonts w:ascii="Garamond" w:hAnsi="Garamond" w:cs="Tahoma"/>
                <w:sz w:val="22"/>
                <w:szCs w:val="22"/>
              </w:rPr>
              <w:t>Zaključek f</w:t>
            </w:r>
            <w:r w:rsidR="00250B35">
              <w:rPr>
                <w:rFonts w:ascii="Garamond" w:hAnsi="Garamond" w:cs="Tahoma"/>
                <w:sz w:val="22"/>
                <w:szCs w:val="22"/>
              </w:rPr>
              <w:t>az</w:t>
            </w:r>
            <w:r>
              <w:rPr>
                <w:rFonts w:ascii="Garamond" w:hAnsi="Garamond" w:cs="Tahoma"/>
                <w:sz w:val="22"/>
                <w:szCs w:val="22"/>
              </w:rPr>
              <w:t>e</w:t>
            </w:r>
            <w:r w:rsidR="00250B35">
              <w:rPr>
                <w:rFonts w:ascii="Garamond" w:hAnsi="Garamond" w:cs="Tahoma"/>
                <w:sz w:val="22"/>
                <w:szCs w:val="22"/>
              </w:rPr>
              <w:t xml:space="preserve"> 5 </w:t>
            </w:r>
            <w:r>
              <w:rPr>
                <w:rFonts w:ascii="Garamond" w:hAnsi="Garamond" w:cs="Tahoma"/>
                <w:sz w:val="22"/>
                <w:szCs w:val="22"/>
              </w:rPr>
              <w:t xml:space="preserve">je </w:t>
            </w:r>
            <w:r w:rsidR="00250B35">
              <w:rPr>
                <w:rFonts w:ascii="Garamond" w:hAnsi="Garamond" w:cs="Tahoma"/>
                <w:sz w:val="22"/>
                <w:szCs w:val="22"/>
              </w:rPr>
              <w:t xml:space="preserve">maksimalno </w:t>
            </w:r>
            <w:r>
              <w:rPr>
                <w:rFonts w:ascii="Garamond" w:hAnsi="Garamond" w:cs="Tahoma"/>
                <w:sz w:val="22"/>
                <w:szCs w:val="22"/>
              </w:rPr>
              <w:t>84 mesecev od T0</w:t>
            </w:r>
          </w:p>
        </w:tc>
      </w:tr>
    </w:tbl>
    <w:p w14:paraId="72CF6CC0" w14:textId="77777777" w:rsidR="00532A4D" w:rsidRPr="00A15205" w:rsidRDefault="00532A4D" w:rsidP="00B5721E">
      <w:pPr>
        <w:rPr>
          <w:rFonts w:ascii="Garamond" w:eastAsia="Calibri" w:hAnsi="Garamond" w:cs="Tahoma"/>
          <w:sz w:val="22"/>
          <w:szCs w:val="22"/>
        </w:rPr>
      </w:pPr>
      <w:r w:rsidRPr="00A15205">
        <w:rPr>
          <w:rFonts w:ascii="Garamond" w:eastAsia="Calibri" w:hAnsi="Garamond" w:cs="Tahoma"/>
          <w:sz w:val="22"/>
          <w:szCs w:val="22"/>
        </w:rPr>
        <w:t>T0 =  datum sklenitve pogodbe</w:t>
      </w:r>
    </w:p>
    <w:p w14:paraId="1A8BF212" w14:textId="3C9F4618" w:rsidR="00532A4D" w:rsidRPr="00A15205" w:rsidRDefault="00532A4D" w:rsidP="00B5721E">
      <w:pPr>
        <w:rPr>
          <w:rFonts w:ascii="Garamond" w:eastAsia="Calibri" w:hAnsi="Garamond" w:cs="Tahoma"/>
          <w:sz w:val="22"/>
          <w:szCs w:val="22"/>
        </w:rPr>
      </w:pPr>
      <w:r w:rsidRPr="00A15205">
        <w:rPr>
          <w:rFonts w:ascii="Garamond" w:eastAsia="Calibri" w:hAnsi="Garamond" w:cs="Tahoma"/>
          <w:sz w:val="22"/>
          <w:szCs w:val="22"/>
        </w:rPr>
        <w:t>* Se prične izvajati po zaključku 4. faze (zagon programa v produkcijskem okolju)</w:t>
      </w:r>
    </w:p>
    <w:bookmarkEnd w:id="12"/>
    <w:p w14:paraId="2BE3EB7E" w14:textId="77777777" w:rsidR="005B5C1B" w:rsidRDefault="005B5C1B" w:rsidP="00B5721E">
      <w:pPr>
        <w:tabs>
          <w:tab w:val="center" w:pos="4536"/>
          <w:tab w:val="right" w:pos="9072"/>
        </w:tabs>
        <w:jc w:val="both"/>
        <w:rPr>
          <w:rFonts w:ascii="Garamond" w:hAnsi="Garamond" w:cs="Tahoma"/>
          <w:b/>
          <w:bCs/>
          <w:sz w:val="22"/>
          <w:szCs w:val="22"/>
        </w:rPr>
      </w:pPr>
    </w:p>
    <w:p w14:paraId="71F26880" w14:textId="3B544B92" w:rsidR="00532A4D" w:rsidRPr="00A15205" w:rsidRDefault="00532A4D" w:rsidP="00B5721E">
      <w:pPr>
        <w:tabs>
          <w:tab w:val="center" w:pos="4536"/>
          <w:tab w:val="right" w:pos="9072"/>
        </w:tabs>
        <w:jc w:val="both"/>
        <w:rPr>
          <w:rFonts w:ascii="Garamond" w:hAnsi="Garamond" w:cs="Tahoma"/>
          <w:sz w:val="22"/>
          <w:szCs w:val="22"/>
        </w:rPr>
      </w:pPr>
      <w:r w:rsidRPr="00A15205">
        <w:rPr>
          <w:rFonts w:ascii="Garamond" w:hAnsi="Garamond" w:cs="Tahoma"/>
          <w:b/>
          <w:bCs/>
          <w:sz w:val="22"/>
          <w:szCs w:val="22"/>
        </w:rPr>
        <w:t>Dokazilo:</w:t>
      </w:r>
      <w:r w:rsidRPr="00A15205">
        <w:rPr>
          <w:rFonts w:ascii="Garamond" w:hAnsi="Garamond" w:cs="Tahoma"/>
          <w:sz w:val="22"/>
          <w:szCs w:val="22"/>
        </w:rPr>
        <w:t xml:space="preserve"> Ponudnik s podpisom obrazca ESPD soglaša z izvedbo storitev v navedenih časovnih obdobjih.</w:t>
      </w:r>
    </w:p>
    <w:p w14:paraId="7B9FE444" w14:textId="77777777" w:rsidR="00532A4D" w:rsidRDefault="00532A4D" w:rsidP="00B5721E">
      <w:pPr>
        <w:pStyle w:val="Odstavekseznama"/>
        <w:tabs>
          <w:tab w:val="center" w:pos="4536"/>
          <w:tab w:val="right" w:pos="9072"/>
        </w:tabs>
        <w:jc w:val="both"/>
        <w:rPr>
          <w:rFonts w:ascii="Garamond" w:hAnsi="Garamond" w:cs="Tahoma"/>
          <w:sz w:val="22"/>
          <w:szCs w:val="22"/>
        </w:rPr>
      </w:pPr>
    </w:p>
    <w:p w14:paraId="2510ECC5" w14:textId="77777777" w:rsidR="00782352" w:rsidRPr="00A15205" w:rsidRDefault="00782352" w:rsidP="00B5721E">
      <w:pPr>
        <w:pStyle w:val="Odstavekseznama"/>
        <w:tabs>
          <w:tab w:val="center" w:pos="4536"/>
          <w:tab w:val="right" w:pos="9072"/>
        </w:tabs>
        <w:jc w:val="both"/>
        <w:rPr>
          <w:rFonts w:ascii="Garamond" w:hAnsi="Garamond" w:cs="Tahoma"/>
          <w:sz w:val="22"/>
          <w:szCs w:val="22"/>
        </w:rPr>
      </w:pPr>
    </w:p>
    <w:p w14:paraId="1C726722" w14:textId="77777777" w:rsidR="00532A4D" w:rsidRPr="00A15205" w:rsidRDefault="00532A4D" w:rsidP="00B5721E">
      <w:pPr>
        <w:jc w:val="both"/>
        <w:rPr>
          <w:rFonts w:ascii="Garamond" w:hAnsi="Garamond"/>
          <w:sz w:val="22"/>
          <w:szCs w:val="22"/>
          <w:lang w:eastAsia="ar-SA"/>
        </w:rPr>
      </w:pPr>
    </w:p>
    <w:p w14:paraId="62E87E60" w14:textId="77777777" w:rsidR="00D021F0" w:rsidRPr="00A15205" w:rsidRDefault="00D021F0" w:rsidP="00B5721E">
      <w:pPr>
        <w:jc w:val="both"/>
        <w:rPr>
          <w:rFonts w:ascii="Garamond" w:hAnsi="Garamond" w:cs="Calibri"/>
          <w:b/>
          <w:bCs/>
          <w:sz w:val="22"/>
          <w:szCs w:val="22"/>
          <w:u w:val="single"/>
        </w:rPr>
      </w:pPr>
      <w:r w:rsidRPr="00A15205">
        <w:rPr>
          <w:rFonts w:ascii="Garamond" w:hAnsi="Garamond" w:cs="Calibri"/>
          <w:b/>
          <w:bCs/>
          <w:sz w:val="22"/>
          <w:szCs w:val="22"/>
          <w:u w:val="single"/>
        </w:rPr>
        <w:t>10. VELJAVNOST PONUDBE</w:t>
      </w:r>
    </w:p>
    <w:p w14:paraId="0C452363" w14:textId="77777777" w:rsidR="00D021F0" w:rsidRPr="00A15205" w:rsidRDefault="00D021F0" w:rsidP="00B5721E">
      <w:pPr>
        <w:jc w:val="both"/>
        <w:rPr>
          <w:rFonts w:ascii="Garamond" w:hAnsi="Garamond" w:cs="Calibri"/>
          <w:b/>
          <w:sz w:val="22"/>
          <w:szCs w:val="22"/>
          <w:u w:val="single"/>
        </w:rPr>
      </w:pPr>
    </w:p>
    <w:p w14:paraId="536B3FC4" w14:textId="78F419CC" w:rsidR="00D021F0" w:rsidRDefault="00D021F0" w:rsidP="00B5721E">
      <w:pPr>
        <w:jc w:val="both"/>
        <w:rPr>
          <w:rFonts w:ascii="Garamond" w:hAnsi="Garamond" w:cs="Calibri"/>
          <w:b/>
          <w:sz w:val="22"/>
          <w:szCs w:val="22"/>
        </w:rPr>
      </w:pPr>
      <w:r w:rsidRPr="00A15205">
        <w:rPr>
          <w:rFonts w:ascii="Garamond" w:hAnsi="Garamond" w:cs="Calibri"/>
          <w:b/>
          <w:sz w:val="22"/>
          <w:szCs w:val="22"/>
        </w:rPr>
        <w:t xml:space="preserve">Ponudbe morajo </w:t>
      </w:r>
      <w:r w:rsidRPr="00DA742E">
        <w:rPr>
          <w:rFonts w:ascii="Garamond" w:hAnsi="Garamond" w:cs="Calibri"/>
          <w:b/>
          <w:sz w:val="22"/>
          <w:szCs w:val="22"/>
        </w:rPr>
        <w:t xml:space="preserve">veljati </w:t>
      </w:r>
      <w:r w:rsidR="00DA742E" w:rsidRPr="00DA742E">
        <w:rPr>
          <w:rFonts w:ascii="Garamond" w:hAnsi="Garamond" w:cs="Calibri"/>
          <w:b/>
          <w:sz w:val="22"/>
          <w:szCs w:val="22"/>
        </w:rPr>
        <w:t>šest</w:t>
      </w:r>
      <w:r w:rsidR="0016474F" w:rsidRPr="00DA742E">
        <w:rPr>
          <w:rFonts w:ascii="Garamond" w:hAnsi="Garamond" w:cs="Calibri"/>
          <w:b/>
          <w:sz w:val="22"/>
          <w:szCs w:val="22"/>
        </w:rPr>
        <w:t xml:space="preserve"> </w:t>
      </w:r>
      <w:r w:rsidRPr="00DA742E">
        <w:rPr>
          <w:rFonts w:ascii="Garamond" w:hAnsi="Garamond" w:cs="Calibri"/>
          <w:b/>
          <w:sz w:val="22"/>
          <w:szCs w:val="22"/>
        </w:rPr>
        <w:t>mesece</w:t>
      </w:r>
      <w:r w:rsidR="00DA742E" w:rsidRPr="00DA742E">
        <w:rPr>
          <w:rFonts w:ascii="Garamond" w:hAnsi="Garamond" w:cs="Calibri"/>
          <w:b/>
          <w:sz w:val="22"/>
          <w:szCs w:val="22"/>
        </w:rPr>
        <w:t>v</w:t>
      </w:r>
      <w:r w:rsidRPr="00DA742E">
        <w:rPr>
          <w:rFonts w:ascii="Garamond" w:hAnsi="Garamond" w:cs="Calibri"/>
          <w:b/>
          <w:sz w:val="22"/>
          <w:szCs w:val="22"/>
        </w:rPr>
        <w:t xml:space="preserve"> po objavi obvestila o naročilu</w:t>
      </w:r>
      <w:r w:rsidRPr="00A15205">
        <w:rPr>
          <w:rFonts w:ascii="Garamond" w:hAnsi="Garamond" w:cs="Calibri"/>
          <w:b/>
          <w:sz w:val="22"/>
          <w:szCs w:val="22"/>
        </w:rPr>
        <w:t xml:space="preserve"> na Portalu javnih naročil.</w:t>
      </w:r>
    </w:p>
    <w:p w14:paraId="2FA4EB51" w14:textId="77777777" w:rsidR="00782352" w:rsidRPr="00A15205" w:rsidRDefault="00782352" w:rsidP="00B5721E">
      <w:pPr>
        <w:jc w:val="both"/>
        <w:rPr>
          <w:rFonts w:ascii="Garamond" w:hAnsi="Garamond" w:cs="Calibri"/>
          <w:b/>
          <w:sz w:val="22"/>
          <w:szCs w:val="22"/>
        </w:rPr>
      </w:pPr>
    </w:p>
    <w:p w14:paraId="547A21E3" w14:textId="77777777" w:rsidR="00D021F0" w:rsidRPr="00A15205" w:rsidRDefault="00D021F0" w:rsidP="00B5721E">
      <w:pPr>
        <w:jc w:val="both"/>
        <w:rPr>
          <w:rFonts w:ascii="Garamond" w:hAnsi="Garamond" w:cs="Calibri"/>
          <w:sz w:val="22"/>
          <w:szCs w:val="22"/>
        </w:rPr>
      </w:pPr>
    </w:p>
    <w:p w14:paraId="6C72D994" w14:textId="77777777" w:rsidR="00D021F0" w:rsidRPr="00A15205" w:rsidRDefault="00D021F0" w:rsidP="00B5721E">
      <w:pPr>
        <w:jc w:val="both"/>
        <w:rPr>
          <w:rFonts w:ascii="Garamond" w:hAnsi="Garamond"/>
          <w:b/>
          <w:sz w:val="22"/>
          <w:szCs w:val="22"/>
          <w:u w:val="single"/>
        </w:rPr>
      </w:pPr>
      <w:r w:rsidRPr="00A15205">
        <w:rPr>
          <w:rFonts w:ascii="Garamond" w:hAnsi="Garamond"/>
          <w:b/>
          <w:sz w:val="22"/>
          <w:szCs w:val="22"/>
          <w:u w:val="single"/>
        </w:rPr>
        <w:t>11. PRAVNO VARSTVO PONUDNIKOV (ZPVPJN)</w:t>
      </w:r>
    </w:p>
    <w:p w14:paraId="0D11F3FC" w14:textId="77777777" w:rsidR="00D021F0" w:rsidRPr="00A15205" w:rsidRDefault="00D021F0" w:rsidP="00B5721E">
      <w:pPr>
        <w:widowControl w:val="0"/>
        <w:autoSpaceDE w:val="0"/>
        <w:autoSpaceDN w:val="0"/>
        <w:adjustRightInd w:val="0"/>
        <w:jc w:val="both"/>
        <w:rPr>
          <w:rFonts w:ascii="Garamond" w:hAnsi="Garamond"/>
          <w:sz w:val="22"/>
          <w:szCs w:val="22"/>
        </w:rPr>
      </w:pPr>
    </w:p>
    <w:p w14:paraId="04C9CFB6" w14:textId="77777777" w:rsidR="00D021F0" w:rsidRPr="00A15205" w:rsidRDefault="00D021F0" w:rsidP="00B5721E">
      <w:pPr>
        <w:widowControl w:val="0"/>
        <w:overflowPunct w:val="0"/>
        <w:autoSpaceDE w:val="0"/>
        <w:autoSpaceDN w:val="0"/>
        <w:adjustRightInd w:val="0"/>
        <w:ind w:right="20"/>
        <w:jc w:val="both"/>
        <w:rPr>
          <w:rFonts w:ascii="Garamond" w:hAnsi="Garamond"/>
          <w:sz w:val="22"/>
          <w:szCs w:val="22"/>
        </w:rPr>
      </w:pPr>
      <w:r w:rsidRPr="00A15205">
        <w:rPr>
          <w:rFonts w:ascii="Garamond" w:hAnsi="Garamond"/>
          <w:sz w:val="22"/>
          <w:szCs w:val="22"/>
        </w:rPr>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4D321F55" w14:textId="77777777" w:rsidR="00D021F0" w:rsidRPr="00A15205" w:rsidRDefault="00D021F0" w:rsidP="00B5721E">
      <w:pPr>
        <w:widowControl w:val="0"/>
        <w:overflowPunct w:val="0"/>
        <w:autoSpaceDE w:val="0"/>
        <w:autoSpaceDN w:val="0"/>
        <w:adjustRightInd w:val="0"/>
        <w:ind w:right="20"/>
        <w:jc w:val="both"/>
        <w:rPr>
          <w:rFonts w:ascii="Garamond" w:hAnsi="Garamond"/>
          <w:sz w:val="22"/>
          <w:szCs w:val="22"/>
        </w:rPr>
      </w:pPr>
      <w:r w:rsidRPr="00A15205">
        <w:rPr>
          <w:rFonts w:ascii="Garamond" w:hAnsi="Garamond"/>
          <w:sz w:val="22"/>
          <w:szCs w:val="22"/>
        </w:rPr>
        <w:t xml:space="preserve">Zahtevek za revizijo, ki se nanaša na vsebino objave ali dokumentacijo v zvezi z oddajo javnega naročila, se, razen v primeru iz četrtega odstavka 25. člena ZPVPJN, vloži </w:t>
      </w:r>
      <w:r w:rsidRPr="00A15205">
        <w:rPr>
          <w:rFonts w:ascii="Garamond" w:hAnsi="Garamond"/>
          <w:bCs/>
          <w:sz w:val="22"/>
          <w:szCs w:val="22"/>
        </w:rPr>
        <w:t>v desetih delovnih dneh</w:t>
      </w:r>
      <w:r w:rsidRPr="00A15205">
        <w:rPr>
          <w:rFonts w:ascii="Garamond" w:hAnsi="Garamond"/>
          <w:sz w:val="22"/>
          <w:szCs w:val="22"/>
        </w:rPr>
        <w:t xml:space="preserve"> od dneva:</w:t>
      </w:r>
    </w:p>
    <w:p w14:paraId="16E8CBC9" w14:textId="77777777" w:rsidR="00D021F0" w:rsidRPr="00A15205" w:rsidRDefault="00D021F0" w:rsidP="00B5721E">
      <w:pPr>
        <w:widowControl w:val="0"/>
        <w:numPr>
          <w:ilvl w:val="0"/>
          <w:numId w:val="10"/>
        </w:numPr>
        <w:tabs>
          <w:tab w:val="clear" w:pos="720"/>
        </w:tabs>
        <w:overflowPunct w:val="0"/>
        <w:autoSpaceDE w:val="0"/>
        <w:autoSpaceDN w:val="0"/>
        <w:adjustRightInd w:val="0"/>
        <w:ind w:left="820"/>
        <w:jc w:val="both"/>
        <w:rPr>
          <w:rFonts w:ascii="Garamond" w:hAnsi="Garamond"/>
          <w:sz w:val="22"/>
          <w:szCs w:val="22"/>
        </w:rPr>
      </w:pPr>
      <w:r w:rsidRPr="00A15205">
        <w:rPr>
          <w:rFonts w:ascii="Garamond" w:hAnsi="Garamond"/>
          <w:sz w:val="22"/>
          <w:szCs w:val="22"/>
        </w:rPr>
        <w:t xml:space="preserve">objave obvestila o javnem naročilu ali </w:t>
      </w:r>
    </w:p>
    <w:p w14:paraId="7BDE9191" w14:textId="77777777" w:rsidR="00D021F0" w:rsidRPr="00A15205" w:rsidRDefault="00D021F0" w:rsidP="00B5721E">
      <w:pPr>
        <w:widowControl w:val="0"/>
        <w:numPr>
          <w:ilvl w:val="0"/>
          <w:numId w:val="10"/>
        </w:numPr>
        <w:tabs>
          <w:tab w:val="clear" w:pos="720"/>
        </w:tabs>
        <w:overflowPunct w:val="0"/>
        <w:autoSpaceDE w:val="0"/>
        <w:autoSpaceDN w:val="0"/>
        <w:adjustRightInd w:val="0"/>
        <w:ind w:left="820"/>
        <w:jc w:val="both"/>
        <w:rPr>
          <w:rFonts w:ascii="Garamond" w:hAnsi="Garamond"/>
          <w:sz w:val="22"/>
          <w:szCs w:val="22"/>
        </w:rPr>
      </w:pPr>
      <w:r w:rsidRPr="00A15205">
        <w:rPr>
          <w:rFonts w:ascii="Garamond" w:hAnsi="Garamond"/>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248366AE" w14:textId="77777777" w:rsidR="00D021F0" w:rsidRPr="00A15205" w:rsidRDefault="00D021F0" w:rsidP="00B5721E">
      <w:pPr>
        <w:widowControl w:val="0"/>
        <w:numPr>
          <w:ilvl w:val="0"/>
          <w:numId w:val="10"/>
        </w:numPr>
        <w:tabs>
          <w:tab w:val="clear" w:pos="720"/>
        </w:tabs>
        <w:overflowPunct w:val="0"/>
        <w:autoSpaceDE w:val="0"/>
        <w:autoSpaceDN w:val="0"/>
        <w:adjustRightInd w:val="0"/>
        <w:ind w:left="820"/>
        <w:jc w:val="both"/>
        <w:rPr>
          <w:rFonts w:ascii="Garamond" w:hAnsi="Garamond"/>
          <w:sz w:val="22"/>
          <w:szCs w:val="22"/>
        </w:rPr>
      </w:pPr>
      <w:r w:rsidRPr="00A15205">
        <w:rPr>
          <w:rFonts w:ascii="Garamond" w:hAnsi="Garamond"/>
          <w:sz w:val="22"/>
          <w:szCs w:val="22"/>
        </w:rPr>
        <w:t xml:space="preserve">prejema povabila k oddaji ponudb. </w:t>
      </w:r>
    </w:p>
    <w:p w14:paraId="062D7B28" w14:textId="7404F1FD" w:rsidR="00D021F0" w:rsidRPr="00A15205" w:rsidRDefault="00D021F0" w:rsidP="00B5721E">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 xml:space="preserve">Način odmere takse določa 71. člen ZPVPJN. </w:t>
      </w:r>
      <w:r w:rsidRPr="00A15205">
        <w:rPr>
          <w:rFonts w:ascii="Garamond" w:hAnsi="Garamond"/>
          <w:bCs/>
          <w:sz w:val="22"/>
          <w:szCs w:val="22"/>
        </w:rPr>
        <w:t xml:space="preserve">Višina takse  zahtevka za revizijo na razpisno dokumentacijo </w:t>
      </w:r>
      <w:r w:rsidRPr="00A15205">
        <w:rPr>
          <w:rFonts w:ascii="Garamond" w:hAnsi="Garamond"/>
          <w:bCs/>
          <w:sz w:val="22"/>
          <w:szCs w:val="22"/>
        </w:rPr>
        <w:lastRenderedPageBreak/>
        <w:t xml:space="preserve">(povabilo k oddaji ponudbe oziroma vsebino objave) znaša </w:t>
      </w:r>
      <w:r w:rsidR="005B5C1B">
        <w:rPr>
          <w:rFonts w:ascii="Garamond" w:hAnsi="Garamond"/>
          <w:bCs/>
          <w:sz w:val="22"/>
          <w:szCs w:val="22"/>
        </w:rPr>
        <w:t>4</w:t>
      </w:r>
      <w:r w:rsidRPr="00A15205">
        <w:rPr>
          <w:rFonts w:ascii="Garamond" w:hAnsi="Garamond"/>
          <w:bCs/>
          <w:sz w:val="22"/>
          <w:szCs w:val="22"/>
        </w:rPr>
        <w:t>.000 evrov</w:t>
      </w:r>
      <w:r w:rsidRPr="00A15205">
        <w:rPr>
          <w:rFonts w:ascii="Garamond" w:hAnsi="Garamond"/>
          <w:sz w:val="22"/>
          <w:szCs w:val="22"/>
        </w:rPr>
        <w:t> </w:t>
      </w:r>
      <w:r w:rsidR="005B5C1B">
        <w:rPr>
          <w:rFonts w:ascii="Garamond" w:hAnsi="Garamond"/>
          <w:sz w:val="22"/>
          <w:szCs w:val="22"/>
        </w:rPr>
        <w:t>za naročilo, ki se vodi po odprtem postopku.</w:t>
      </w:r>
    </w:p>
    <w:p w14:paraId="7F95758B" w14:textId="77777777" w:rsidR="00782352" w:rsidRDefault="00782352" w:rsidP="00782352">
      <w:pPr>
        <w:widowControl w:val="0"/>
        <w:overflowPunct w:val="0"/>
        <w:autoSpaceDE w:val="0"/>
        <w:autoSpaceDN w:val="0"/>
        <w:adjustRightInd w:val="0"/>
        <w:ind w:right="20"/>
        <w:jc w:val="both"/>
        <w:rPr>
          <w:rFonts w:ascii="Garamond" w:hAnsi="Garamond"/>
          <w:bCs/>
          <w:sz w:val="22"/>
          <w:szCs w:val="22"/>
        </w:rPr>
      </w:pPr>
    </w:p>
    <w:p w14:paraId="484500FD" w14:textId="77777777" w:rsidR="00782352" w:rsidRDefault="00782352" w:rsidP="00782352">
      <w:pPr>
        <w:widowControl w:val="0"/>
        <w:overflowPunct w:val="0"/>
        <w:autoSpaceDE w:val="0"/>
        <w:autoSpaceDN w:val="0"/>
        <w:adjustRightInd w:val="0"/>
        <w:ind w:right="20"/>
        <w:jc w:val="both"/>
        <w:rPr>
          <w:rFonts w:ascii="Garamond" w:hAnsi="Garamond"/>
          <w:bCs/>
          <w:sz w:val="22"/>
          <w:szCs w:val="22"/>
        </w:rPr>
      </w:pPr>
    </w:p>
    <w:p w14:paraId="19DA71A5" w14:textId="23CB45E4" w:rsidR="00D021F0" w:rsidRPr="00A15205" w:rsidRDefault="00D021F0" w:rsidP="00782352">
      <w:pPr>
        <w:widowControl w:val="0"/>
        <w:overflowPunct w:val="0"/>
        <w:autoSpaceDE w:val="0"/>
        <w:autoSpaceDN w:val="0"/>
        <w:adjustRightInd w:val="0"/>
        <w:ind w:right="20"/>
        <w:jc w:val="both"/>
        <w:rPr>
          <w:rFonts w:ascii="Garamond" w:hAnsi="Garamond"/>
          <w:sz w:val="22"/>
          <w:szCs w:val="22"/>
        </w:rPr>
      </w:pPr>
      <w:r w:rsidRPr="00A15205">
        <w:rPr>
          <w:rFonts w:ascii="Garamond" w:hAnsi="Garamond"/>
          <w:sz w:val="22"/>
          <w:szCs w:val="22"/>
        </w:rPr>
        <w:t>Zahtevek se vloži na informacijski portal Državne revizijske komisije – portal eRevizija.</w:t>
      </w:r>
    </w:p>
    <w:p w14:paraId="32BCA550" w14:textId="77777777" w:rsidR="00782352" w:rsidRDefault="00782352" w:rsidP="00782352">
      <w:pPr>
        <w:widowControl w:val="0"/>
        <w:overflowPunct w:val="0"/>
        <w:autoSpaceDE w:val="0"/>
        <w:autoSpaceDN w:val="0"/>
        <w:adjustRightInd w:val="0"/>
        <w:jc w:val="both"/>
        <w:rPr>
          <w:rFonts w:ascii="Garamond" w:hAnsi="Garamond"/>
          <w:sz w:val="22"/>
          <w:szCs w:val="22"/>
        </w:rPr>
      </w:pPr>
    </w:p>
    <w:p w14:paraId="59EA9A76" w14:textId="77777777" w:rsidR="00782352" w:rsidRDefault="00782352" w:rsidP="00782352">
      <w:pPr>
        <w:widowControl w:val="0"/>
        <w:overflowPunct w:val="0"/>
        <w:autoSpaceDE w:val="0"/>
        <w:autoSpaceDN w:val="0"/>
        <w:adjustRightInd w:val="0"/>
        <w:jc w:val="both"/>
        <w:rPr>
          <w:rFonts w:ascii="Garamond" w:hAnsi="Garamond"/>
          <w:sz w:val="22"/>
          <w:szCs w:val="22"/>
        </w:rPr>
      </w:pPr>
    </w:p>
    <w:p w14:paraId="6BB68947" w14:textId="77777777" w:rsidR="00782352" w:rsidRDefault="00782352" w:rsidP="00782352">
      <w:pPr>
        <w:widowControl w:val="0"/>
        <w:overflowPunct w:val="0"/>
        <w:autoSpaceDE w:val="0"/>
        <w:autoSpaceDN w:val="0"/>
        <w:adjustRightInd w:val="0"/>
        <w:jc w:val="both"/>
        <w:rPr>
          <w:rFonts w:ascii="Garamond" w:hAnsi="Garamond"/>
          <w:sz w:val="22"/>
          <w:szCs w:val="22"/>
        </w:rPr>
      </w:pPr>
    </w:p>
    <w:p w14:paraId="6C467EB0" w14:textId="0A1EC7FB" w:rsidR="00D021F0" w:rsidRPr="00A15205" w:rsidRDefault="00D021F0" w:rsidP="00782352">
      <w:pPr>
        <w:widowControl w:val="0"/>
        <w:overflowPunct w:val="0"/>
        <w:autoSpaceDE w:val="0"/>
        <w:autoSpaceDN w:val="0"/>
        <w:adjustRightInd w:val="0"/>
        <w:jc w:val="both"/>
        <w:rPr>
          <w:rFonts w:ascii="Garamond" w:hAnsi="Garamond"/>
          <w:sz w:val="22"/>
          <w:szCs w:val="22"/>
        </w:rPr>
      </w:pPr>
      <w:r w:rsidRPr="00A15205">
        <w:rPr>
          <w:rFonts w:ascii="Garamond" w:hAnsi="Garamond"/>
          <w:sz w:val="22"/>
          <w:szCs w:val="22"/>
        </w:rPr>
        <w:t>Takso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3" w:name="page20"/>
      <w:bookmarkEnd w:id="13"/>
      <w:r w:rsidRPr="00A15205">
        <w:rPr>
          <w:rFonts w:ascii="Garamond" w:hAnsi="Garamond"/>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4" w:name="page21"/>
      <w:bookmarkEnd w:id="14"/>
    </w:p>
    <w:p w14:paraId="6777052B" w14:textId="77777777" w:rsidR="00D021F0" w:rsidRPr="00A15205" w:rsidRDefault="00D021F0" w:rsidP="00B5721E">
      <w:pPr>
        <w:jc w:val="both"/>
        <w:rPr>
          <w:rFonts w:ascii="Garamond" w:hAnsi="Garamond"/>
          <w:sz w:val="22"/>
          <w:szCs w:val="22"/>
        </w:rPr>
      </w:pPr>
      <w:r w:rsidRPr="00A15205">
        <w:rPr>
          <w:rFonts w:ascii="Garamond" w:hAnsi="Garamond"/>
          <w:sz w:val="22"/>
          <w:szCs w:val="22"/>
        </w:rPr>
        <w:t xml:space="preserve"> </w:t>
      </w:r>
    </w:p>
    <w:p w14:paraId="747EA705" w14:textId="77777777" w:rsidR="0016474F" w:rsidRPr="00A15205" w:rsidRDefault="0016474F" w:rsidP="00B5721E">
      <w:pPr>
        <w:jc w:val="both"/>
        <w:rPr>
          <w:rFonts w:ascii="Garamond" w:hAnsi="Garamond"/>
          <w:sz w:val="22"/>
          <w:szCs w:val="22"/>
        </w:rPr>
      </w:pPr>
    </w:p>
    <w:p w14:paraId="5C0E3DBA" w14:textId="77777777" w:rsidR="00D021F0" w:rsidRPr="00A15205" w:rsidRDefault="00D021F0" w:rsidP="00B5721E">
      <w:pPr>
        <w:tabs>
          <w:tab w:val="left" w:pos="709"/>
        </w:tabs>
        <w:ind w:left="708" w:hanging="708"/>
        <w:jc w:val="right"/>
        <w:rPr>
          <w:rFonts w:ascii="Garamond" w:hAnsi="Garamond"/>
          <w:sz w:val="22"/>
          <w:szCs w:val="22"/>
        </w:rPr>
      </w:pPr>
    </w:p>
    <w:tbl>
      <w:tblPr>
        <w:tblW w:w="0" w:type="auto"/>
        <w:tblLook w:val="04A0" w:firstRow="1" w:lastRow="0" w:firstColumn="1" w:lastColumn="0" w:noHBand="0" w:noVBand="1"/>
      </w:tblPr>
      <w:tblGrid>
        <w:gridCol w:w="4464"/>
        <w:gridCol w:w="4464"/>
      </w:tblGrid>
      <w:tr w:rsidR="00D021F0" w:rsidRPr="00A15205" w14:paraId="52E300B5" w14:textId="77777777" w:rsidTr="00B365C8">
        <w:tc>
          <w:tcPr>
            <w:tcW w:w="4464" w:type="dxa"/>
          </w:tcPr>
          <w:p w14:paraId="2962F31F" w14:textId="77777777" w:rsidR="00D021F0" w:rsidRPr="00A15205" w:rsidRDefault="00D021F0" w:rsidP="00B5721E">
            <w:pPr>
              <w:jc w:val="both"/>
              <w:rPr>
                <w:rFonts w:ascii="Garamond" w:hAnsi="Garamond"/>
                <w:sz w:val="22"/>
                <w:szCs w:val="22"/>
                <w:lang w:eastAsia="en-US"/>
              </w:rPr>
            </w:pPr>
          </w:p>
        </w:tc>
        <w:tc>
          <w:tcPr>
            <w:tcW w:w="4464" w:type="dxa"/>
          </w:tcPr>
          <w:p w14:paraId="5415AAFA" w14:textId="77777777" w:rsidR="00D021F0" w:rsidRPr="00A15205" w:rsidRDefault="00D021F0" w:rsidP="00B5721E">
            <w:pPr>
              <w:jc w:val="both"/>
              <w:rPr>
                <w:rFonts w:ascii="Garamond" w:hAnsi="Garamond"/>
                <w:sz w:val="22"/>
                <w:szCs w:val="22"/>
                <w:lang w:eastAsia="en-US"/>
              </w:rPr>
            </w:pPr>
            <w:r w:rsidRPr="00A15205">
              <w:rPr>
                <w:rFonts w:ascii="Garamond" w:hAnsi="Garamond"/>
                <w:sz w:val="22"/>
                <w:szCs w:val="22"/>
                <w:lang w:eastAsia="en-US"/>
              </w:rPr>
              <w:t>Naročnik: Splošna bolnišnica Celje</w:t>
            </w:r>
          </w:p>
          <w:p w14:paraId="5E4D13EE" w14:textId="77777777" w:rsidR="00D021F0" w:rsidRPr="00A15205" w:rsidRDefault="00D021F0" w:rsidP="00B5721E">
            <w:pPr>
              <w:jc w:val="both"/>
              <w:rPr>
                <w:rFonts w:ascii="Garamond" w:hAnsi="Garamond"/>
                <w:sz w:val="22"/>
                <w:szCs w:val="22"/>
                <w:lang w:eastAsia="en-US"/>
              </w:rPr>
            </w:pPr>
            <w:r w:rsidRPr="00A15205">
              <w:rPr>
                <w:rFonts w:ascii="Garamond" w:hAnsi="Garamond"/>
                <w:sz w:val="22"/>
                <w:szCs w:val="22"/>
                <w:lang w:eastAsia="en-US"/>
              </w:rPr>
              <w:t>Direktor</w:t>
            </w:r>
          </w:p>
          <w:p w14:paraId="4E028CDE" w14:textId="299B0FCA" w:rsidR="00D021F0" w:rsidRPr="00A15205" w:rsidRDefault="00D021F0" w:rsidP="00B5721E">
            <w:pPr>
              <w:jc w:val="both"/>
              <w:rPr>
                <w:rFonts w:ascii="Garamond" w:hAnsi="Garamond"/>
                <w:sz w:val="22"/>
                <w:szCs w:val="22"/>
                <w:lang w:eastAsia="en-US"/>
              </w:rPr>
            </w:pPr>
            <w:r w:rsidRPr="00A15205">
              <w:rPr>
                <w:rFonts w:ascii="Garamond" w:hAnsi="Garamond"/>
                <w:sz w:val="22"/>
                <w:szCs w:val="22"/>
                <w:lang w:eastAsia="en-US"/>
              </w:rPr>
              <w:t>Dr. Dragan Kovačić, dr. med.</w:t>
            </w:r>
          </w:p>
        </w:tc>
      </w:tr>
      <w:tr w:rsidR="00D021F0" w:rsidRPr="00A15205" w14:paraId="2B12C8DF" w14:textId="77777777" w:rsidTr="00B365C8">
        <w:tc>
          <w:tcPr>
            <w:tcW w:w="4464" w:type="dxa"/>
          </w:tcPr>
          <w:p w14:paraId="699EF459" w14:textId="77777777" w:rsidR="00D021F0" w:rsidRPr="00A15205" w:rsidRDefault="00D021F0" w:rsidP="00B5721E">
            <w:pPr>
              <w:jc w:val="both"/>
              <w:rPr>
                <w:rFonts w:ascii="Garamond" w:hAnsi="Garamond"/>
                <w:sz w:val="22"/>
                <w:szCs w:val="22"/>
                <w:lang w:eastAsia="en-US"/>
              </w:rPr>
            </w:pPr>
          </w:p>
        </w:tc>
        <w:tc>
          <w:tcPr>
            <w:tcW w:w="4464" w:type="dxa"/>
          </w:tcPr>
          <w:p w14:paraId="1210D6F2" w14:textId="77777777" w:rsidR="00D021F0" w:rsidRPr="00A15205" w:rsidRDefault="00D021F0" w:rsidP="00B5721E">
            <w:pPr>
              <w:jc w:val="both"/>
              <w:rPr>
                <w:rFonts w:ascii="Garamond" w:hAnsi="Garamond"/>
                <w:sz w:val="22"/>
                <w:szCs w:val="22"/>
                <w:lang w:eastAsia="en-US"/>
              </w:rPr>
            </w:pPr>
            <w:r w:rsidRPr="00A15205">
              <w:rPr>
                <w:rFonts w:ascii="Garamond" w:hAnsi="Garamond"/>
                <w:sz w:val="22"/>
                <w:szCs w:val="22"/>
                <w:lang w:eastAsia="en-US"/>
              </w:rPr>
              <w:t xml:space="preserve">Žig in podpis: </w:t>
            </w:r>
          </w:p>
        </w:tc>
      </w:tr>
    </w:tbl>
    <w:p w14:paraId="0AB0ED61" w14:textId="76681521" w:rsidR="00476098" w:rsidRDefault="00D021F0" w:rsidP="00B5721E">
      <w:pPr>
        <w:tabs>
          <w:tab w:val="left" w:pos="709"/>
        </w:tabs>
        <w:ind w:left="708" w:hanging="708"/>
        <w:jc w:val="right"/>
        <w:rPr>
          <w:rFonts w:ascii="Garamond" w:hAnsi="Garamond"/>
          <w:sz w:val="22"/>
          <w:szCs w:val="22"/>
        </w:rPr>
      </w:pPr>
      <w:r w:rsidRPr="00A15205">
        <w:rPr>
          <w:rFonts w:ascii="Garamond" w:hAnsi="Garamond"/>
          <w:sz w:val="22"/>
          <w:szCs w:val="22"/>
        </w:rPr>
        <w:br/>
      </w:r>
    </w:p>
    <w:p w14:paraId="11FF7F56" w14:textId="77777777" w:rsidR="00476098" w:rsidRDefault="00476098">
      <w:pPr>
        <w:spacing w:after="160" w:line="259" w:lineRule="auto"/>
        <w:rPr>
          <w:rFonts w:ascii="Garamond" w:hAnsi="Garamond"/>
          <w:sz w:val="22"/>
          <w:szCs w:val="22"/>
        </w:rPr>
      </w:pPr>
      <w:r>
        <w:rPr>
          <w:rFonts w:ascii="Garamond" w:hAnsi="Garamond"/>
          <w:sz w:val="22"/>
          <w:szCs w:val="22"/>
        </w:rPr>
        <w:br w:type="page"/>
      </w:r>
    </w:p>
    <w:p w14:paraId="718E2201" w14:textId="6A1A8B22" w:rsidR="003A6D54" w:rsidRPr="003A6D54" w:rsidRDefault="003A6D54" w:rsidP="00B5721E">
      <w:pPr>
        <w:tabs>
          <w:tab w:val="left" w:pos="709"/>
        </w:tabs>
        <w:ind w:left="708" w:hanging="708"/>
        <w:jc w:val="both"/>
        <w:rPr>
          <w:rFonts w:ascii="Garamond" w:hAnsi="Garamond" w:cs="Calibri"/>
          <w:b/>
          <w:bCs/>
          <w:sz w:val="22"/>
          <w:szCs w:val="22"/>
        </w:rPr>
      </w:pPr>
      <w:r>
        <w:rPr>
          <w:rFonts w:ascii="Garamond" w:hAnsi="Garamond" w:cs="Calibri"/>
          <w:sz w:val="22"/>
          <w:szCs w:val="22"/>
        </w:rPr>
        <w:lastRenderedPageBreak/>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Pr>
          <w:rFonts w:ascii="Garamond" w:hAnsi="Garamond" w:cs="Calibri"/>
          <w:sz w:val="22"/>
          <w:szCs w:val="22"/>
        </w:rPr>
        <w:tab/>
      </w:r>
      <w:r w:rsidRPr="003A6D54">
        <w:rPr>
          <w:rFonts w:ascii="Garamond" w:hAnsi="Garamond" w:cs="Calibri"/>
          <w:b/>
          <w:bCs/>
          <w:sz w:val="22"/>
          <w:szCs w:val="22"/>
        </w:rPr>
        <w:t>OBR-1</w:t>
      </w:r>
    </w:p>
    <w:p w14:paraId="0DF12F41" w14:textId="77777777" w:rsidR="00972291" w:rsidRPr="00A15205" w:rsidRDefault="00972291" w:rsidP="00B5721E">
      <w:pPr>
        <w:tabs>
          <w:tab w:val="left" w:pos="709"/>
        </w:tabs>
        <w:ind w:left="708" w:hanging="708"/>
        <w:jc w:val="both"/>
        <w:rPr>
          <w:rFonts w:ascii="Garamond" w:hAnsi="Garamond" w:cs="Calibri"/>
          <w:sz w:val="22"/>
          <w:szCs w:val="22"/>
        </w:rPr>
      </w:pPr>
    </w:p>
    <w:p w14:paraId="1029491A" w14:textId="0FFAFBE5" w:rsidR="00D021F0" w:rsidRPr="00A15205" w:rsidRDefault="00D80426" w:rsidP="00B5721E">
      <w:pPr>
        <w:pStyle w:val="Naslov1"/>
        <w:spacing w:before="0" w:after="0"/>
        <w:rPr>
          <w:rFonts w:ascii="Garamond" w:hAnsi="Garamond" w:cs="Calibri"/>
          <w:b/>
          <w:color w:val="auto"/>
          <w:sz w:val="22"/>
          <w:szCs w:val="22"/>
          <w:lang w:eastAsia="zh-CN"/>
        </w:rPr>
      </w:pPr>
      <w:r>
        <w:rPr>
          <w:rFonts w:ascii="Garamond" w:hAnsi="Garamond" w:cs="Calibri"/>
          <w:b/>
          <w:color w:val="auto"/>
          <w:sz w:val="22"/>
          <w:szCs w:val="22"/>
          <w:lang w:eastAsia="zh-CN"/>
        </w:rPr>
        <w:t>O</w:t>
      </w:r>
      <w:r w:rsidRPr="00A15205">
        <w:rPr>
          <w:rFonts w:ascii="Garamond" w:hAnsi="Garamond" w:cs="Calibri"/>
          <w:b/>
          <w:color w:val="auto"/>
          <w:sz w:val="22"/>
          <w:szCs w:val="22"/>
          <w:lang w:eastAsia="zh-CN"/>
        </w:rPr>
        <w:t xml:space="preserve">brazec predračuna - rekapitulacija                         </w:t>
      </w:r>
    </w:p>
    <w:p w14:paraId="1AE635D3" w14:textId="77777777" w:rsidR="00D021F0" w:rsidRPr="00A15205" w:rsidRDefault="00D021F0" w:rsidP="00B5721E">
      <w:pPr>
        <w:suppressAutoHyphens/>
        <w:rPr>
          <w:rFonts w:ascii="Garamond" w:hAnsi="Garamond" w:cs="Calibri"/>
          <w:sz w:val="22"/>
          <w:szCs w:val="22"/>
          <w:lang w:eastAsia="zh-CN"/>
        </w:rPr>
      </w:pPr>
    </w:p>
    <w:p w14:paraId="26E644DA" w14:textId="77777777" w:rsidR="00A06043" w:rsidRPr="00A15205" w:rsidRDefault="00A06043" w:rsidP="00B5721E">
      <w:pPr>
        <w:suppressAutoHyphens/>
        <w:rPr>
          <w:rFonts w:ascii="Garamond" w:hAnsi="Garamond" w:cs="Calibri"/>
          <w:sz w:val="22"/>
          <w:szCs w:val="22"/>
          <w:lang w:eastAsia="zh-CN"/>
        </w:rPr>
      </w:pPr>
    </w:p>
    <w:p w14:paraId="7DD45F4F" w14:textId="77777777" w:rsidR="00A06043" w:rsidRPr="00A15205" w:rsidRDefault="00A06043" w:rsidP="00B5721E">
      <w:pPr>
        <w:suppressAutoHyphens/>
        <w:rPr>
          <w:rFonts w:ascii="Garamond" w:hAnsi="Garamond" w:cs="Calibri"/>
          <w:sz w:val="22"/>
          <w:szCs w:val="22"/>
          <w:lang w:eastAsia="zh-CN"/>
        </w:rPr>
      </w:pPr>
    </w:p>
    <w:p w14:paraId="17B2DD80" w14:textId="77777777" w:rsidR="00A06043" w:rsidRPr="00DA742E" w:rsidRDefault="00A06043" w:rsidP="00B5721E">
      <w:pPr>
        <w:suppressAutoHyphens/>
        <w:rPr>
          <w:rFonts w:ascii="Garamond" w:hAnsi="Garamond" w:cs="Calibri"/>
          <w:sz w:val="22"/>
          <w:szCs w:val="22"/>
          <w:lang w:eastAsia="zh-CN"/>
        </w:rPr>
      </w:pPr>
    </w:p>
    <w:p w14:paraId="3B97B812" w14:textId="77777777" w:rsidR="00A06043" w:rsidRPr="00DA742E" w:rsidRDefault="00A06043" w:rsidP="00B5721E">
      <w:pPr>
        <w:suppressAutoHyphens/>
        <w:rPr>
          <w:rFonts w:ascii="Garamond" w:hAnsi="Garamond" w:cs="Calibri"/>
          <w:sz w:val="22"/>
          <w:szCs w:val="22"/>
          <w:lang w:eastAsia="zh-CN"/>
        </w:rPr>
      </w:pPr>
    </w:p>
    <w:p w14:paraId="550A7D31" w14:textId="77777777" w:rsidR="00A06043" w:rsidRPr="00DA742E" w:rsidRDefault="00A06043" w:rsidP="00B5721E">
      <w:pPr>
        <w:suppressAutoHyphens/>
        <w:rPr>
          <w:rFonts w:ascii="Garamond" w:hAnsi="Garamond" w:cs="Calibri"/>
          <w:sz w:val="22"/>
          <w:szCs w:val="22"/>
          <w:lang w:eastAsia="zh-CN"/>
        </w:rPr>
      </w:pPr>
    </w:p>
    <w:p w14:paraId="5EB77361" w14:textId="467D6EA5" w:rsidR="004040B0" w:rsidRPr="00DA742E" w:rsidRDefault="00D021F0" w:rsidP="00B5721E">
      <w:pPr>
        <w:suppressAutoHyphens/>
        <w:rPr>
          <w:rFonts w:ascii="Garamond" w:hAnsi="Garamond" w:cs="Calibri"/>
          <w:i/>
          <w:iCs/>
          <w:sz w:val="22"/>
          <w:szCs w:val="22"/>
          <w:lang w:eastAsia="zh-CN"/>
        </w:rPr>
      </w:pPr>
      <w:r w:rsidRPr="00DA742E">
        <w:rPr>
          <w:rFonts w:ascii="Garamond" w:hAnsi="Garamond" w:cs="Calibri"/>
          <w:sz w:val="22"/>
          <w:szCs w:val="22"/>
          <w:lang w:eastAsia="zh-CN"/>
        </w:rPr>
        <w:t>Ponudnik:__________________________________________________________</w:t>
      </w:r>
      <w:r w:rsidR="004040B0" w:rsidRPr="00DA742E">
        <w:rPr>
          <w:rFonts w:ascii="Garamond" w:hAnsi="Garamond" w:cs="Calibri"/>
          <w:sz w:val="22"/>
          <w:szCs w:val="22"/>
          <w:lang w:eastAsia="zh-CN"/>
        </w:rPr>
        <w:t>________________</w:t>
      </w:r>
      <w:r w:rsidR="004040B0" w:rsidRPr="00DA742E">
        <w:rPr>
          <w:rFonts w:ascii="Garamond" w:hAnsi="Garamond" w:cs="Calibri"/>
          <w:i/>
          <w:iCs/>
          <w:sz w:val="22"/>
          <w:szCs w:val="22"/>
          <w:lang w:eastAsia="zh-CN"/>
        </w:rPr>
        <w:t>(naziv in naslov)</w:t>
      </w:r>
    </w:p>
    <w:p w14:paraId="6C04AAC9" w14:textId="0370B76E" w:rsidR="004040B0" w:rsidRPr="00DA742E" w:rsidRDefault="004040B0" w:rsidP="00B5721E">
      <w:pPr>
        <w:suppressAutoHyphens/>
        <w:jc w:val="both"/>
        <w:rPr>
          <w:rFonts w:ascii="Garamond" w:hAnsi="Garamond" w:cs="Calibri"/>
          <w:sz w:val="22"/>
          <w:szCs w:val="22"/>
          <w:u w:val="single"/>
          <w:lang w:eastAsia="zh-CN"/>
        </w:rPr>
      </w:pPr>
    </w:p>
    <w:p w14:paraId="233FD4E5" w14:textId="66680A3F" w:rsidR="00A06043" w:rsidRPr="00DA742E" w:rsidRDefault="005E776D" w:rsidP="00B5721E">
      <w:pPr>
        <w:suppressAutoHyphens/>
        <w:jc w:val="both"/>
        <w:rPr>
          <w:rFonts w:ascii="Garamond" w:hAnsi="Garamond" w:cs="Calibri"/>
          <w:sz w:val="22"/>
          <w:szCs w:val="22"/>
          <w:lang w:eastAsia="zh-CN"/>
        </w:rPr>
      </w:pPr>
      <w:r w:rsidRPr="00DA742E">
        <w:rPr>
          <w:rFonts w:ascii="Garamond" w:hAnsi="Garamond" w:cs="Calibri"/>
          <w:sz w:val="22"/>
          <w:szCs w:val="22"/>
          <w:lang w:eastAsia="zh-CN"/>
        </w:rPr>
        <w:t>v</w:t>
      </w:r>
      <w:r w:rsidR="004040B0" w:rsidRPr="00DA742E">
        <w:rPr>
          <w:rFonts w:ascii="Garamond" w:hAnsi="Garamond" w:cs="Calibri"/>
          <w:sz w:val="22"/>
          <w:szCs w:val="22"/>
          <w:lang w:eastAsia="zh-CN"/>
        </w:rPr>
        <w:t xml:space="preserve"> postopku oddaje javnega naročila </w:t>
      </w:r>
      <w:r w:rsidR="00187BAD" w:rsidRPr="00DA742E">
        <w:rPr>
          <w:rFonts w:ascii="Garamond" w:hAnsi="Garamond" w:cs="Calibri"/>
          <w:sz w:val="22"/>
          <w:szCs w:val="22"/>
          <w:lang w:eastAsia="zh-CN"/>
        </w:rPr>
        <w:t>Dobava, namestitev in vzdrževanje programa za obračun plač</w:t>
      </w:r>
      <w:r w:rsidR="00A06043" w:rsidRPr="00DA742E">
        <w:rPr>
          <w:rFonts w:ascii="Garamond" w:hAnsi="Garamond" w:cs="Calibri"/>
          <w:sz w:val="22"/>
          <w:szCs w:val="22"/>
          <w:lang w:eastAsia="zh-CN"/>
        </w:rPr>
        <w:t>, objavljen na Portalu javnih naročil pod št.: JN_____/</w:t>
      </w:r>
      <w:r w:rsidR="008B6A80" w:rsidRPr="00DA742E">
        <w:rPr>
          <w:rFonts w:ascii="Garamond" w:hAnsi="Garamond" w:cs="Calibri"/>
          <w:sz w:val="22"/>
          <w:szCs w:val="22"/>
          <w:lang w:eastAsia="zh-CN"/>
        </w:rPr>
        <w:t>202</w:t>
      </w:r>
      <w:r w:rsidR="008B6A80">
        <w:rPr>
          <w:rFonts w:ascii="Garamond" w:hAnsi="Garamond" w:cs="Calibri"/>
          <w:sz w:val="22"/>
          <w:szCs w:val="22"/>
          <w:lang w:eastAsia="zh-CN"/>
        </w:rPr>
        <w:t>6</w:t>
      </w:r>
      <w:r w:rsidR="008B6A80" w:rsidRPr="00DA742E">
        <w:rPr>
          <w:rFonts w:ascii="Garamond" w:hAnsi="Garamond" w:cs="Calibri"/>
          <w:sz w:val="22"/>
          <w:szCs w:val="22"/>
          <w:lang w:eastAsia="zh-CN"/>
        </w:rPr>
        <w:t xml:space="preserve"> </w:t>
      </w:r>
      <w:r w:rsidR="00A06043" w:rsidRPr="00DA742E">
        <w:rPr>
          <w:rFonts w:ascii="Garamond" w:hAnsi="Garamond" w:cs="Calibri"/>
          <w:sz w:val="22"/>
          <w:szCs w:val="22"/>
          <w:lang w:eastAsia="zh-CN"/>
        </w:rPr>
        <w:t>podajamo ponudbo s ponudbeno ceno</w:t>
      </w:r>
    </w:p>
    <w:p w14:paraId="5F2FDDC9" w14:textId="77777777" w:rsidR="00A06043" w:rsidRPr="00DA742E" w:rsidRDefault="00A06043" w:rsidP="00B5721E">
      <w:pPr>
        <w:suppressAutoHyphens/>
        <w:rPr>
          <w:rFonts w:ascii="Garamond" w:hAnsi="Garamond" w:cs="Calibri"/>
          <w:sz w:val="22"/>
          <w:szCs w:val="22"/>
          <w:lang w:eastAsia="zh-CN"/>
        </w:rPr>
      </w:pPr>
    </w:p>
    <w:p w14:paraId="51FB13B6" w14:textId="77777777" w:rsidR="00A06043" w:rsidRPr="00DA742E" w:rsidRDefault="00A06043" w:rsidP="00B5721E">
      <w:pPr>
        <w:suppressAutoHyphens/>
        <w:rPr>
          <w:rFonts w:ascii="Garamond" w:hAnsi="Garamond" w:cs="Calibri"/>
          <w:sz w:val="22"/>
          <w:szCs w:val="22"/>
          <w:lang w:eastAsia="zh-CN"/>
        </w:rPr>
      </w:pPr>
    </w:p>
    <w:p w14:paraId="7D554858" w14:textId="3E9CD9D7" w:rsidR="000624FC" w:rsidRPr="00DA742E" w:rsidRDefault="00DA742E" w:rsidP="00B5721E">
      <w:pPr>
        <w:pStyle w:val="Odstavekseznama"/>
        <w:numPr>
          <w:ilvl w:val="0"/>
          <w:numId w:val="12"/>
        </w:numPr>
        <w:jc w:val="both"/>
        <w:rPr>
          <w:rFonts w:ascii="Garamond" w:hAnsi="Garamond" w:cs="Calibri"/>
          <w:b/>
          <w:sz w:val="22"/>
          <w:szCs w:val="22"/>
        </w:rPr>
      </w:pPr>
      <w:r w:rsidRPr="00DA742E">
        <w:rPr>
          <w:rFonts w:ascii="Garamond" w:hAnsi="Garamond" w:cs="Calibri"/>
          <w:b/>
          <w:sz w:val="22"/>
          <w:szCs w:val="22"/>
        </w:rPr>
        <w:t>Merilo p</w:t>
      </w:r>
      <w:r w:rsidR="000624FC" w:rsidRPr="00DA742E">
        <w:rPr>
          <w:rFonts w:ascii="Garamond" w:hAnsi="Garamond" w:cs="Calibri"/>
          <w:b/>
          <w:sz w:val="22"/>
          <w:szCs w:val="22"/>
        </w:rPr>
        <w:t>onudbena cena</w:t>
      </w:r>
    </w:p>
    <w:p w14:paraId="0111D9BE" w14:textId="77777777" w:rsidR="000624FC" w:rsidRPr="00DA742E" w:rsidRDefault="000624FC" w:rsidP="00B5721E">
      <w:pPr>
        <w:pStyle w:val="Odstavekseznama"/>
        <w:suppressAutoHyphens/>
        <w:rPr>
          <w:rFonts w:ascii="Garamond" w:hAnsi="Garamond" w:cs="Calibri"/>
          <w:sz w:val="22"/>
          <w:szCs w:val="22"/>
          <w:lang w:eastAsia="zh-CN"/>
        </w:rPr>
      </w:pPr>
    </w:p>
    <w:p w14:paraId="5EFCA604" w14:textId="7806C422" w:rsidR="00A06043" w:rsidRPr="00DA742E" w:rsidRDefault="00A06043" w:rsidP="00B5721E">
      <w:pPr>
        <w:suppressAutoHyphens/>
        <w:rPr>
          <w:rFonts w:ascii="Garamond" w:hAnsi="Garamond" w:cs="Calibri"/>
          <w:sz w:val="22"/>
          <w:szCs w:val="22"/>
          <w:lang w:eastAsia="zh-CN"/>
        </w:rPr>
      </w:pPr>
      <w:r w:rsidRPr="00DA742E">
        <w:rPr>
          <w:rFonts w:ascii="Garamond" w:hAnsi="Garamond" w:cs="Calibri"/>
          <w:sz w:val="22"/>
          <w:szCs w:val="22"/>
          <w:lang w:eastAsia="zh-CN"/>
        </w:rPr>
        <w:t>Ponudbena vrednost v EUR brez DDV:_______________________</w:t>
      </w:r>
    </w:p>
    <w:p w14:paraId="153DB84F" w14:textId="77777777" w:rsidR="00A06043" w:rsidRPr="00DA742E" w:rsidRDefault="00A06043" w:rsidP="00B5721E">
      <w:pPr>
        <w:suppressAutoHyphens/>
        <w:rPr>
          <w:rFonts w:ascii="Garamond" w:hAnsi="Garamond" w:cs="Calibri"/>
          <w:sz w:val="22"/>
          <w:szCs w:val="22"/>
          <w:lang w:eastAsia="zh-CN"/>
        </w:rPr>
      </w:pPr>
    </w:p>
    <w:p w14:paraId="1E59C36D" w14:textId="64C2CDE2" w:rsidR="00A06043" w:rsidRPr="00DA742E" w:rsidRDefault="00A06043" w:rsidP="00B5721E">
      <w:pPr>
        <w:suppressAutoHyphens/>
        <w:rPr>
          <w:rFonts w:ascii="Garamond" w:hAnsi="Garamond" w:cs="Calibri"/>
          <w:sz w:val="22"/>
          <w:szCs w:val="22"/>
          <w:lang w:eastAsia="zh-CN"/>
        </w:rPr>
      </w:pPr>
      <w:r w:rsidRPr="00DA742E">
        <w:rPr>
          <w:rFonts w:ascii="Garamond" w:hAnsi="Garamond" w:cs="Calibri"/>
          <w:sz w:val="22"/>
          <w:szCs w:val="22"/>
          <w:lang w:eastAsia="zh-CN"/>
        </w:rPr>
        <w:t>Vrednost DDV v EUR:___________________________</w:t>
      </w:r>
    </w:p>
    <w:p w14:paraId="4C7415A7" w14:textId="77777777" w:rsidR="00A06043" w:rsidRPr="00DA742E" w:rsidRDefault="00A06043" w:rsidP="00B5721E">
      <w:pPr>
        <w:suppressAutoHyphens/>
        <w:rPr>
          <w:rFonts w:ascii="Garamond" w:hAnsi="Garamond" w:cs="Calibri"/>
          <w:sz w:val="22"/>
          <w:szCs w:val="22"/>
          <w:lang w:eastAsia="zh-CN"/>
        </w:rPr>
      </w:pPr>
    </w:p>
    <w:p w14:paraId="7D01A74F" w14:textId="42184F71" w:rsidR="00A06043" w:rsidRPr="00DA742E" w:rsidRDefault="00A06043" w:rsidP="00B5721E">
      <w:pPr>
        <w:suppressAutoHyphens/>
        <w:rPr>
          <w:rFonts w:ascii="Garamond" w:hAnsi="Garamond" w:cs="Calibri"/>
          <w:b/>
          <w:sz w:val="22"/>
          <w:szCs w:val="22"/>
          <w:lang w:eastAsia="zh-CN"/>
        </w:rPr>
      </w:pPr>
      <w:r w:rsidRPr="00DA742E">
        <w:rPr>
          <w:rFonts w:ascii="Garamond" w:hAnsi="Garamond" w:cs="Calibri"/>
          <w:sz w:val="22"/>
          <w:szCs w:val="22"/>
          <w:lang w:eastAsia="zh-CN"/>
        </w:rPr>
        <w:t>Skupna ponudbena vrednost z DDV v EUR:______________________</w:t>
      </w:r>
    </w:p>
    <w:p w14:paraId="3C3457CB" w14:textId="77777777" w:rsidR="00D021F0" w:rsidRPr="00DA742E" w:rsidRDefault="00D021F0" w:rsidP="00B5721E">
      <w:pPr>
        <w:rPr>
          <w:rFonts w:ascii="Garamond" w:hAnsi="Garamond" w:cs="Calibri"/>
          <w:b/>
          <w:bCs/>
          <w:sz w:val="22"/>
          <w:szCs w:val="22"/>
        </w:rPr>
      </w:pPr>
    </w:p>
    <w:p w14:paraId="1E16BD24" w14:textId="77777777" w:rsidR="00D021F0" w:rsidRPr="00DA742E" w:rsidRDefault="00D021F0" w:rsidP="00B5721E">
      <w:pPr>
        <w:rPr>
          <w:rFonts w:ascii="Garamond" w:hAnsi="Garamond" w:cs="Calibri"/>
          <w:b/>
          <w:sz w:val="22"/>
          <w:szCs w:val="22"/>
        </w:rPr>
      </w:pPr>
    </w:p>
    <w:p w14:paraId="3CE2BD9D" w14:textId="397DE192" w:rsidR="000624FC" w:rsidRPr="00DA742E" w:rsidRDefault="00DA742E" w:rsidP="00B5721E">
      <w:pPr>
        <w:pStyle w:val="Odstavekseznama"/>
        <w:numPr>
          <w:ilvl w:val="0"/>
          <w:numId w:val="12"/>
        </w:numPr>
        <w:jc w:val="both"/>
        <w:rPr>
          <w:rFonts w:ascii="Garamond" w:hAnsi="Garamond" w:cs="Calibri"/>
          <w:b/>
          <w:sz w:val="22"/>
          <w:szCs w:val="22"/>
        </w:rPr>
      </w:pPr>
      <w:r w:rsidRPr="00DA742E">
        <w:rPr>
          <w:rFonts w:ascii="Garamond" w:hAnsi="Garamond" w:cs="Calibri"/>
          <w:b/>
          <w:sz w:val="22"/>
          <w:szCs w:val="22"/>
        </w:rPr>
        <w:t>Merilo povprečna delovna doba 4 zaposlenih oseb, ki so najdlje zaposleni pri ponudniku</w:t>
      </w:r>
    </w:p>
    <w:p w14:paraId="0AF45CB4" w14:textId="77777777" w:rsidR="00DA742E" w:rsidRPr="00DA742E" w:rsidRDefault="00DA742E" w:rsidP="00B5721E">
      <w:pPr>
        <w:jc w:val="both"/>
        <w:rPr>
          <w:rFonts w:ascii="Garamond" w:hAnsi="Garamond" w:cs="Calibri"/>
          <w:b/>
          <w:sz w:val="22"/>
          <w:szCs w:val="22"/>
        </w:rPr>
      </w:pPr>
    </w:p>
    <w:p w14:paraId="75038525" w14:textId="2A877E8B" w:rsidR="00DA742E" w:rsidRPr="00DA742E" w:rsidRDefault="00DA742E" w:rsidP="00B5721E">
      <w:pPr>
        <w:jc w:val="both"/>
        <w:rPr>
          <w:rFonts w:ascii="Garamond" w:hAnsi="Garamond"/>
          <w:sz w:val="22"/>
          <w:szCs w:val="22"/>
        </w:rPr>
      </w:pPr>
      <w:r w:rsidRPr="00DA742E">
        <w:rPr>
          <w:rFonts w:ascii="Garamond" w:hAnsi="Garamond"/>
          <w:sz w:val="22"/>
          <w:szCs w:val="22"/>
        </w:rPr>
        <w:t xml:space="preserve">Seštevek polnih mesecev delovne dobe 4 najdlje zaposlenih oseb pri ponudniku, ali vseh oseb, če ima ponudnik manj kot 4 zaposlene v obdobje od 1. </w:t>
      </w:r>
      <w:r w:rsidR="008B6A80">
        <w:rPr>
          <w:rFonts w:ascii="Garamond" w:hAnsi="Garamond"/>
          <w:sz w:val="22"/>
          <w:szCs w:val="22"/>
        </w:rPr>
        <w:t>1</w:t>
      </w:r>
      <w:r w:rsidRPr="00DA742E">
        <w:rPr>
          <w:rFonts w:ascii="Garamond" w:hAnsi="Garamond"/>
          <w:sz w:val="22"/>
          <w:szCs w:val="22"/>
        </w:rPr>
        <w:t xml:space="preserve">. </w:t>
      </w:r>
      <w:r w:rsidR="008B6A80" w:rsidRPr="00DA742E">
        <w:rPr>
          <w:rFonts w:ascii="Garamond" w:hAnsi="Garamond"/>
          <w:sz w:val="22"/>
          <w:szCs w:val="22"/>
        </w:rPr>
        <w:t>201</w:t>
      </w:r>
      <w:r w:rsidR="008B6A80">
        <w:rPr>
          <w:rFonts w:ascii="Garamond" w:hAnsi="Garamond"/>
          <w:sz w:val="22"/>
          <w:szCs w:val="22"/>
        </w:rPr>
        <w:t>6</w:t>
      </w:r>
      <w:r w:rsidR="008B6A80" w:rsidRPr="00DA742E">
        <w:rPr>
          <w:rFonts w:ascii="Garamond" w:hAnsi="Garamond"/>
          <w:sz w:val="22"/>
          <w:szCs w:val="22"/>
        </w:rPr>
        <w:t xml:space="preserve"> </w:t>
      </w:r>
      <w:r w:rsidRPr="00DA742E">
        <w:rPr>
          <w:rFonts w:ascii="Garamond" w:hAnsi="Garamond"/>
          <w:sz w:val="22"/>
          <w:szCs w:val="22"/>
        </w:rPr>
        <w:t xml:space="preserve">do 31. </w:t>
      </w:r>
      <w:r w:rsidR="008B6A80">
        <w:rPr>
          <w:rFonts w:ascii="Garamond" w:hAnsi="Garamond"/>
          <w:sz w:val="22"/>
          <w:szCs w:val="22"/>
        </w:rPr>
        <w:t>12</w:t>
      </w:r>
      <w:r w:rsidRPr="00DA742E">
        <w:rPr>
          <w:rFonts w:ascii="Garamond" w:hAnsi="Garamond"/>
          <w:sz w:val="22"/>
          <w:szCs w:val="22"/>
        </w:rPr>
        <w:t xml:space="preserve">. </w:t>
      </w:r>
      <w:r w:rsidR="00721022" w:rsidRPr="00DA742E">
        <w:rPr>
          <w:rFonts w:ascii="Garamond" w:hAnsi="Garamond"/>
          <w:sz w:val="22"/>
          <w:szCs w:val="22"/>
        </w:rPr>
        <w:t>202</w:t>
      </w:r>
      <w:r w:rsidR="00721022">
        <w:rPr>
          <w:rFonts w:ascii="Garamond" w:hAnsi="Garamond"/>
          <w:sz w:val="22"/>
          <w:szCs w:val="22"/>
        </w:rPr>
        <w:t>5</w:t>
      </w:r>
      <w:r w:rsidR="00721022" w:rsidRPr="00DA742E">
        <w:rPr>
          <w:rFonts w:ascii="Garamond" w:hAnsi="Garamond"/>
          <w:sz w:val="22"/>
          <w:szCs w:val="22"/>
        </w:rPr>
        <w:t xml:space="preserve"> </w:t>
      </w:r>
      <w:r w:rsidRPr="00DA742E">
        <w:rPr>
          <w:rFonts w:ascii="Garamond" w:hAnsi="Garamond"/>
          <w:sz w:val="22"/>
          <w:szCs w:val="22"/>
        </w:rPr>
        <w:t xml:space="preserve">ali od dneva ustanovitve če je bil ponudnik ustanovljen po 1. </w:t>
      </w:r>
      <w:r w:rsidR="00721022">
        <w:rPr>
          <w:rFonts w:ascii="Garamond" w:hAnsi="Garamond"/>
          <w:sz w:val="22"/>
          <w:szCs w:val="22"/>
        </w:rPr>
        <w:t>1</w:t>
      </w:r>
      <w:r w:rsidRPr="00DA742E">
        <w:rPr>
          <w:rFonts w:ascii="Garamond" w:hAnsi="Garamond"/>
          <w:sz w:val="22"/>
          <w:szCs w:val="22"/>
        </w:rPr>
        <w:t xml:space="preserve">. </w:t>
      </w:r>
      <w:r w:rsidR="00721022" w:rsidRPr="00DA742E">
        <w:rPr>
          <w:rFonts w:ascii="Garamond" w:hAnsi="Garamond"/>
          <w:sz w:val="22"/>
          <w:szCs w:val="22"/>
        </w:rPr>
        <w:t>201</w:t>
      </w:r>
      <w:r w:rsidR="00721022">
        <w:rPr>
          <w:rFonts w:ascii="Garamond" w:hAnsi="Garamond"/>
          <w:sz w:val="22"/>
          <w:szCs w:val="22"/>
        </w:rPr>
        <w:t>6</w:t>
      </w:r>
      <w:r w:rsidR="00721022" w:rsidRPr="00DA742E">
        <w:rPr>
          <w:rFonts w:ascii="Garamond" w:hAnsi="Garamond"/>
          <w:sz w:val="22"/>
          <w:szCs w:val="22"/>
        </w:rPr>
        <w:t xml:space="preserve"> </w:t>
      </w:r>
      <w:r w:rsidRPr="00DA742E">
        <w:rPr>
          <w:rFonts w:ascii="Garamond" w:hAnsi="Garamond"/>
          <w:sz w:val="22"/>
          <w:szCs w:val="22"/>
        </w:rPr>
        <w:t>(merilo 2):_______________</w:t>
      </w:r>
    </w:p>
    <w:p w14:paraId="2317DE12" w14:textId="77777777" w:rsidR="00DA742E" w:rsidRPr="00DA742E" w:rsidRDefault="00DA742E" w:rsidP="00B5721E">
      <w:pPr>
        <w:rPr>
          <w:rFonts w:ascii="Garamond" w:eastAsia="Arial Unicode MS" w:hAnsi="Garamond"/>
          <w:b/>
          <w:bCs/>
          <w:sz w:val="22"/>
          <w:szCs w:val="22"/>
        </w:rPr>
      </w:pPr>
    </w:p>
    <w:p w14:paraId="00E23A18" w14:textId="77777777" w:rsidR="00DA742E" w:rsidRPr="00DA742E" w:rsidRDefault="00DA742E" w:rsidP="00B5721E">
      <w:pPr>
        <w:jc w:val="both"/>
        <w:rPr>
          <w:rFonts w:ascii="Garamond" w:hAnsi="Garamond" w:cs="Calibri"/>
          <w:b/>
          <w:sz w:val="22"/>
          <w:szCs w:val="22"/>
        </w:rPr>
      </w:pPr>
    </w:p>
    <w:p w14:paraId="565DA57C" w14:textId="77777777" w:rsidR="00DA742E" w:rsidRPr="00DA742E" w:rsidRDefault="00DA742E" w:rsidP="00B5721E">
      <w:pPr>
        <w:jc w:val="both"/>
        <w:rPr>
          <w:rFonts w:ascii="Garamond" w:hAnsi="Garamond" w:cs="Calibri"/>
          <w:b/>
          <w:sz w:val="22"/>
          <w:szCs w:val="22"/>
        </w:rPr>
      </w:pPr>
    </w:p>
    <w:p w14:paraId="6962D2A3" w14:textId="481D7EEE" w:rsidR="00D021F0" w:rsidRPr="00DA742E" w:rsidRDefault="00D021F0" w:rsidP="00B5721E">
      <w:pPr>
        <w:jc w:val="both"/>
        <w:rPr>
          <w:rFonts w:ascii="Garamond" w:hAnsi="Garamond" w:cs="Calibri"/>
          <w:b/>
          <w:sz w:val="22"/>
          <w:szCs w:val="22"/>
        </w:rPr>
      </w:pPr>
      <w:r w:rsidRPr="00DA742E">
        <w:rPr>
          <w:rFonts w:ascii="Garamond" w:hAnsi="Garamond" w:cs="Calibri"/>
          <w:b/>
          <w:sz w:val="22"/>
          <w:szCs w:val="22"/>
        </w:rPr>
        <w:t xml:space="preserve">Ponudba </w:t>
      </w:r>
      <w:r w:rsidR="00A06043" w:rsidRPr="00DA742E">
        <w:rPr>
          <w:rFonts w:ascii="Garamond" w:hAnsi="Garamond" w:cs="Calibri"/>
          <w:b/>
          <w:sz w:val="22"/>
          <w:szCs w:val="22"/>
        </w:rPr>
        <w:t xml:space="preserve">velja _____________ mesecev </w:t>
      </w:r>
      <w:r w:rsidR="00DA742E" w:rsidRPr="00DA742E">
        <w:rPr>
          <w:rFonts w:ascii="Garamond" w:hAnsi="Garamond" w:cs="Calibri"/>
          <w:b/>
          <w:sz w:val="22"/>
          <w:szCs w:val="22"/>
        </w:rPr>
        <w:t xml:space="preserve">(vsaj 6 mesecev) </w:t>
      </w:r>
      <w:r w:rsidRPr="00DA742E">
        <w:rPr>
          <w:rFonts w:ascii="Garamond" w:hAnsi="Garamond" w:cs="Calibri"/>
          <w:b/>
          <w:sz w:val="22"/>
          <w:szCs w:val="22"/>
        </w:rPr>
        <w:t>po objavi obvestila o naročilu na Portalu javnih naročil.</w:t>
      </w:r>
    </w:p>
    <w:p w14:paraId="0F3798C6" w14:textId="77777777" w:rsidR="00D021F0" w:rsidRPr="00DA742E" w:rsidRDefault="00D021F0" w:rsidP="00B5721E">
      <w:pPr>
        <w:rPr>
          <w:rFonts w:ascii="Garamond" w:hAnsi="Garamond" w:cs="Calibri"/>
          <w:sz w:val="22"/>
          <w:szCs w:val="22"/>
          <w:u w:val="single"/>
        </w:rPr>
      </w:pPr>
    </w:p>
    <w:p w14:paraId="62ECAA6F" w14:textId="77777777" w:rsidR="00D021F0" w:rsidRPr="00DA742E" w:rsidRDefault="00D021F0" w:rsidP="00B5721E">
      <w:pPr>
        <w:rPr>
          <w:rFonts w:ascii="Garamond" w:hAnsi="Garamond" w:cs="Calibri"/>
          <w:sz w:val="22"/>
          <w:szCs w:val="22"/>
        </w:rPr>
      </w:pPr>
    </w:p>
    <w:p w14:paraId="2C53619B" w14:textId="77777777" w:rsidR="00D021F0" w:rsidRPr="00DA742E" w:rsidRDefault="00D021F0" w:rsidP="00B5721E">
      <w:pPr>
        <w:rPr>
          <w:rFonts w:ascii="Garamond" w:hAnsi="Garamond" w:cs="Calibri"/>
          <w:sz w:val="22"/>
          <w:szCs w:val="22"/>
        </w:rPr>
      </w:pPr>
    </w:p>
    <w:p w14:paraId="15D445C3" w14:textId="77777777" w:rsidR="00D021F0" w:rsidRPr="00DA742E" w:rsidRDefault="00D021F0" w:rsidP="00B5721E">
      <w:pPr>
        <w:suppressAutoHyphens/>
        <w:rPr>
          <w:rFonts w:ascii="Garamond" w:hAnsi="Garamond" w:cs="Calibri"/>
          <w:sz w:val="22"/>
          <w:szCs w:val="22"/>
          <w:lang w:eastAsia="zh-CN"/>
        </w:rPr>
      </w:pPr>
      <w:r w:rsidRPr="00DA742E">
        <w:rPr>
          <w:rFonts w:ascii="Garamond" w:hAnsi="Garamond" w:cs="Calibri"/>
          <w:sz w:val="22"/>
          <w:szCs w:val="22"/>
          <w:lang w:eastAsia="zh-CN"/>
        </w:rPr>
        <w:t>Datum: ____________                                                                    Žig in podpis ponudnika:</w:t>
      </w:r>
    </w:p>
    <w:p w14:paraId="0B850423" w14:textId="77777777" w:rsidR="00D021F0" w:rsidRPr="00DA742E" w:rsidRDefault="00D021F0" w:rsidP="00B5721E">
      <w:pPr>
        <w:suppressAutoHyphens/>
        <w:rPr>
          <w:rFonts w:ascii="Garamond" w:hAnsi="Garamond" w:cs="Calibri"/>
          <w:sz w:val="22"/>
          <w:szCs w:val="22"/>
          <w:lang w:eastAsia="zh-CN"/>
        </w:rPr>
      </w:pPr>
    </w:p>
    <w:p w14:paraId="5BD28CF8" w14:textId="77777777" w:rsidR="00C67F33" w:rsidRPr="00DA742E" w:rsidRDefault="00C67F33" w:rsidP="00B5721E">
      <w:pPr>
        <w:suppressAutoHyphens/>
        <w:rPr>
          <w:rFonts w:ascii="Garamond" w:hAnsi="Garamond" w:cs="Calibri"/>
          <w:sz w:val="22"/>
          <w:szCs w:val="22"/>
          <w:lang w:eastAsia="zh-CN"/>
        </w:rPr>
      </w:pPr>
    </w:p>
    <w:p w14:paraId="3790F8A2" w14:textId="77777777" w:rsidR="00D021F0" w:rsidRPr="00DA742E" w:rsidRDefault="00D021F0" w:rsidP="00B5721E">
      <w:pPr>
        <w:suppressAutoHyphens/>
        <w:rPr>
          <w:rFonts w:ascii="Garamond" w:hAnsi="Garamond" w:cs="Calibri"/>
          <w:sz w:val="22"/>
          <w:szCs w:val="22"/>
          <w:lang w:eastAsia="zh-CN"/>
        </w:rPr>
      </w:pPr>
    </w:p>
    <w:p w14:paraId="4F9F4368" w14:textId="77777777" w:rsidR="00D021F0" w:rsidRPr="00DA742E" w:rsidRDefault="00D021F0" w:rsidP="00B5721E">
      <w:pPr>
        <w:suppressAutoHyphens/>
        <w:rPr>
          <w:rFonts w:ascii="Garamond" w:hAnsi="Garamond" w:cs="Calibri"/>
          <w:sz w:val="22"/>
          <w:szCs w:val="22"/>
          <w:lang w:eastAsia="zh-CN"/>
        </w:rPr>
      </w:pPr>
    </w:p>
    <w:p w14:paraId="2BE9BD7B" w14:textId="77777777" w:rsidR="00D021F0" w:rsidRPr="00DA742E" w:rsidRDefault="00D021F0" w:rsidP="00B5721E">
      <w:pPr>
        <w:jc w:val="both"/>
        <w:rPr>
          <w:rFonts w:ascii="Garamond" w:eastAsia="Calibri" w:hAnsi="Garamond"/>
          <w:b/>
          <w:bCs/>
          <w:i/>
          <w:iCs/>
          <w:sz w:val="22"/>
          <w:szCs w:val="22"/>
        </w:rPr>
      </w:pPr>
      <w:r w:rsidRPr="00DA742E">
        <w:rPr>
          <w:rFonts w:ascii="Garamond" w:eastAsia="Calibri" w:hAnsi="Garamond"/>
          <w:b/>
          <w:bCs/>
          <w:i/>
          <w:iCs/>
          <w:sz w:val="22"/>
          <w:szCs w:val="22"/>
        </w:rPr>
        <w:t>Ta obrazec se naloži v zavihek »Ponudbeni predračun«</w:t>
      </w:r>
    </w:p>
    <w:p w14:paraId="4116E336" w14:textId="77777777" w:rsidR="00D021F0" w:rsidRPr="00DA742E" w:rsidRDefault="00D021F0" w:rsidP="00B5721E">
      <w:pPr>
        <w:suppressAutoHyphens/>
        <w:rPr>
          <w:rFonts w:ascii="Garamond" w:hAnsi="Garamond" w:cs="Calibri"/>
          <w:sz w:val="22"/>
          <w:szCs w:val="22"/>
          <w:lang w:eastAsia="zh-CN"/>
        </w:rPr>
      </w:pPr>
    </w:p>
    <w:p w14:paraId="26176C0E" w14:textId="77777777" w:rsidR="00D021F0" w:rsidRPr="00DA742E" w:rsidRDefault="00D021F0" w:rsidP="00B5721E">
      <w:pPr>
        <w:rPr>
          <w:rFonts w:ascii="Garamond" w:hAnsi="Garamond" w:cs="Calibri"/>
          <w:sz w:val="22"/>
          <w:szCs w:val="22"/>
        </w:rPr>
      </w:pPr>
    </w:p>
    <w:p w14:paraId="6B991BF7" w14:textId="77777777" w:rsidR="00D021F0" w:rsidRPr="00A15205" w:rsidRDefault="00D021F0" w:rsidP="00B5721E">
      <w:pPr>
        <w:rPr>
          <w:rFonts w:ascii="Garamond" w:hAnsi="Garamond" w:cs="Calibri"/>
          <w:sz w:val="22"/>
          <w:szCs w:val="22"/>
        </w:rPr>
        <w:sectPr w:rsidR="00D021F0" w:rsidRPr="00A15205" w:rsidSect="00D021F0">
          <w:footerReference w:type="even" r:id="rId13"/>
          <w:footerReference w:type="default" r:id="rId14"/>
          <w:type w:val="continuous"/>
          <w:pgSz w:w="11906" w:h="16838" w:code="9"/>
          <w:pgMar w:top="902" w:right="1418" w:bottom="720" w:left="1418" w:header="0" w:footer="0" w:gutter="0"/>
          <w:cols w:space="708"/>
          <w:titlePg/>
          <w:docGrid w:linePitch="326"/>
        </w:sectPr>
      </w:pPr>
    </w:p>
    <w:p w14:paraId="19CF1D18" w14:textId="630F623B" w:rsidR="003A6D54" w:rsidRPr="003A6D54" w:rsidRDefault="00D80426" w:rsidP="003A6D54">
      <w:pPr>
        <w:tabs>
          <w:tab w:val="left" w:pos="709"/>
        </w:tabs>
        <w:ind w:left="708" w:hanging="708"/>
        <w:jc w:val="both"/>
        <w:rPr>
          <w:rFonts w:ascii="Garamond" w:hAnsi="Garamond" w:cs="Calibri"/>
          <w:b/>
          <w:bCs/>
          <w:sz w:val="22"/>
          <w:szCs w:val="22"/>
        </w:rPr>
      </w:pPr>
      <w:r>
        <w:rPr>
          <w:rFonts w:ascii="Garamond" w:hAnsi="Garamond" w:cs="Calibri"/>
          <w:b/>
          <w:bCs/>
          <w:sz w:val="22"/>
          <w:szCs w:val="22"/>
          <w:lang w:eastAsia="zh-CN"/>
        </w:rPr>
        <w:lastRenderedPageBreak/>
        <w:t>O</w:t>
      </w:r>
      <w:r w:rsidRPr="00A15205">
        <w:rPr>
          <w:rFonts w:ascii="Garamond" w:hAnsi="Garamond" w:cs="Calibri"/>
          <w:b/>
          <w:bCs/>
          <w:sz w:val="22"/>
          <w:szCs w:val="22"/>
          <w:lang w:eastAsia="zh-CN"/>
        </w:rPr>
        <w:t xml:space="preserve">brazec predračuna </w:t>
      </w:r>
      <w:r w:rsidR="00D021F0" w:rsidRPr="00A15205">
        <w:rPr>
          <w:rFonts w:ascii="Garamond" w:hAnsi="Garamond" w:cs="Calibri"/>
          <w:b/>
          <w:bCs/>
          <w:sz w:val="22"/>
          <w:szCs w:val="22"/>
          <w:lang w:eastAsia="zh-CN"/>
        </w:rPr>
        <w:t xml:space="preserve">- </w:t>
      </w:r>
      <w:bookmarkStart w:id="15" w:name="_Hlk169081358"/>
      <w:r w:rsidR="00D021F0" w:rsidRPr="00A15205">
        <w:rPr>
          <w:rFonts w:ascii="Garamond" w:hAnsi="Garamond" w:cs="Calibri"/>
          <w:b/>
          <w:sz w:val="22"/>
          <w:szCs w:val="22"/>
          <w:lang w:eastAsia="zh-CN"/>
        </w:rPr>
        <w:t xml:space="preserve">podrobni ponudbeni predračun        </w:t>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Pr>
          <w:rFonts w:ascii="Garamond" w:hAnsi="Garamond" w:cs="Calibri"/>
          <w:b/>
          <w:sz w:val="22"/>
          <w:szCs w:val="22"/>
          <w:lang w:eastAsia="zh-CN"/>
        </w:rPr>
        <w:tab/>
      </w:r>
      <w:r w:rsidR="003A6D54" w:rsidRPr="003A6D54">
        <w:rPr>
          <w:rFonts w:ascii="Garamond" w:hAnsi="Garamond" w:cs="Calibri"/>
          <w:b/>
          <w:bCs/>
          <w:sz w:val="22"/>
          <w:szCs w:val="22"/>
        </w:rPr>
        <w:t>OBR-</w:t>
      </w:r>
      <w:r w:rsidR="003A6D54">
        <w:rPr>
          <w:rFonts w:ascii="Garamond" w:hAnsi="Garamond" w:cs="Calibri"/>
          <w:b/>
          <w:bCs/>
          <w:sz w:val="22"/>
          <w:szCs w:val="22"/>
        </w:rPr>
        <w:t>2</w:t>
      </w:r>
    </w:p>
    <w:p w14:paraId="6BD2CC7D" w14:textId="399BF0EB" w:rsidR="00D021F0" w:rsidRPr="00A15205" w:rsidRDefault="00D021F0" w:rsidP="00B5721E">
      <w:pPr>
        <w:pStyle w:val="Naslov1"/>
        <w:spacing w:before="0" w:after="0"/>
        <w:rPr>
          <w:rFonts w:ascii="Garamond" w:hAnsi="Garamond" w:cs="Calibri"/>
          <w:b/>
          <w:bCs/>
          <w:color w:val="auto"/>
          <w:sz w:val="22"/>
          <w:szCs w:val="22"/>
          <w:lang w:eastAsia="zh-CN"/>
        </w:rPr>
      </w:pPr>
      <w:r w:rsidRPr="00A15205">
        <w:rPr>
          <w:rFonts w:ascii="Garamond" w:hAnsi="Garamond" w:cs="Calibri"/>
          <w:b/>
          <w:color w:val="auto"/>
          <w:sz w:val="22"/>
          <w:szCs w:val="22"/>
          <w:lang w:eastAsia="zh-CN"/>
        </w:rPr>
        <w:t xml:space="preserve">                                                </w:t>
      </w:r>
      <w:r w:rsidR="005E776D" w:rsidRPr="00A15205">
        <w:rPr>
          <w:rFonts w:ascii="Garamond" w:hAnsi="Garamond" w:cs="Calibri"/>
          <w:b/>
          <w:color w:val="auto"/>
          <w:sz w:val="22"/>
          <w:szCs w:val="22"/>
          <w:lang w:eastAsia="zh-CN"/>
        </w:rPr>
        <w:tab/>
      </w:r>
      <w:r w:rsidR="005E776D" w:rsidRPr="00A15205">
        <w:rPr>
          <w:rFonts w:ascii="Garamond" w:hAnsi="Garamond" w:cs="Calibri"/>
          <w:b/>
          <w:color w:val="auto"/>
          <w:sz w:val="22"/>
          <w:szCs w:val="22"/>
          <w:lang w:eastAsia="zh-CN"/>
        </w:rPr>
        <w:tab/>
      </w:r>
      <w:r w:rsidR="005E776D" w:rsidRPr="00A15205">
        <w:rPr>
          <w:rFonts w:ascii="Garamond" w:hAnsi="Garamond" w:cs="Calibri"/>
          <w:b/>
          <w:color w:val="auto"/>
          <w:sz w:val="22"/>
          <w:szCs w:val="22"/>
          <w:lang w:eastAsia="zh-CN"/>
        </w:rPr>
        <w:tab/>
      </w:r>
      <w:r w:rsidR="005E776D" w:rsidRPr="00A15205">
        <w:rPr>
          <w:rFonts w:ascii="Garamond" w:hAnsi="Garamond" w:cs="Calibri"/>
          <w:b/>
          <w:color w:val="auto"/>
          <w:sz w:val="22"/>
          <w:szCs w:val="22"/>
          <w:lang w:eastAsia="zh-CN"/>
        </w:rPr>
        <w:tab/>
      </w:r>
      <w:r w:rsidR="005E776D" w:rsidRPr="00A15205">
        <w:rPr>
          <w:rFonts w:ascii="Garamond" w:hAnsi="Garamond" w:cs="Calibri"/>
          <w:b/>
          <w:color w:val="auto"/>
          <w:sz w:val="22"/>
          <w:szCs w:val="22"/>
          <w:lang w:eastAsia="zh-CN"/>
        </w:rPr>
        <w:tab/>
      </w:r>
      <w:r w:rsidRPr="00A15205">
        <w:rPr>
          <w:rFonts w:ascii="Garamond" w:hAnsi="Garamond" w:cs="Calibri"/>
          <w:b/>
          <w:bCs/>
          <w:color w:val="auto"/>
          <w:sz w:val="22"/>
          <w:szCs w:val="22"/>
          <w:lang w:eastAsia="zh-CN"/>
        </w:rPr>
        <w:t xml:space="preserve"> </w:t>
      </w:r>
      <w:bookmarkEnd w:id="15"/>
    </w:p>
    <w:p w14:paraId="5E7EEA27" w14:textId="77777777" w:rsidR="005E776D" w:rsidRPr="00A15205" w:rsidRDefault="005E776D" w:rsidP="00B5721E">
      <w:pPr>
        <w:suppressAutoHyphens/>
        <w:rPr>
          <w:rFonts w:ascii="Garamond" w:hAnsi="Garamond" w:cs="Calibri"/>
          <w:sz w:val="22"/>
          <w:szCs w:val="22"/>
          <w:lang w:eastAsia="zh-CN"/>
        </w:rPr>
      </w:pPr>
    </w:p>
    <w:p w14:paraId="554BE252" w14:textId="326B6E9A" w:rsidR="005E776D" w:rsidRPr="00A15205" w:rsidRDefault="005E776D" w:rsidP="00B5721E">
      <w:pPr>
        <w:suppressAutoHyphens/>
        <w:rPr>
          <w:rFonts w:ascii="Garamond" w:hAnsi="Garamond" w:cs="Calibri"/>
          <w:i/>
          <w:iCs/>
          <w:sz w:val="22"/>
          <w:szCs w:val="22"/>
          <w:lang w:eastAsia="zh-CN"/>
        </w:rPr>
      </w:pPr>
      <w:r w:rsidRPr="00A15205">
        <w:rPr>
          <w:rFonts w:ascii="Garamond" w:hAnsi="Garamond" w:cs="Calibri"/>
          <w:sz w:val="22"/>
          <w:szCs w:val="22"/>
          <w:lang w:eastAsia="zh-CN"/>
        </w:rPr>
        <w:t>Ponudnik:__________________________________________________________________________</w:t>
      </w:r>
      <w:r w:rsidRPr="00A15205">
        <w:rPr>
          <w:rFonts w:ascii="Garamond" w:hAnsi="Garamond" w:cs="Calibri"/>
          <w:i/>
          <w:iCs/>
          <w:sz w:val="22"/>
          <w:szCs w:val="22"/>
          <w:lang w:eastAsia="zh-CN"/>
        </w:rPr>
        <w:t>(naziv in naslov)</w:t>
      </w:r>
    </w:p>
    <w:p w14:paraId="5B364CFD" w14:textId="77777777" w:rsidR="005E776D" w:rsidRPr="00A15205" w:rsidRDefault="005E776D" w:rsidP="00B5721E">
      <w:pPr>
        <w:suppressAutoHyphens/>
        <w:rPr>
          <w:rFonts w:ascii="Garamond" w:hAnsi="Garamond" w:cs="Calibri"/>
          <w:sz w:val="22"/>
          <w:szCs w:val="22"/>
          <w:u w:val="single"/>
          <w:lang w:eastAsia="zh-CN"/>
        </w:rPr>
      </w:pPr>
    </w:p>
    <w:p w14:paraId="1865AF1B" w14:textId="1D4FD5F1" w:rsidR="00D021F0" w:rsidRPr="00A15205" w:rsidRDefault="005E776D" w:rsidP="00B5721E">
      <w:pPr>
        <w:suppressAutoHyphens/>
        <w:rPr>
          <w:rFonts w:ascii="Garamond" w:hAnsi="Garamond" w:cs="Calibri"/>
          <w:sz w:val="22"/>
          <w:szCs w:val="22"/>
          <w:lang w:eastAsia="zh-CN"/>
        </w:rPr>
      </w:pPr>
      <w:r w:rsidRPr="00A15205">
        <w:rPr>
          <w:rFonts w:ascii="Garamond" w:hAnsi="Garamond" w:cs="Calibri"/>
          <w:sz w:val="22"/>
          <w:szCs w:val="22"/>
          <w:lang w:eastAsia="zh-CN"/>
        </w:rPr>
        <w:t xml:space="preserve">v postopku oddaje javnega naročila </w:t>
      </w:r>
      <w:r w:rsidR="00187BAD" w:rsidRPr="00A15205">
        <w:rPr>
          <w:rFonts w:ascii="Garamond" w:hAnsi="Garamond" w:cs="Calibri"/>
          <w:sz w:val="22"/>
          <w:szCs w:val="22"/>
          <w:lang w:eastAsia="zh-CN"/>
        </w:rPr>
        <w:t>Dobava, namestitev in vzdrževanje programa za obračun plač</w:t>
      </w:r>
      <w:r w:rsidRPr="00A15205">
        <w:rPr>
          <w:rFonts w:ascii="Garamond" w:hAnsi="Garamond" w:cs="Calibri"/>
          <w:sz w:val="22"/>
          <w:szCs w:val="22"/>
          <w:lang w:eastAsia="zh-CN"/>
        </w:rPr>
        <w:t>, objavljen na Portalu javnih naročil pod št.: JN_____/</w:t>
      </w:r>
      <w:r w:rsidR="00116224" w:rsidRPr="00A15205">
        <w:rPr>
          <w:rFonts w:ascii="Garamond" w:hAnsi="Garamond" w:cs="Calibri"/>
          <w:sz w:val="22"/>
          <w:szCs w:val="22"/>
          <w:lang w:eastAsia="zh-CN"/>
        </w:rPr>
        <w:t>202</w:t>
      </w:r>
      <w:r w:rsidR="00116224">
        <w:rPr>
          <w:rFonts w:ascii="Garamond" w:hAnsi="Garamond" w:cs="Calibri"/>
          <w:sz w:val="22"/>
          <w:szCs w:val="22"/>
          <w:lang w:eastAsia="zh-CN"/>
        </w:rPr>
        <w:t>6</w:t>
      </w:r>
      <w:r w:rsidR="00116224" w:rsidRPr="00A15205">
        <w:rPr>
          <w:rFonts w:ascii="Garamond" w:hAnsi="Garamond" w:cs="Calibri"/>
          <w:sz w:val="22"/>
          <w:szCs w:val="22"/>
          <w:lang w:eastAsia="zh-CN"/>
        </w:rPr>
        <w:t xml:space="preserve"> </w:t>
      </w:r>
      <w:r w:rsidRPr="00A15205">
        <w:rPr>
          <w:rFonts w:ascii="Garamond" w:hAnsi="Garamond" w:cs="Calibri"/>
          <w:sz w:val="22"/>
          <w:szCs w:val="22"/>
          <w:lang w:eastAsia="zh-CN"/>
        </w:rPr>
        <w:t xml:space="preserve">ponujamo naslednjo opremo </w:t>
      </w:r>
      <w:r w:rsidR="00D021F0" w:rsidRPr="00A15205">
        <w:rPr>
          <w:rFonts w:ascii="Garamond" w:hAnsi="Garamond" w:cs="Calibri"/>
          <w:sz w:val="22"/>
          <w:szCs w:val="22"/>
          <w:lang w:eastAsia="zh-CN"/>
        </w:rPr>
        <w:t xml:space="preserve">  </w:t>
      </w:r>
    </w:p>
    <w:p w14:paraId="796C98B0" w14:textId="77777777" w:rsidR="00A06043" w:rsidRPr="00A15205" w:rsidRDefault="00A06043" w:rsidP="00B5721E">
      <w:pPr>
        <w:suppressAutoHyphens/>
        <w:rPr>
          <w:rFonts w:ascii="Garamond" w:hAnsi="Garamond" w:cs="Calibri"/>
          <w:sz w:val="22"/>
          <w:szCs w:val="22"/>
          <w:lang w:eastAsia="zh-CN"/>
        </w:rPr>
      </w:pPr>
      <w:bookmarkStart w:id="16" w:name="_Hlk172553296"/>
    </w:p>
    <w:tbl>
      <w:tblPr>
        <w:tblW w:w="11482" w:type="dxa"/>
        <w:tblInd w:w="-5" w:type="dxa"/>
        <w:tblLayout w:type="fixed"/>
        <w:tblCellMar>
          <w:left w:w="70" w:type="dxa"/>
          <w:right w:w="70" w:type="dxa"/>
        </w:tblCellMar>
        <w:tblLook w:val="0000" w:firstRow="0" w:lastRow="0" w:firstColumn="0" w:lastColumn="0" w:noHBand="0" w:noVBand="0"/>
      </w:tblPr>
      <w:tblGrid>
        <w:gridCol w:w="2552"/>
        <w:gridCol w:w="1843"/>
        <w:gridCol w:w="1984"/>
        <w:gridCol w:w="2126"/>
        <w:gridCol w:w="2977"/>
      </w:tblGrid>
      <w:tr w:rsidR="000624FC" w:rsidRPr="00A15205" w14:paraId="6453DB85" w14:textId="77777777" w:rsidTr="00AD4DF0">
        <w:trPr>
          <w:trHeight w:val="715"/>
        </w:trPr>
        <w:tc>
          <w:tcPr>
            <w:tcW w:w="2552" w:type="dxa"/>
            <w:tcBorders>
              <w:top w:val="single" w:sz="4" w:space="0" w:color="auto"/>
              <w:left w:val="single" w:sz="4" w:space="0" w:color="auto"/>
              <w:bottom w:val="single" w:sz="4" w:space="0" w:color="auto"/>
              <w:right w:val="single" w:sz="8" w:space="0" w:color="auto"/>
            </w:tcBorders>
            <w:shd w:val="clear" w:color="auto" w:fill="C0C0C0"/>
          </w:tcPr>
          <w:p w14:paraId="0FFB5AAE" w14:textId="77777777" w:rsidR="000624FC" w:rsidRPr="00A15205" w:rsidRDefault="000624FC" w:rsidP="00B5721E">
            <w:pPr>
              <w:rPr>
                <w:rFonts w:ascii="Garamond" w:hAnsi="Garamond"/>
                <w:b/>
                <w:bCs/>
                <w:sz w:val="22"/>
                <w:szCs w:val="22"/>
              </w:rPr>
            </w:pPr>
            <w:bookmarkStart w:id="17" w:name="_Hlk115872126"/>
            <w:r w:rsidRPr="00A15205">
              <w:rPr>
                <w:rFonts w:ascii="Garamond" w:hAnsi="Garamond"/>
                <w:b/>
                <w:bCs/>
                <w:sz w:val="22"/>
                <w:szCs w:val="22"/>
              </w:rPr>
              <w:t xml:space="preserve">OPIS </w:t>
            </w:r>
          </w:p>
          <w:p w14:paraId="38D27DB5" w14:textId="77777777" w:rsidR="000624FC" w:rsidRPr="00A15205" w:rsidRDefault="000624FC" w:rsidP="00B5721E">
            <w:pPr>
              <w:rPr>
                <w:rFonts w:ascii="Garamond" w:hAnsi="Garamond"/>
                <w:b/>
                <w:bCs/>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560882A" w14:textId="77777777" w:rsidR="000624FC" w:rsidRPr="00A15205" w:rsidRDefault="000624FC" w:rsidP="00B5721E">
            <w:pPr>
              <w:rPr>
                <w:rFonts w:ascii="Garamond" w:hAnsi="Garamond"/>
                <w:b/>
                <w:bCs/>
                <w:sz w:val="22"/>
                <w:szCs w:val="22"/>
              </w:rPr>
            </w:pPr>
            <w:r w:rsidRPr="00A15205">
              <w:rPr>
                <w:rFonts w:ascii="Garamond" w:hAnsi="Garamond"/>
                <w:b/>
                <w:bCs/>
                <w:sz w:val="22"/>
                <w:szCs w:val="22"/>
              </w:rPr>
              <w:t xml:space="preserve">Enota mere </w:t>
            </w:r>
          </w:p>
          <w:p w14:paraId="5CD0041B" w14:textId="77777777" w:rsidR="000624FC" w:rsidRPr="00A15205" w:rsidRDefault="000624FC" w:rsidP="00B5721E">
            <w:pPr>
              <w:rPr>
                <w:rFonts w:ascii="Garamond" w:hAnsi="Garamond"/>
                <w:b/>
                <w:bCs/>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1DF323" w14:textId="0CAAE6C6" w:rsidR="000624FC" w:rsidRPr="00A15205" w:rsidRDefault="000624FC" w:rsidP="00B5721E">
            <w:pPr>
              <w:rPr>
                <w:rFonts w:ascii="Garamond" w:hAnsi="Garamond"/>
                <w:b/>
                <w:bCs/>
                <w:sz w:val="22"/>
                <w:szCs w:val="22"/>
              </w:rPr>
            </w:pPr>
            <w:r w:rsidRPr="00A15205">
              <w:rPr>
                <w:rFonts w:ascii="Garamond" w:hAnsi="Garamond"/>
                <w:b/>
                <w:bCs/>
                <w:sz w:val="22"/>
                <w:szCs w:val="22"/>
              </w:rPr>
              <w:t xml:space="preserve">(ocenjena) količina </w:t>
            </w:r>
          </w:p>
          <w:p w14:paraId="0F0548EC" w14:textId="6FE1CD27" w:rsidR="000624FC" w:rsidRPr="00A15205" w:rsidRDefault="000624FC" w:rsidP="00B5721E">
            <w:pPr>
              <w:rPr>
                <w:rFonts w:ascii="Garamond" w:hAnsi="Garamond"/>
                <w:b/>
                <w:bCs/>
                <w:sz w:val="22"/>
                <w:szCs w:val="22"/>
              </w:rPr>
            </w:pP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5D464434" w14:textId="77777777" w:rsidR="000624FC" w:rsidRPr="00A15205" w:rsidRDefault="000624FC" w:rsidP="00B5721E">
            <w:pPr>
              <w:rPr>
                <w:rFonts w:ascii="Garamond" w:hAnsi="Garamond"/>
                <w:b/>
                <w:bCs/>
                <w:sz w:val="22"/>
                <w:szCs w:val="22"/>
              </w:rPr>
            </w:pPr>
            <w:r w:rsidRPr="00A15205">
              <w:rPr>
                <w:rFonts w:ascii="Garamond" w:hAnsi="Garamond"/>
                <w:b/>
                <w:bCs/>
                <w:sz w:val="22"/>
                <w:szCs w:val="22"/>
              </w:rPr>
              <w:t xml:space="preserve">Vrednost v EUR brez DDV na enoto mer </w:t>
            </w:r>
          </w:p>
          <w:p w14:paraId="77D73B3C" w14:textId="7F108EE8" w:rsidR="000624FC" w:rsidRPr="00A15205" w:rsidRDefault="000624FC" w:rsidP="00B5721E">
            <w:pPr>
              <w:rPr>
                <w:rFonts w:ascii="Garamond" w:hAnsi="Garamond"/>
                <w:b/>
                <w:bCs/>
                <w:sz w:val="22"/>
                <w:szCs w:val="22"/>
              </w:rPr>
            </w:pPr>
          </w:p>
        </w:tc>
        <w:tc>
          <w:tcPr>
            <w:tcW w:w="2977" w:type="dxa"/>
            <w:tcBorders>
              <w:top w:val="single" w:sz="4" w:space="0" w:color="auto"/>
              <w:left w:val="single" w:sz="4" w:space="0" w:color="auto"/>
              <w:bottom w:val="single" w:sz="4" w:space="0" w:color="auto"/>
              <w:right w:val="single" w:sz="4" w:space="0" w:color="auto"/>
            </w:tcBorders>
            <w:shd w:val="clear" w:color="auto" w:fill="C0C0C0"/>
          </w:tcPr>
          <w:p w14:paraId="5A6B4F16" w14:textId="77777777" w:rsidR="000624FC" w:rsidRPr="00A15205" w:rsidRDefault="000624FC" w:rsidP="00B5721E">
            <w:pPr>
              <w:rPr>
                <w:rFonts w:ascii="Garamond" w:hAnsi="Garamond"/>
                <w:b/>
                <w:bCs/>
                <w:sz w:val="22"/>
                <w:szCs w:val="22"/>
              </w:rPr>
            </w:pPr>
            <w:r w:rsidRPr="00A15205">
              <w:rPr>
                <w:rFonts w:ascii="Garamond" w:hAnsi="Garamond"/>
                <w:b/>
                <w:bCs/>
                <w:sz w:val="22"/>
                <w:szCs w:val="22"/>
              </w:rPr>
              <w:t xml:space="preserve">Ponudbena vrednost za ocenjeno količini v EUR brez DDV </w:t>
            </w:r>
          </w:p>
          <w:p w14:paraId="5FA2A571" w14:textId="7EB77425" w:rsidR="000624FC" w:rsidRPr="00A15205" w:rsidRDefault="000624FC" w:rsidP="00B5721E">
            <w:pPr>
              <w:rPr>
                <w:rFonts w:ascii="Garamond" w:hAnsi="Garamond"/>
                <w:b/>
                <w:bCs/>
                <w:sz w:val="22"/>
                <w:szCs w:val="22"/>
              </w:rPr>
            </w:pPr>
          </w:p>
        </w:tc>
      </w:tr>
      <w:tr w:rsidR="000624FC" w:rsidRPr="00A15205" w14:paraId="11436E81" w14:textId="77777777" w:rsidTr="00AD4DF0">
        <w:trPr>
          <w:trHeight w:val="319"/>
        </w:trPr>
        <w:tc>
          <w:tcPr>
            <w:tcW w:w="2552" w:type="dxa"/>
            <w:tcBorders>
              <w:top w:val="single" w:sz="4" w:space="0" w:color="auto"/>
              <w:left w:val="single" w:sz="4" w:space="0" w:color="auto"/>
              <w:bottom w:val="single" w:sz="4" w:space="0" w:color="auto"/>
              <w:right w:val="single" w:sz="8" w:space="0" w:color="auto"/>
            </w:tcBorders>
            <w:shd w:val="clear" w:color="auto" w:fill="C0C0C0"/>
          </w:tcPr>
          <w:p w14:paraId="07ECAD2C" w14:textId="77777777" w:rsidR="000624FC" w:rsidRPr="00A15205" w:rsidRDefault="000624FC" w:rsidP="00B5721E">
            <w:pPr>
              <w:rPr>
                <w:rFonts w:ascii="Garamond" w:hAnsi="Garamond"/>
                <w:b/>
                <w:bCs/>
                <w:sz w:val="22"/>
                <w:szCs w:val="22"/>
              </w:rPr>
            </w:pP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365CC36" w14:textId="156A3E85" w:rsidR="000624FC" w:rsidRPr="00A15205" w:rsidRDefault="000624FC" w:rsidP="00B5721E">
            <w:pPr>
              <w:jc w:val="center"/>
              <w:rPr>
                <w:rFonts w:ascii="Garamond" w:hAnsi="Garamond"/>
                <w:b/>
                <w:bCs/>
                <w:sz w:val="22"/>
                <w:szCs w:val="22"/>
              </w:rPr>
            </w:pPr>
            <w:r w:rsidRPr="00A15205">
              <w:rPr>
                <w:rFonts w:ascii="Garamond" w:hAnsi="Garamond"/>
                <w:b/>
                <w:bCs/>
                <w:sz w:val="22"/>
                <w:szCs w:val="22"/>
              </w:rPr>
              <w:t>(</w:t>
            </w:r>
            <w:r w:rsidR="001B4B94" w:rsidRPr="00A15205">
              <w:rPr>
                <w:rFonts w:ascii="Garamond" w:hAnsi="Garamond"/>
                <w:b/>
                <w:bCs/>
                <w:sz w:val="22"/>
                <w:szCs w:val="22"/>
              </w:rPr>
              <w:t>1</w:t>
            </w:r>
            <w:r w:rsidRPr="00A15205">
              <w:rPr>
                <w:rFonts w:ascii="Garamond" w:hAnsi="Garamond"/>
                <w:b/>
                <w:bCs/>
                <w:sz w:val="22"/>
                <w:szCs w:val="22"/>
              </w:rPr>
              <w:t>)</w:t>
            </w:r>
          </w:p>
          <w:p w14:paraId="3F017A15" w14:textId="77777777" w:rsidR="000624FC" w:rsidRPr="00A15205" w:rsidRDefault="000624FC" w:rsidP="00B5721E">
            <w:pPr>
              <w:jc w:val="center"/>
              <w:rPr>
                <w:rFonts w:ascii="Garamond" w:hAnsi="Garamond"/>
                <w:b/>
                <w:bCs/>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36B555BD" w14:textId="5391C096" w:rsidR="000624FC" w:rsidRPr="00A15205" w:rsidRDefault="000624FC" w:rsidP="00B5721E">
            <w:pPr>
              <w:jc w:val="center"/>
              <w:rPr>
                <w:rFonts w:ascii="Garamond" w:hAnsi="Garamond"/>
                <w:b/>
                <w:bCs/>
                <w:sz w:val="22"/>
                <w:szCs w:val="22"/>
              </w:rPr>
            </w:pPr>
            <w:r w:rsidRPr="00A15205">
              <w:rPr>
                <w:rFonts w:ascii="Garamond" w:hAnsi="Garamond"/>
                <w:b/>
                <w:bCs/>
                <w:sz w:val="22"/>
                <w:szCs w:val="22"/>
              </w:rPr>
              <w:t>(</w:t>
            </w:r>
            <w:r w:rsidR="001B4B94" w:rsidRPr="00A15205">
              <w:rPr>
                <w:rFonts w:ascii="Garamond" w:hAnsi="Garamond"/>
                <w:b/>
                <w:bCs/>
                <w:sz w:val="22"/>
                <w:szCs w:val="22"/>
              </w:rPr>
              <w:t>2</w:t>
            </w:r>
            <w:r w:rsidRPr="00A15205">
              <w:rPr>
                <w:rFonts w:ascii="Garamond" w:hAnsi="Garamond"/>
                <w:b/>
                <w:bCs/>
                <w:sz w:val="22"/>
                <w:szCs w:val="22"/>
              </w:rPr>
              <w:t>)</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65A712E4" w14:textId="2D071905" w:rsidR="000624FC" w:rsidRPr="00A15205" w:rsidRDefault="000624FC" w:rsidP="00B5721E">
            <w:pPr>
              <w:jc w:val="center"/>
              <w:rPr>
                <w:rFonts w:ascii="Garamond" w:hAnsi="Garamond"/>
                <w:b/>
                <w:bCs/>
                <w:sz w:val="22"/>
                <w:szCs w:val="22"/>
              </w:rPr>
            </w:pPr>
            <w:r w:rsidRPr="00A15205">
              <w:rPr>
                <w:rFonts w:ascii="Garamond" w:hAnsi="Garamond"/>
                <w:b/>
                <w:bCs/>
                <w:sz w:val="22"/>
                <w:szCs w:val="22"/>
              </w:rPr>
              <w:t>(</w:t>
            </w:r>
            <w:r w:rsidR="001B4B94" w:rsidRPr="00A15205">
              <w:rPr>
                <w:rFonts w:ascii="Garamond" w:hAnsi="Garamond"/>
                <w:b/>
                <w:bCs/>
                <w:sz w:val="22"/>
                <w:szCs w:val="22"/>
              </w:rPr>
              <w:t>3</w:t>
            </w:r>
            <w:r w:rsidRPr="00A15205">
              <w:rPr>
                <w:rFonts w:ascii="Garamond" w:hAnsi="Garamond"/>
                <w:b/>
                <w:bCs/>
                <w:sz w:val="22"/>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C0C0C0"/>
          </w:tcPr>
          <w:p w14:paraId="558CAFDC" w14:textId="61F64D39" w:rsidR="000624FC" w:rsidRPr="00A15205" w:rsidRDefault="000624FC" w:rsidP="00B5721E">
            <w:pPr>
              <w:jc w:val="center"/>
              <w:rPr>
                <w:rFonts w:ascii="Garamond" w:hAnsi="Garamond"/>
                <w:b/>
                <w:bCs/>
                <w:sz w:val="22"/>
                <w:szCs w:val="22"/>
              </w:rPr>
            </w:pPr>
            <w:r w:rsidRPr="00A15205">
              <w:rPr>
                <w:rFonts w:ascii="Garamond" w:hAnsi="Garamond"/>
                <w:b/>
                <w:bCs/>
                <w:sz w:val="22"/>
                <w:szCs w:val="22"/>
              </w:rPr>
              <w:t>(</w:t>
            </w:r>
            <w:r w:rsidR="001B4B94" w:rsidRPr="00A15205">
              <w:rPr>
                <w:rFonts w:ascii="Garamond" w:hAnsi="Garamond"/>
                <w:b/>
                <w:bCs/>
                <w:sz w:val="22"/>
                <w:szCs w:val="22"/>
              </w:rPr>
              <w:t>4</w:t>
            </w:r>
            <w:r w:rsidRPr="00A15205">
              <w:rPr>
                <w:rFonts w:ascii="Garamond" w:hAnsi="Garamond"/>
                <w:b/>
                <w:bCs/>
                <w:sz w:val="22"/>
                <w:szCs w:val="22"/>
              </w:rPr>
              <w:t xml:space="preserve"> = </w:t>
            </w:r>
            <w:r w:rsidR="001B4B94" w:rsidRPr="00A15205">
              <w:rPr>
                <w:rFonts w:ascii="Garamond" w:hAnsi="Garamond"/>
                <w:b/>
                <w:bCs/>
                <w:sz w:val="22"/>
                <w:szCs w:val="22"/>
              </w:rPr>
              <w:t>2</w:t>
            </w:r>
            <w:r w:rsidRPr="00A15205">
              <w:rPr>
                <w:rFonts w:ascii="Garamond" w:hAnsi="Garamond"/>
                <w:b/>
                <w:bCs/>
                <w:sz w:val="22"/>
                <w:szCs w:val="22"/>
              </w:rPr>
              <w:t xml:space="preserve"> x </w:t>
            </w:r>
            <w:r w:rsidR="001B4B94" w:rsidRPr="00A15205">
              <w:rPr>
                <w:rFonts w:ascii="Garamond" w:hAnsi="Garamond"/>
                <w:b/>
                <w:bCs/>
                <w:sz w:val="22"/>
                <w:szCs w:val="22"/>
              </w:rPr>
              <w:t>3</w:t>
            </w:r>
            <w:r w:rsidRPr="00A15205">
              <w:rPr>
                <w:rFonts w:ascii="Garamond" w:hAnsi="Garamond"/>
                <w:b/>
                <w:bCs/>
                <w:sz w:val="22"/>
                <w:szCs w:val="22"/>
              </w:rPr>
              <w:t>)</w:t>
            </w:r>
          </w:p>
        </w:tc>
      </w:tr>
      <w:tr w:rsidR="000624FC" w:rsidRPr="00A15205" w14:paraId="195BF996" w14:textId="77777777" w:rsidTr="00AD4DF0">
        <w:trPr>
          <w:trHeight w:val="715"/>
        </w:trPr>
        <w:tc>
          <w:tcPr>
            <w:tcW w:w="2552" w:type="dxa"/>
            <w:tcBorders>
              <w:top w:val="single" w:sz="4" w:space="0" w:color="auto"/>
              <w:left w:val="single" w:sz="4" w:space="0" w:color="auto"/>
              <w:bottom w:val="single" w:sz="4" w:space="0" w:color="auto"/>
              <w:right w:val="single" w:sz="8" w:space="0" w:color="auto"/>
            </w:tcBorders>
            <w:shd w:val="clear" w:color="auto" w:fill="FFFFFF" w:themeFill="background1"/>
          </w:tcPr>
          <w:p w14:paraId="4357D950" w14:textId="7654294A"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Dobava</w:t>
            </w:r>
            <w:r w:rsidR="00120FF7">
              <w:rPr>
                <w:rFonts w:ascii="Garamond" w:hAnsi="Garamond"/>
                <w:sz w:val="22"/>
                <w:szCs w:val="22"/>
                <w:lang w:eastAsia="zh-CN"/>
              </w:rPr>
              <w:t xml:space="preserve"> in </w:t>
            </w:r>
            <w:r w:rsidRPr="00A15205">
              <w:rPr>
                <w:rFonts w:ascii="Garamond" w:hAnsi="Garamond"/>
                <w:sz w:val="22"/>
                <w:szCs w:val="22"/>
                <w:lang w:eastAsia="zh-CN"/>
              </w:rPr>
              <w:t>implementacija    računalniškega programa za obračun plač</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B9C116B" w14:textId="7FBB679C"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kos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D54F93B" w14:textId="4CA9A439"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1</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4FEA3196" w14:textId="77777777" w:rsidR="000624FC" w:rsidRPr="00A15205" w:rsidRDefault="000624FC" w:rsidP="00B5721E">
            <w:pPr>
              <w:suppressAutoHyphens/>
              <w:rPr>
                <w:rFonts w:ascii="Garamond" w:hAnsi="Garamond"/>
                <w:sz w:val="22"/>
                <w:szCs w:val="22"/>
                <w:lang w:eastAsia="zh-C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667D2992" w14:textId="77777777" w:rsidR="000624FC" w:rsidRPr="00A15205" w:rsidRDefault="000624FC" w:rsidP="00B5721E">
            <w:pPr>
              <w:suppressAutoHyphens/>
              <w:rPr>
                <w:rFonts w:ascii="Garamond" w:hAnsi="Garamond"/>
                <w:sz w:val="22"/>
                <w:szCs w:val="22"/>
                <w:lang w:eastAsia="zh-CN"/>
              </w:rPr>
            </w:pPr>
          </w:p>
        </w:tc>
      </w:tr>
      <w:tr w:rsidR="00734DA0" w:rsidRPr="00A15205" w14:paraId="48533172" w14:textId="77777777" w:rsidTr="00734DA0">
        <w:trPr>
          <w:trHeight w:val="715"/>
        </w:trPr>
        <w:tc>
          <w:tcPr>
            <w:tcW w:w="2552" w:type="dxa"/>
            <w:tcBorders>
              <w:top w:val="single" w:sz="4" w:space="0" w:color="auto"/>
              <w:left w:val="single" w:sz="4" w:space="0" w:color="auto"/>
              <w:bottom w:val="single" w:sz="4" w:space="0" w:color="auto"/>
              <w:right w:val="single" w:sz="8" w:space="0" w:color="auto"/>
            </w:tcBorders>
            <w:shd w:val="clear" w:color="auto" w:fill="FFFFFF" w:themeFill="background1"/>
          </w:tcPr>
          <w:p w14:paraId="0402A267" w14:textId="3D19FAB4" w:rsidR="00734DA0" w:rsidRPr="00A15205" w:rsidRDefault="00A10847" w:rsidP="00B5721E">
            <w:pPr>
              <w:suppressAutoHyphens/>
              <w:rPr>
                <w:rFonts w:ascii="Garamond" w:hAnsi="Garamond"/>
                <w:sz w:val="22"/>
                <w:szCs w:val="22"/>
                <w:lang w:eastAsia="zh-CN"/>
              </w:rPr>
            </w:pPr>
            <w:r>
              <w:rPr>
                <w:rFonts w:ascii="Garamond" w:hAnsi="Garamond"/>
                <w:sz w:val="22"/>
                <w:szCs w:val="22"/>
                <w:lang w:eastAsia="zh-CN"/>
              </w:rPr>
              <w:t>Vse potrebne l</w:t>
            </w:r>
            <w:r w:rsidRPr="00A10847">
              <w:rPr>
                <w:rFonts w:ascii="Garamond" w:hAnsi="Garamond"/>
                <w:sz w:val="22"/>
                <w:szCs w:val="22"/>
                <w:lang w:eastAsia="zh-CN"/>
              </w:rPr>
              <w:t>icence za program i</w:t>
            </w:r>
            <w:r>
              <w:rPr>
                <w:rFonts w:ascii="Garamond" w:hAnsi="Garamond"/>
                <w:sz w:val="22"/>
                <w:szCs w:val="22"/>
                <w:lang w:eastAsia="zh-CN"/>
              </w:rPr>
              <w:t>n</w:t>
            </w:r>
            <w:r w:rsidRPr="00A10847">
              <w:rPr>
                <w:rFonts w:ascii="Garamond" w:hAnsi="Garamond"/>
                <w:sz w:val="22"/>
                <w:szCs w:val="22"/>
                <w:lang w:eastAsia="zh-CN"/>
              </w:rPr>
              <w:t xml:space="preserve"> razvojno platformo</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741CF626" w14:textId="546E8394" w:rsidR="00734DA0" w:rsidRPr="00A15205" w:rsidRDefault="00A10847" w:rsidP="00B5721E">
            <w:pPr>
              <w:suppressAutoHyphens/>
              <w:rPr>
                <w:rFonts w:ascii="Garamond" w:hAnsi="Garamond"/>
                <w:sz w:val="22"/>
                <w:szCs w:val="22"/>
                <w:lang w:eastAsia="zh-CN"/>
              </w:rPr>
            </w:pPr>
            <w:r>
              <w:rPr>
                <w:rFonts w:ascii="Garamond" w:hAnsi="Garamond"/>
                <w:sz w:val="22"/>
                <w:szCs w:val="22"/>
                <w:lang w:eastAsia="zh-CN"/>
              </w:rPr>
              <w:t>kos</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61BFA81" w14:textId="63DBD00D" w:rsidR="00734DA0" w:rsidRDefault="00A10847" w:rsidP="00B5721E">
            <w:pPr>
              <w:suppressAutoHyphens/>
              <w:rPr>
                <w:rFonts w:ascii="Garamond" w:hAnsi="Garamond"/>
                <w:sz w:val="22"/>
                <w:szCs w:val="22"/>
                <w:lang w:eastAsia="zh-CN"/>
              </w:rPr>
            </w:pPr>
            <w:r>
              <w:rPr>
                <w:rFonts w:ascii="Garamond" w:hAnsi="Garamond"/>
                <w:sz w:val="22"/>
                <w:szCs w:val="22"/>
                <w:lang w:eastAsia="zh-CN"/>
              </w:rPr>
              <w:t>1</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4A65F384" w14:textId="77777777" w:rsidR="00734DA0" w:rsidRPr="00A15205" w:rsidRDefault="00734DA0" w:rsidP="00B5721E">
            <w:pPr>
              <w:suppressAutoHyphens/>
              <w:rPr>
                <w:rFonts w:ascii="Garamond" w:hAnsi="Garamond"/>
                <w:sz w:val="22"/>
                <w:szCs w:val="22"/>
                <w:lang w:eastAsia="zh-C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443BE1D3" w14:textId="77777777" w:rsidR="00734DA0" w:rsidRPr="00A15205" w:rsidRDefault="00734DA0" w:rsidP="00B5721E">
            <w:pPr>
              <w:suppressAutoHyphens/>
              <w:rPr>
                <w:rFonts w:ascii="Garamond" w:hAnsi="Garamond"/>
                <w:sz w:val="22"/>
                <w:szCs w:val="22"/>
                <w:lang w:eastAsia="zh-CN"/>
              </w:rPr>
            </w:pPr>
          </w:p>
        </w:tc>
      </w:tr>
      <w:tr w:rsidR="000624FC" w:rsidRPr="00A15205" w14:paraId="1EB43388" w14:textId="77777777" w:rsidTr="00AD4DF0">
        <w:trPr>
          <w:trHeight w:val="715"/>
        </w:trPr>
        <w:tc>
          <w:tcPr>
            <w:tcW w:w="2552" w:type="dxa"/>
            <w:tcBorders>
              <w:top w:val="single" w:sz="4" w:space="0" w:color="auto"/>
              <w:left w:val="single" w:sz="4" w:space="0" w:color="auto"/>
              <w:bottom w:val="single" w:sz="4" w:space="0" w:color="auto"/>
              <w:right w:val="single" w:sz="8" w:space="0" w:color="auto"/>
            </w:tcBorders>
            <w:shd w:val="clear" w:color="auto" w:fill="FFFFFF" w:themeFill="background1"/>
          </w:tcPr>
          <w:p w14:paraId="458B6524" w14:textId="6A49FFC0"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Redno vzdrževanje programa za obračun plač</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688FC881" w14:textId="1AF71231"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Mesečno vzdrževanje (mesečni pavšal)</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F0BEADB" w14:textId="7CDB2642" w:rsidR="000624FC" w:rsidRPr="00A15205" w:rsidRDefault="00785241" w:rsidP="00B5721E">
            <w:pPr>
              <w:suppressAutoHyphens/>
              <w:rPr>
                <w:rFonts w:ascii="Garamond" w:hAnsi="Garamond"/>
                <w:sz w:val="22"/>
                <w:szCs w:val="22"/>
                <w:lang w:eastAsia="zh-CN"/>
              </w:rPr>
            </w:pPr>
            <w:r>
              <w:rPr>
                <w:rFonts w:ascii="Garamond" w:hAnsi="Garamond"/>
                <w:sz w:val="22"/>
                <w:szCs w:val="22"/>
                <w:lang w:eastAsia="zh-CN"/>
              </w:rPr>
              <w:t>7</w:t>
            </w:r>
            <w:r w:rsidR="00345B90">
              <w:rPr>
                <w:rFonts w:ascii="Garamond" w:hAnsi="Garamond"/>
                <w:sz w:val="22"/>
                <w:szCs w:val="22"/>
                <w:lang w:eastAsia="zh-CN"/>
              </w:rPr>
              <w:t>5</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373DC646" w14:textId="77777777" w:rsidR="000624FC" w:rsidRPr="00A15205" w:rsidRDefault="000624FC" w:rsidP="00B5721E">
            <w:pPr>
              <w:suppressAutoHyphens/>
              <w:rPr>
                <w:rFonts w:ascii="Garamond" w:hAnsi="Garamond"/>
                <w:sz w:val="22"/>
                <w:szCs w:val="22"/>
                <w:lang w:eastAsia="zh-C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57EC48DD" w14:textId="77777777" w:rsidR="000624FC" w:rsidRPr="00A15205" w:rsidRDefault="000624FC" w:rsidP="00B5721E">
            <w:pPr>
              <w:suppressAutoHyphens/>
              <w:rPr>
                <w:rFonts w:ascii="Garamond" w:hAnsi="Garamond"/>
                <w:sz w:val="22"/>
                <w:szCs w:val="22"/>
                <w:lang w:eastAsia="zh-CN"/>
              </w:rPr>
            </w:pPr>
          </w:p>
        </w:tc>
      </w:tr>
      <w:tr w:rsidR="000624FC" w:rsidRPr="00A15205" w14:paraId="4D476A42" w14:textId="77777777" w:rsidTr="00AD4DF0">
        <w:trPr>
          <w:trHeight w:val="538"/>
        </w:trPr>
        <w:tc>
          <w:tcPr>
            <w:tcW w:w="2552" w:type="dxa"/>
            <w:tcBorders>
              <w:top w:val="single" w:sz="4" w:space="0" w:color="auto"/>
              <w:left w:val="single" w:sz="4" w:space="0" w:color="auto"/>
              <w:bottom w:val="single" w:sz="4" w:space="0" w:color="auto"/>
              <w:right w:val="single" w:sz="8" w:space="0" w:color="auto"/>
            </w:tcBorders>
            <w:shd w:val="clear" w:color="auto" w:fill="FFFFFF" w:themeFill="background1"/>
          </w:tcPr>
          <w:p w14:paraId="47290D98" w14:textId="0F66726D"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 xml:space="preserve">Storitve nadgradnje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22C921A" w14:textId="51FFBBB8"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ura</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2EDA8FE" w14:textId="7AFC479D" w:rsidR="000624FC" w:rsidRPr="00A15205" w:rsidRDefault="005B5C1B" w:rsidP="00B5721E">
            <w:pPr>
              <w:suppressAutoHyphens/>
              <w:rPr>
                <w:rFonts w:ascii="Garamond" w:hAnsi="Garamond"/>
                <w:sz w:val="22"/>
                <w:szCs w:val="22"/>
                <w:lang w:eastAsia="zh-CN"/>
              </w:rPr>
            </w:pPr>
            <w:r>
              <w:rPr>
                <w:rFonts w:ascii="Garamond" w:hAnsi="Garamond"/>
                <w:sz w:val="22"/>
                <w:szCs w:val="22"/>
                <w:lang w:eastAsia="zh-CN"/>
              </w:rPr>
              <w:t>300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1278DEEF" w14:textId="77777777" w:rsidR="000624FC" w:rsidRPr="00A15205" w:rsidRDefault="000624FC" w:rsidP="00B5721E">
            <w:pPr>
              <w:suppressAutoHyphens/>
              <w:rPr>
                <w:rFonts w:ascii="Garamond" w:hAnsi="Garamond"/>
                <w:sz w:val="22"/>
                <w:szCs w:val="22"/>
                <w:lang w:eastAsia="zh-CN"/>
              </w:rPr>
            </w:pP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420D3551" w14:textId="77777777" w:rsidR="000624FC" w:rsidRPr="00A15205" w:rsidRDefault="000624FC" w:rsidP="00B5721E">
            <w:pPr>
              <w:suppressAutoHyphens/>
              <w:rPr>
                <w:rFonts w:ascii="Garamond" w:hAnsi="Garamond"/>
                <w:sz w:val="22"/>
                <w:szCs w:val="22"/>
                <w:lang w:eastAsia="zh-CN"/>
              </w:rPr>
            </w:pPr>
          </w:p>
        </w:tc>
      </w:tr>
      <w:tr w:rsidR="000624FC" w:rsidRPr="00A15205" w14:paraId="2186D96B" w14:textId="77777777" w:rsidTr="00AD4DF0">
        <w:trPr>
          <w:trHeight w:val="830"/>
        </w:trPr>
        <w:tc>
          <w:tcPr>
            <w:tcW w:w="2552" w:type="dxa"/>
            <w:tcBorders>
              <w:top w:val="single" w:sz="4" w:space="0" w:color="auto"/>
              <w:left w:val="single" w:sz="4" w:space="0" w:color="auto"/>
              <w:bottom w:val="single" w:sz="4" w:space="0" w:color="auto"/>
              <w:right w:val="single" w:sz="8" w:space="0" w:color="auto"/>
            </w:tcBorders>
            <w:shd w:val="clear" w:color="auto" w:fill="FFFFFF" w:themeFill="background1"/>
          </w:tcPr>
          <w:p w14:paraId="7E40C84C" w14:textId="6C4198AE"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 xml:space="preserve">Skupna ponudbena vrednost </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99C44B8" w14:textId="5EA6B4DD"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B0515BF" w14:textId="3C7572DE"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2D1FFE21" w14:textId="00C47217" w:rsidR="000624FC" w:rsidRPr="00A15205" w:rsidRDefault="000624FC" w:rsidP="00B5721E">
            <w:pPr>
              <w:suppressAutoHyphens/>
              <w:rPr>
                <w:rFonts w:ascii="Garamond" w:hAnsi="Garamond"/>
                <w:sz w:val="22"/>
                <w:szCs w:val="22"/>
                <w:lang w:eastAsia="zh-CN"/>
              </w:rPr>
            </w:pPr>
            <w:r w:rsidRPr="00A15205">
              <w:rPr>
                <w:rFonts w:ascii="Garamond" w:hAnsi="Garamond"/>
                <w:sz w:val="22"/>
                <w:szCs w:val="22"/>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3F65053D" w14:textId="77777777" w:rsidR="000624FC" w:rsidRPr="00A15205" w:rsidRDefault="000624FC" w:rsidP="00B5721E">
            <w:pPr>
              <w:suppressAutoHyphens/>
              <w:rPr>
                <w:rFonts w:ascii="Garamond" w:hAnsi="Garamond"/>
                <w:sz w:val="22"/>
                <w:szCs w:val="22"/>
                <w:lang w:eastAsia="zh-CN"/>
              </w:rPr>
            </w:pPr>
          </w:p>
        </w:tc>
      </w:tr>
      <w:bookmarkEnd w:id="16"/>
      <w:bookmarkEnd w:id="17"/>
    </w:tbl>
    <w:p w14:paraId="276ACA35" w14:textId="77777777" w:rsidR="00D021F0" w:rsidRPr="00A15205" w:rsidRDefault="00D021F0" w:rsidP="00B5721E">
      <w:pPr>
        <w:suppressAutoHyphens/>
        <w:rPr>
          <w:rFonts w:ascii="Garamond" w:hAnsi="Garamond" w:cs="Calibri"/>
          <w:sz w:val="22"/>
          <w:szCs w:val="22"/>
          <w:lang w:eastAsia="zh-CN"/>
        </w:rPr>
      </w:pPr>
    </w:p>
    <w:p w14:paraId="079B24D1" w14:textId="12ECBBF0" w:rsidR="00D021F0" w:rsidRPr="00A15205" w:rsidRDefault="00D021F0" w:rsidP="00B5721E">
      <w:pPr>
        <w:suppressAutoHyphens/>
        <w:rPr>
          <w:rFonts w:ascii="Garamond" w:hAnsi="Garamond" w:cs="Calibri"/>
          <w:sz w:val="22"/>
          <w:szCs w:val="22"/>
          <w:lang w:eastAsia="zh-CN"/>
        </w:rPr>
      </w:pPr>
      <w:r w:rsidRPr="00A15205">
        <w:rPr>
          <w:rFonts w:ascii="Garamond" w:hAnsi="Garamond" w:cs="Calibri"/>
          <w:sz w:val="22"/>
          <w:szCs w:val="22"/>
          <w:lang w:eastAsia="zh-CN"/>
        </w:rPr>
        <w:t xml:space="preserve">Datum: ____________                                                                    Žig in podpis ponudnika:                                                                                                   </w:t>
      </w:r>
    </w:p>
    <w:p w14:paraId="65E01FEB" w14:textId="77777777" w:rsidR="00D021F0" w:rsidRPr="00A15205" w:rsidRDefault="00D021F0" w:rsidP="00B5721E">
      <w:pPr>
        <w:rPr>
          <w:rFonts w:ascii="Garamond" w:eastAsia="Calibri" w:hAnsi="Garamond"/>
          <w:bCs/>
          <w:sz w:val="22"/>
          <w:szCs w:val="22"/>
        </w:rPr>
      </w:pPr>
    </w:p>
    <w:p w14:paraId="62356AD6" w14:textId="77777777" w:rsidR="00D021F0" w:rsidRPr="00A15205" w:rsidRDefault="00D021F0" w:rsidP="00B5721E">
      <w:pPr>
        <w:rPr>
          <w:rFonts w:ascii="Garamond" w:eastAsia="Calibri" w:hAnsi="Garamond"/>
          <w:bCs/>
          <w:sz w:val="22"/>
          <w:szCs w:val="22"/>
        </w:rPr>
      </w:pPr>
      <w:r w:rsidRPr="00A15205">
        <w:rPr>
          <w:rFonts w:ascii="Garamond" w:eastAsia="Calibri" w:hAnsi="Garamond"/>
          <w:bCs/>
          <w:sz w:val="22"/>
          <w:szCs w:val="22"/>
        </w:rPr>
        <w:t>Izpolnjen popis  se naloži v zavihek »Druge priloge«.</w:t>
      </w:r>
    </w:p>
    <w:p w14:paraId="747F30B1" w14:textId="77777777" w:rsidR="005E776D" w:rsidRPr="00A15205" w:rsidRDefault="005E776D" w:rsidP="00B5721E">
      <w:pPr>
        <w:rPr>
          <w:rFonts w:ascii="Garamond" w:eastAsia="Calibri" w:hAnsi="Garamond"/>
          <w:bCs/>
          <w:sz w:val="22"/>
          <w:szCs w:val="22"/>
        </w:rPr>
      </w:pPr>
    </w:p>
    <w:p w14:paraId="2251F1D4" w14:textId="03D00775" w:rsidR="00D021F0" w:rsidRPr="008C43B3" w:rsidRDefault="005E776D" w:rsidP="00B5721E">
      <w:pPr>
        <w:rPr>
          <w:rFonts w:ascii="Garamond" w:eastAsia="Calibri" w:hAnsi="Garamond"/>
          <w:bCs/>
          <w:sz w:val="22"/>
          <w:szCs w:val="22"/>
        </w:rPr>
        <w:sectPr w:rsidR="00D021F0" w:rsidRPr="008C43B3" w:rsidSect="00D021F0">
          <w:pgSz w:w="16838" w:h="11906" w:orient="landscape" w:code="9"/>
          <w:pgMar w:top="1418" w:right="720" w:bottom="1418" w:left="902" w:header="0" w:footer="0" w:gutter="0"/>
          <w:cols w:space="708"/>
          <w:titlePg/>
          <w:docGrid w:linePitch="326"/>
        </w:sectPr>
      </w:pPr>
      <w:r w:rsidRPr="00A15205">
        <w:rPr>
          <w:rFonts w:ascii="Garamond" w:eastAsia="Calibri" w:hAnsi="Garamond"/>
          <w:b/>
          <w:sz w:val="22"/>
          <w:szCs w:val="22"/>
        </w:rPr>
        <w:t>OBVEZNA PRILOGA:</w:t>
      </w:r>
      <w:r w:rsidRPr="00A15205">
        <w:rPr>
          <w:rFonts w:ascii="Garamond" w:eastAsia="Calibri" w:hAnsi="Garamond"/>
          <w:bCs/>
          <w:sz w:val="22"/>
          <w:szCs w:val="22"/>
        </w:rPr>
        <w:t xml:space="preserve"> tehnična dokumentacija: katalog prospekt oz. drug dokument s katero izkazuje, da ponujena oprema ustreza tehničnih zahtevam, določenimi v Navodili ponudnikom)</w:t>
      </w:r>
    </w:p>
    <w:p w14:paraId="3FA1362B" w14:textId="77777777" w:rsidR="000813A2" w:rsidRPr="00A15205" w:rsidRDefault="000813A2" w:rsidP="00B5721E">
      <w:pPr>
        <w:rPr>
          <w:rFonts w:ascii="Garamond" w:hAnsi="Garamond"/>
          <w:sz w:val="22"/>
          <w:szCs w:val="22"/>
        </w:rPr>
      </w:pPr>
    </w:p>
    <w:p w14:paraId="2594F03A" w14:textId="3813D00B" w:rsidR="003A6D54" w:rsidRPr="003A6D54" w:rsidRDefault="003A6D54" w:rsidP="003A6D54">
      <w:pPr>
        <w:tabs>
          <w:tab w:val="left" w:pos="709"/>
        </w:tabs>
        <w:ind w:left="708" w:hanging="708"/>
        <w:jc w:val="both"/>
        <w:rPr>
          <w:rFonts w:ascii="Garamond" w:hAnsi="Garamond" w:cs="Calibri"/>
          <w:b/>
          <w:bCs/>
          <w:sz w:val="22"/>
          <w:szCs w:val="22"/>
        </w:rPr>
      </w:pP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Pr>
          <w:rFonts w:ascii="Garamond" w:hAnsi="Garamond"/>
          <w:sz w:val="22"/>
          <w:szCs w:val="22"/>
        </w:rPr>
        <w:tab/>
      </w:r>
      <w:r w:rsidRPr="003A6D54">
        <w:rPr>
          <w:rFonts w:ascii="Garamond" w:hAnsi="Garamond" w:cs="Calibri"/>
          <w:b/>
          <w:bCs/>
          <w:sz w:val="22"/>
          <w:szCs w:val="22"/>
        </w:rPr>
        <w:t>OBR-</w:t>
      </w:r>
      <w:r>
        <w:rPr>
          <w:rFonts w:ascii="Garamond" w:hAnsi="Garamond" w:cs="Calibri"/>
          <w:b/>
          <w:bCs/>
          <w:sz w:val="22"/>
          <w:szCs w:val="22"/>
        </w:rPr>
        <w:t>3</w:t>
      </w:r>
    </w:p>
    <w:p w14:paraId="26A7E2DE" w14:textId="5DD0B810" w:rsidR="000813A2" w:rsidRPr="00A15205" w:rsidRDefault="000813A2" w:rsidP="00B5721E">
      <w:pPr>
        <w:rPr>
          <w:rFonts w:ascii="Garamond" w:hAnsi="Garamond"/>
          <w:sz w:val="22"/>
          <w:szCs w:val="22"/>
        </w:rPr>
      </w:pPr>
    </w:p>
    <w:p w14:paraId="6314A753" w14:textId="77777777" w:rsidR="000813A2" w:rsidRPr="00A15205" w:rsidRDefault="000813A2" w:rsidP="00B5721E">
      <w:pPr>
        <w:rPr>
          <w:rFonts w:ascii="Garamond" w:hAnsi="Garamond"/>
          <w:sz w:val="22"/>
          <w:szCs w:val="22"/>
        </w:rPr>
      </w:pPr>
    </w:p>
    <w:p w14:paraId="2A0E91F6" w14:textId="77777777" w:rsidR="007544D3" w:rsidRPr="00A15205" w:rsidRDefault="007544D3" w:rsidP="00B5721E">
      <w:pPr>
        <w:pStyle w:val="Naslov1"/>
        <w:spacing w:before="0" w:after="0"/>
        <w:rPr>
          <w:rFonts w:ascii="Garamond" w:hAnsi="Garamond" w:cs="Calibri"/>
          <w:b/>
          <w:bCs/>
          <w:color w:val="auto"/>
          <w:sz w:val="22"/>
          <w:szCs w:val="22"/>
          <w:lang w:eastAsia="zh-CN"/>
        </w:rPr>
      </w:pPr>
      <w:bookmarkStart w:id="18" w:name="_Toc169001552"/>
      <w:r w:rsidRPr="00A15205">
        <w:rPr>
          <w:rFonts w:ascii="Garamond" w:hAnsi="Garamond" w:cs="Calibri"/>
          <w:b/>
          <w:bCs/>
          <w:color w:val="auto"/>
          <w:sz w:val="22"/>
          <w:szCs w:val="22"/>
          <w:lang w:eastAsia="zh-CN"/>
        </w:rPr>
        <w:t>Menična izjava za zavarovanje resnosti ponudbe</w:t>
      </w:r>
      <w:bookmarkEnd w:id="18"/>
      <w:r w:rsidRPr="00A15205">
        <w:rPr>
          <w:rFonts w:ascii="Garamond" w:hAnsi="Garamond" w:cs="Calibri"/>
          <w:b/>
          <w:bCs/>
          <w:color w:val="auto"/>
          <w:sz w:val="22"/>
          <w:szCs w:val="22"/>
          <w:lang w:eastAsia="zh-CN"/>
        </w:rPr>
        <w:t xml:space="preserve"> </w:t>
      </w:r>
    </w:p>
    <w:p w14:paraId="0C026376" w14:textId="77777777" w:rsidR="007544D3" w:rsidRPr="00A15205" w:rsidRDefault="007544D3" w:rsidP="00B5721E">
      <w:pPr>
        <w:shd w:val="clear" w:color="auto" w:fill="FFFFFF"/>
        <w:jc w:val="both"/>
        <w:rPr>
          <w:rFonts w:ascii="Garamond" w:hAnsi="Garamond" w:cstheme="minorHAnsi"/>
          <w:bCs/>
          <w:sz w:val="22"/>
          <w:szCs w:val="22"/>
        </w:rPr>
      </w:pPr>
    </w:p>
    <w:p w14:paraId="226348C5" w14:textId="77777777" w:rsidR="00B14C3D" w:rsidRPr="00B14C3D" w:rsidRDefault="00B14C3D" w:rsidP="00B14C3D">
      <w:pPr>
        <w:shd w:val="clear" w:color="auto" w:fill="FFFFFF"/>
        <w:spacing w:line="312" w:lineRule="auto"/>
        <w:jc w:val="both"/>
        <w:rPr>
          <w:rFonts w:ascii="Garamond" w:hAnsi="Garamond" w:cstheme="minorHAnsi"/>
          <w:bCs/>
          <w:sz w:val="22"/>
          <w:szCs w:val="22"/>
        </w:rPr>
      </w:pPr>
      <w:r w:rsidRPr="00B14C3D">
        <w:rPr>
          <w:rFonts w:ascii="Garamond" w:hAnsi="Garamond" w:cstheme="minorHAnsi"/>
          <w:bCs/>
          <w:sz w:val="22"/>
          <w:szCs w:val="22"/>
        </w:rPr>
        <w:t xml:space="preserve">Za zavarovanje resnosti ponudbe za javno naročilo </w:t>
      </w:r>
      <w:r w:rsidRPr="00B14C3D">
        <w:rPr>
          <w:rFonts w:ascii="Garamond" w:hAnsi="Garamond" w:cstheme="minorHAnsi"/>
          <w:i/>
          <w:sz w:val="22"/>
          <w:szCs w:val="22"/>
        </w:rPr>
        <w:t>»</w:t>
      </w:r>
      <w:r w:rsidRPr="00B14C3D">
        <w:rPr>
          <w:rFonts w:ascii="Garamond" w:hAnsi="Garamond" w:cstheme="minorHAnsi"/>
          <w:iCs/>
          <w:sz w:val="22"/>
          <w:szCs w:val="22"/>
        </w:rPr>
        <w:t>Dobava, namestitev in vzdrževanje programa za obračun plač</w:t>
      </w:r>
      <w:r w:rsidRPr="00B14C3D">
        <w:rPr>
          <w:rFonts w:ascii="Garamond" w:eastAsia="Arial Unicode MS" w:hAnsi="Garamond"/>
          <w:bCs/>
          <w:sz w:val="22"/>
          <w:szCs w:val="22"/>
          <w:lang w:eastAsia="en-US"/>
        </w:rPr>
        <w:t>«</w:t>
      </w:r>
      <w:r w:rsidRPr="00B14C3D">
        <w:rPr>
          <w:rFonts w:ascii="Garamond" w:hAnsi="Garamond" w:cstheme="minorHAnsi"/>
          <w:i/>
          <w:sz w:val="22"/>
          <w:szCs w:val="22"/>
        </w:rPr>
        <w:t>,</w:t>
      </w:r>
      <w:r w:rsidRPr="00B14C3D">
        <w:rPr>
          <w:rFonts w:ascii="Garamond" w:hAnsi="Garamond" w:cstheme="minorHAnsi"/>
          <w:bCs/>
          <w:sz w:val="22"/>
          <w:szCs w:val="22"/>
        </w:rPr>
        <w:t xml:space="preserve"> izročamo naročniku Splošna bolnišnica Celje, Oblakova ulica 5, 3000 Celje</w:t>
      </w:r>
      <w:r w:rsidRPr="00B14C3D">
        <w:rPr>
          <w:rFonts w:ascii="Garamond" w:hAnsi="Garamond" w:cstheme="minorHAnsi"/>
          <w:sz w:val="22"/>
          <w:szCs w:val="22"/>
        </w:rPr>
        <w:t xml:space="preserve"> </w:t>
      </w:r>
      <w:r w:rsidRPr="00B14C3D">
        <w:rPr>
          <w:rFonts w:ascii="Garamond" w:hAnsi="Garamond" w:cstheme="minorHAnsi"/>
          <w:bCs/>
          <w:sz w:val="22"/>
          <w:szCs w:val="22"/>
        </w:rPr>
        <w:t xml:space="preserve">eno (1) bianco menico, na kateri je pooblaščena oseba za zastopanje: </w:t>
      </w:r>
    </w:p>
    <w:p w14:paraId="55EB70ED" w14:textId="77777777" w:rsidR="00B14C3D" w:rsidRPr="00B14C3D" w:rsidRDefault="00B14C3D" w:rsidP="00B14C3D">
      <w:pPr>
        <w:tabs>
          <w:tab w:val="left" w:pos="2520"/>
        </w:tabs>
        <w:spacing w:line="312" w:lineRule="auto"/>
        <w:jc w:val="both"/>
        <w:rPr>
          <w:rFonts w:ascii="Garamond" w:hAnsi="Garamond" w:cstheme="minorHAnsi"/>
          <w:bCs/>
          <w:sz w:val="22"/>
          <w:szCs w:val="22"/>
        </w:rPr>
      </w:pP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r w:rsidRPr="00B14C3D">
        <w:rPr>
          <w:rFonts w:ascii="Garamond" w:hAnsi="Garamond" w:cstheme="minorHAnsi"/>
          <w:bCs/>
          <w:sz w:val="22"/>
          <w:szCs w:val="22"/>
        </w:rPr>
        <w:softHyphen/>
      </w:r>
    </w:p>
    <w:p w14:paraId="44581940" w14:textId="77777777" w:rsidR="00B14C3D" w:rsidRPr="00B14C3D" w:rsidRDefault="00B14C3D" w:rsidP="00B14C3D">
      <w:pPr>
        <w:tabs>
          <w:tab w:val="left" w:pos="2520"/>
        </w:tabs>
        <w:spacing w:line="312" w:lineRule="auto"/>
        <w:jc w:val="both"/>
        <w:rPr>
          <w:rFonts w:ascii="Garamond" w:hAnsi="Garamond" w:cstheme="minorHAnsi"/>
          <w:bCs/>
          <w:sz w:val="22"/>
          <w:szCs w:val="22"/>
        </w:rPr>
      </w:pPr>
      <w:r w:rsidRPr="00B14C3D">
        <w:rPr>
          <w:rFonts w:ascii="Garamond" w:hAnsi="Garamond" w:cstheme="minorHAnsi"/>
          <w:bCs/>
          <w:sz w:val="22"/>
          <w:szCs w:val="22"/>
        </w:rPr>
        <w:t>______________________                                                ____________________</w:t>
      </w:r>
    </w:p>
    <w:p w14:paraId="02CD8E56" w14:textId="77777777" w:rsidR="00B14C3D" w:rsidRPr="00B14C3D" w:rsidRDefault="00B14C3D" w:rsidP="00B14C3D">
      <w:pPr>
        <w:tabs>
          <w:tab w:val="left" w:pos="2520"/>
        </w:tabs>
        <w:spacing w:line="312" w:lineRule="auto"/>
        <w:jc w:val="both"/>
        <w:rPr>
          <w:rFonts w:ascii="Garamond" w:hAnsi="Garamond" w:cstheme="minorHAnsi"/>
          <w:bCs/>
          <w:i/>
          <w:sz w:val="22"/>
          <w:szCs w:val="22"/>
        </w:rPr>
      </w:pPr>
      <w:r w:rsidRPr="00B14C3D">
        <w:rPr>
          <w:rFonts w:ascii="Garamond" w:hAnsi="Garamond" w:cstheme="minorHAnsi"/>
          <w:bCs/>
          <w:i/>
          <w:sz w:val="22"/>
          <w:szCs w:val="22"/>
        </w:rPr>
        <w:t>(ime in priimek)</w:t>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i/>
          <w:sz w:val="22"/>
          <w:szCs w:val="22"/>
        </w:rPr>
        <w:t>(podpis pooblaščene osebe)</w:t>
      </w:r>
    </w:p>
    <w:p w14:paraId="22DA23CE" w14:textId="77777777" w:rsidR="00B14C3D" w:rsidRPr="00B14C3D" w:rsidRDefault="00B14C3D" w:rsidP="00B14C3D">
      <w:pPr>
        <w:tabs>
          <w:tab w:val="left" w:pos="2520"/>
        </w:tabs>
        <w:spacing w:line="312" w:lineRule="auto"/>
        <w:jc w:val="both"/>
        <w:rPr>
          <w:rFonts w:ascii="Garamond" w:hAnsi="Garamond" w:cstheme="minorHAnsi"/>
          <w:bCs/>
          <w:sz w:val="22"/>
          <w:szCs w:val="22"/>
        </w:rPr>
      </w:pPr>
    </w:p>
    <w:p w14:paraId="259C4FE9" w14:textId="77777777" w:rsidR="00B14C3D" w:rsidRPr="00B14C3D" w:rsidRDefault="00B14C3D" w:rsidP="00B14C3D">
      <w:pPr>
        <w:tabs>
          <w:tab w:val="left" w:pos="2520"/>
        </w:tabs>
        <w:spacing w:line="312" w:lineRule="auto"/>
        <w:jc w:val="both"/>
        <w:rPr>
          <w:rFonts w:ascii="Garamond" w:hAnsi="Garamond" w:cstheme="minorHAnsi"/>
          <w:bCs/>
          <w:sz w:val="22"/>
          <w:szCs w:val="22"/>
        </w:rPr>
      </w:pPr>
    </w:p>
    <w:p w14:paraId="78B25F5A" w14:textId="77777777" w:rsidR="00B14C3D" w:rsidRPr="00B14C3D" w:rsidRDefault="00B14C3D" w:rsidP="00B14C3D">
      <w:pPr>
        <w:tabs>
          <w:tab w:val="left" w:pos="2520"/>
        </w:tabs>
        <w:spacing w:line="312" w:lineRule="auto"/>
        <w:jc w:val="both"/>
        <w:rPr>
          <w:rFonts w:ascii="Garamond" w:hAnsi="Garamond" w:cstheme="minorHAnsi"/>
          <w:bCs/>
          <w:sz w:val="22"/>
          <w:szCs w:val="22"/>
        </w:rPr>
      </w:pPr>
      <w:r w:rsidRPr="00B14C3D">
        <w:rPr>
          <w:rFonts w:ascii="Garamond" w:hAnsi="Garamond" w:cstheme="minorHAnsi"/>
          <w:bCs/>
          <w:sz w:val="22"/>
          <w:szCs w:val="22"/>
        </w:rPr>
        <w:t>S to izjavo pooblaščamo</w:t>
      </w:r>
      <w:r w:rsidRPr="00B14C3D">
        <w:rPr>
          <w:rFonts w:ascii="Garamond" w:hAnsi="Garamond"/>
          <w:sz w:val="22"/>
          <w:szCs w:val="22"/>
        </w:rPr>
        <w:t xml:space="preserve"> </w:t>
      </w:r>
      <w:r w:rsidRPr="00B14C3D">
        <w:rPr>
          <w:rFonts w:ascii="Garamond" w:hAnsi="Garamond" w:cstheme="minorHAnsi"/>
          <w:bCs/>
          <w:sz w:val="22"/>
          <w:szCs w:val="22"/>
        </w:rPr>
        <w:t>Splošno bolnišnico Celje, Oblakova ulica 5, 3000 Celje</w:t>
      </w:r>
      <w:r w:rsidRPr="00B14C3D">
        <w:rPr>
          <w:rFonts w:ascii="Garamond" w:hAnsi="Garamond" w:cstheme="minorHAnsi"/>
          <w:sz w:val="22"/>
          <w:szCs w:val="22"/>
        </w:rPr>
        <w:t xml:space="preserve">, </w:t>
      </w:r>
      <w:r w:rsidRPr="00B14C3D">
        <w:rPr>
          <w:rFonts w:ascii="Garamond" w:hAnsi="Garamond" w:cstheme="minorHAnsi"/>
          <w:bCs/>
          <w:sz w:val="22"/>
          <w:szCs w:val="22"/>
        </w:rPr>
        <w:t>da izpolni to bianco menico v višini 10.000,00 EUR. Obenem Splošno bolnišnico Celje, Oblakova ulica 5, 3000 Celje</w:t>
      </w:r>
      <w:r w:rsidRPr="00B14C3D">
        <w:rPr>
          <w:rFonts w:ascii="Garamond" w:hAnsi="Garamond" w:cstheme="minorHAnsi"/>
          <w:sz w:val="22"/>
          <w:szCs w:val="22"/>
        </w:rPr>
        <w:t xml:space="preserve"> </w:t>
      </w:r>
      <w:r w:rsidRPr="00B14C3D">
        <w:rPr>
          <w:rFonts w:ascii="Garamond" w:hAnsi="Garamond" w:cstheme="minorHAnsi"/>
          <w:bCs/>
          <w:sz w:val="22"/>
          <w:szCs w:val="22"/>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B14C3D">
        <w:rPr>
          <w:rFonts w:ascii="Garamond" w:hAnsi="Garamond" w:cstheme="minorHAnsi"/>
          <w:sz w:val="22"/>
          <w:szCs w:val="22"/>
        </w:rPr>
        <w:t xml:space="preserve"> Splošna bolnišnica Celje, Oblakova ulica 5, 3000 Celje </w:t>
      </w:r>
      <w:r w:rsidRPr="00B14C3D">
        <w:rPr>
          <w:rFonts w:ascii="Garamond" w:hAnsi="Garamond" w:cstheme="minorHAnsi"/>
          <w:bCs/>
          <w:sz w:val="22"/>
          <w:szCs w:val="22"/>
        </w:rPr>
        <w:t xml:space="preserve">menice ne sme trasirati. </w:t>
      </w:r>
    </w:p>
    <w:p w14:paraId="6E010B5C" w14:textId="77777777" w:rsidR="00B14C3D" w:rsidRPr="00B14C3D" w:rsidRDefault="00B14C3D" w:rsidP="00B14C3D">
      <w:pPr>
        <w:tabs>
          <w:tab w:val="left" w:pos="2520"/>
        </w:tabs>
        <w:spacing w:line="312" w:lineRule="auto"/>
        <w:jc w:val="both"/>
        <w:rPr>
          <w:rFonts w:ascii="Garamond" w:hAnsi="Garamond" w:cstheme="minorHAnsi"/>
          <w:sz w:val="22"/>
          <w:szCs w:val="22"/>
        </w:rPr>
      </w:pPr>
    </w:p>
    <w:p w14:paraId="391DB871" w14:textId="77777777" w:rsidR="00B14C3D" w:rsidRPr="00B14C3D" w:rsidRDefault="00B14C3D" w:rsidP="00B14C3D">
      <w:pPr>
        <w:tabs>
          <w:tab w:val="left" w:pos="2520"/>
        </w:tabs>
        <w:spacing w:line="312" w:lineRule="auto"/>
        <w:jc w:val="both"/>
        <w:rPr>
          <w:rFonts w:ascii="Garamond" w:hAnsi="Garamond" w:cstheme="minorHAnsi"/>
          <w:bCs/>
          <w:sz w:val="22"/>
          <w:szCs w:val="22"/>
        </w:rPr>
      </w:pPr>
      <w:r w:rsidRPr="00B14C3D">
        <w:rPr>
          <w:rFonts w:ascii="Garamond" w:hAnsi="Garamond" w:cstheme="minorHAnsi"/>
          <w:sz w:val="22"/>
          <w:szCs w:val="22"/>
        </w:rPr>
        <w:t>Splošna bolnišnica Celje, Oblakova ulica 5, 3000 Celje p</w:t>
      </w:r>
      <w:r w:rsidRPr="00B14C3D">
        <w:rPr>
          <w:rFonts w:ascii="Garamond" w:hAnsi="Garamond" w:cstheme="minorHAnsi"/>
          <w:bCs/>
          <w:sz w:val="22"/>
          <w:szCs w:val="22"/>
        </w:rPr>
        <w:t>ooblaščamo, da menico domicilira pri:</w:t>
      </w:r>
    </w:p>
    <w:p w14:paraId="44398FCE" w14:textId="77777777" w:rsidR="00B14C3D" w:rsidRPr="00B14C3D" w:rsidRDefault="00B14C3D" w:rsidP="00B14C3D">
      <w:pPr>
        <w:numPr>
          <w:ilvl w:val="0"/>
          <w:numId w:val="11"/>
        </w:numPr>
        <w:tabs>
          <w:tab w:val="left" w:pos="2520"/>
        </w:tabs>
        <w:spacing w:line="312" w:lineRule="auto"/>
        <w:contextualSpacing/>
        <w:jc w:val="both"/>
        <w:rPr>
          <w:rFonts w:ascii="Garamond" w:hAnsi="Garamond" w:cstheme="minorHAnsi"/>
          <w:bCs/>
          <w:sz w:val="22"/>
          <w:szCs w:val="22"/>
        </w:rPr>
      </w:pPr>
      <w:r w:rsidRPr="00B14C3D">
        <w:rPr>
          <w:rFonts w:ascii="Garamond" w:hAnsi="Garamond" w:cstheme="minorHAnsi"/>
          <w:bCs/>
          <w:sz w:val="22"/>
          <w:szCs w:val="22"/>
        </w:rPr>
        <w:t xml:space="preserve"> _ _ _ _ _ _ _ _ _ _ _ _ _ _ (pooblaščena ustanova), ki vodi naš transakcijski račun številka _ _ _ _ _ _ _ _ _ _ _ _ _ _ _ _ _ _ _ _ _ _ _ _ _ _ _ _ _,</w:t>
      </w:r>
    </w:p>
    <w:p w14:paraId="6F4EB9FC" w14:textId="77777777" w:rsidR="00B14C3D" w:rsidRPr="00B14C3D" w:rsidRDefault="00B14C3D" w:rsidP="00B14C3D">
      <w:pPr>
        <w:numPr>
          <w:ilvl w:val="0"/>
          <w:numId w:val="11"/>
        </w:numPr>
        <w:tabs>
          <w:tab w:val="left" w:pos="2520"/>
        </w:tabs>
        <w:spacing w:line="312" w:lineRule="auto"/>
        <w:contextualSpacing/>
        <w:jc w:val="both"/>
        <w:rPr>
          <w:rFonts w:ascii="Garamond" w:hAnsi="Garamond" w:cstheme="minorHAnsi"/>
          <w:bCs/>
          <w:sz w:val="22"/>
          <w:szCs w:val="22"/>
        </w:rPr>
      </w:pPr>
      <w:r w:rsidRPr="00B14C3D">
        <w:rPr>
          <w:rFonts w:ascii="Garamond" w:hAnsi="Garamond" w:cstheme="minorHAnsi"/>
          <w:bCs/>
          <w:sz w:val="22"/>
          <w:szCs w:val="22"/>
        </w:rPr>
        <w:t>_ _ _ _ _ _ _ _ _ _ _ _ _ _ (pooblaščena ustanova), ki vodi naš transakcijski račun številka _ _ _ _ _ _ _ _ _ _ _ _ _ _ _ _ _ _ _ _ _ _ _ _ _ _ _ _ _,</w:t>
      </w:r>
    </w:p>
    <w:p w14:paraId="3A41E4D2" w14:textId="77777777" w:rsidR="00B14C3D" w:rsidRPr="00B14C3D" w:rsidRDefault="00B14C3D" w:rsidP="00B14C3D">
      <w:pPr>
        <w:numPr>
          <w:ilvl w:val="0"/>
          <w:numId w:val="11"/>
        </w:numPr>
        <w:tabs>
          <w:tab w:val="left" w:pos="2520"/>
        </w:tabs>
        <w:spacing w:line="312" w:lineRule="auto"/>
        <w:contextualSpacing/>
        <w:jc w:val="both"/>
        <w:rPr>
          <w:rFonts w:ascii="Garamond" w:hAnsi="Garamond" w:cstheme="minorHAnsi"/>
          <w:bCs/>
          <w:sz w:val="22"/>
          <w:szCs w:val="22"/>
        </w:rPr>
      </w:pPr>
      <w:r w:rsidRPr="00B14C3D">
        <w:rPr>
          <w:rFonts w:ascii="Garamond" w:hAnsi="Garamond" w:cstheme="minorHAnsi"/>
          <w:bCs/>
          <w:sz w:val="22"/>
          <w:szCs w:val="22"/>
        </w:rPr>
        <w:t>_ _ _ _ _ _ _ _ _ _ _ _ _ _ (pooblaščena ustanova), ki vodi naš transakcijski račun številka _ _ _ _ _ _ _ _ _ _ _ _ _ _ _ _ _ _ _ _ _ _ _ _ _ _ _ _ _.</w:t>
      </w:r>
    </w:p>
    <w:p w14:paraId="0CF411E7" w14:textId="77777777" w:rsidR="00B14C3D" w:rsidRPr="00B14C3D" w:rsidRDefault="00B14C3D" w:rsidP="00B14C3D">
      <w:pPr>
        <w:tabs>
          <w:tab w:val="left" w:pos="2520"/>
        </w:tabs>
        <w:spacing w:line="312" w:lineRule="auto"/>
        <w:ind w:left="720"/>
        <w:contextualSpacing/>
        <w:rPr>
          <w:rFonts w:ascii="Garamond" w:hAnsi="Garamond" w:cstheme="minorHAnsi"/>
          <w:bCs/>
          <w:i/>
          <w:iCs/>
          <w:sz w:val="22"/>
          <w:szCs w:val="22"/>
        </w:rPr>
      </w:pPr>
      <w:r w:rsidRPr="00B14C3D">
        <w:rPr>
          <w:rFonts w:ascii="Garamond" w:hAnsi="Garamond" w:cstheme="minorHAnsi"/>
          <w:bCs/>
          <w:i/>
          <w:iCs/>
          <w:sz w:val="22"/>
          <w:szCs w:val="22"/>
        </w:rPr>
        <w:t>(ponudnik navede vse svoje TRR odprte v RS – po potrebi dodajte vrstice)</w:t>
      </w:r>
    </w:p>
    <w:p w14:paraId="0A5F7495" w14:textId="77777777" w:rsidR="00B14C3D" w:rsidRPr="00B14C3D" w:rsidRDefault="00B14C3D" w:rsidP="00B14C3D">
      <w:pPr>
        <w:tabs>
          <w:tab w:val="left" w:pos="2520"/>
        </w:tabs>
        <w:spacing w:line="312" w:lineRule="auto"/>
        <w:ind w:left="720"/>
        <w:contextualSpacing/>
        <w:rPr>
          <w:rFonts w:ascii="Garamond" w:hAnsi="Garamond" w:cstheme="minorHAnsi"/>
          <w:bCs/>
          <w:i/>
          <w:iCs/>
          <w:sz w:val="22"/>
          <w:szCs w:val="22"/>
        </w:rPr>
      </w:pPr>
    </w:p>
    <w:p w14:paraId="0B082B4F" w14:textId="77777777" w:rsidR="00B14C3D" w:rsidRPr="00B14C3D" w:rsidRDefault="00B14C3D" w:rsidP="00B14C3D">
      <w:pPr>
        <w:tabs>
          <w:tab w:val="left" w:pos="2520"/>
        </w:tabs>
        <w:spacing w:line="312" w:lineRule="auto"/>
        <w:jc w:val="both"/>
        <w:rPr>
          <w:rFonts w:ascii="Garamond" w:hAnsi="Garamond" w:cstheme="minorHAnsi"/>
          <w:bCs/>
          <w:sz w:val="22"/>
          <w:szCs w:val="22"/>
        </w:rPr>
      </w:pPr>
      <w:r w:rsidRPr="00B14C3D">
        <w:rPr>
          <w:rFonts w:ascii="Garamond" w:hAnsi="Garamond" w:cstheme="minorHAnsi"/>
          <w:sz w:val="22"/>
          <w:szCs w:val="22"/>
        </w:rPr>
        <w:t xml:space="preserve">Splošna bolnišnica Celje, Oblakova ulica 5, 3000 Celje </w:t>
      </w:r>
      <w:r w:rsidRPr="00B14C3D">
        <w:rPr>
          <w:rFonts w:ascii="Garamond" w:hAnsi="Garamond" w:cstheme="minorHAnsi"/>
          <w:bCs/>
          <w:sz w:val="22"/>
          <w:szCs w:val="22"/>
        </w:rPr>
        <w:t>lahko predloži menico v izplačilo najkasneje do dne _________________ /</w:t>
      </w:r>
      <w:r w:rsidRPr="00B14C3D">
        <w:rPr>
          <w:rFonts w:ascii="Garamond" w:hAnsi="Garamond" w:cstheme="minorHAnsi"/>
          <w:bCs/>
          <w:i/>
          <w:iCs/>
          <w:sz w:val="22"/>
          <w:szCs w:val="22"/>
        </w:rPr>
        <w:t>3 mesece po objavi obvestila o naročilu na Portalu javnih naročil</w:t>
      </w:r>
      <w:r w:rsidRPr="00B14C3D">
        <w:rPr>
          <w:rFonts w:ascii="Garamond" w:hAnsi="Garamond" w:cstheme="minorHAnsi"/>
          <w:bCs/>
          <w:sz w:val="22"/>
          <w:szCs w:val="22"/>
        </w:rPr>
        <w:t>/, z možnostjo podaljšanja.</w:t>
      </w:r>
    </w:p>
    <w:p w14:paraId="53722B7F" w14:textId="77777777" w:rsidR="00B14C3D" w:rsidRPr="00B14C3D" w:rsidRDefault="00B14C3D" w:rsidP="00B14C3D">
      <w:pPr>
        <w:tabs>
          <w:tab w:val="left" w:pos="2520"/>
        </w:tabs>
        <w:spacing w:line="312" w:lineRule="auto"/>
        <w:jc w:val="both"/>
        <w:rPr>
          <w:rFonts w:ascii="Garamond" w:hAnsi="Garamond" w:cstheme="minorHAnsi"/>
          <w:bCs/>
          <w:sz w:val="22"/>
          <w:szCs w:val="22"/>
        </w:rPr>
      </w:pPr>
    </w:p>
    <w:p w14:paraId="5DFB9102" w14:textId="77777777" w:rsidR="00B14C3D" w:rsidRPr="00B14C3D" w:rsidRDefault="00B14C3D" w:rsidP="00B14C3D">
      <w:pPr>
        <w:tabs>
          <w:tab w:val="left" w:pos="2520"/>
        </w:tabs>
        <w:spacing w:line="312" w:lineRule="auto"/>
        <w:jc w:val="both"/>
        <w:rPr>
          <w:rFonts w:ascii="Garamond" w:hAnsi="Garamond" w:cstheme="minorHAnsi"/>
          <w:bCs/>
          <w:sz w:val="22"/>
          <w:szCs w:val="22"/>
        </w:rPr>
      </w:pPr>
      <w:r w:rsidRPr="00B14C3D">
        <w:rPr>
          <w:rFonts w:ascii="Garamond" w:hAnsi="Garamond" w:cstheme="minorHAnsi"/>
          <w:bCs/>
          <w:sz w:val="22"/>
          <w:szCs w:val="22"/>
        </w:rPr>
        <w:t xml:space="preserve">Kraj in datum: </w:t>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sz w:val="22"/>
          <w:szCs w:val="22"/>
        </w:rPr>
        <w:tab/>
      </w:r>
      <w:r w:rsidRPr="00B14C3D">
        <w:rPr>
          <w:rFonts w:ascii="Garamond" w:hAnsi="Garamond" w:cstheme="minorHAnsi"/>
          <w:bCs/>
          <w:sz w:val="22"/>
          <w:szCs w:val="22"/>
        </w:rPr>
        <w:tab/>
        <w:t xml:space="preserve">   Izdajatelj menice:</w:t>
      </w:r>
    </w:p>
    <w:p w14:paraId="77C19AF7" w14:textId="3F69098A" w:rsidR="00B14C3D" w:rsidRDefault="00B14C3D">
      <w:pPr>
        <w:spacing w:after="160" w:line="259" w:lineRule="auto"/>
        <w:rPr>
          <w:rFonts w:ascii="Garamond" w:hAnsi="Garamond" w:cstheme="minorHAnsi"/>
          <w:b/>
          <w:bCs/>
          <w:sz w:val="22"/>
          <w:szCs w:val="22"/>
        </w:rPr>
      </w:pPr>
      <w:r>
        <w:rPr>
          <w:rFonts w:ascii="Garamond" w:hAnsi="Garamond" w:cstheme="minorHAnsi"/>
          <w:b/>
          <w:bCs/>
          <w:sz w:val="22"/>
          <w:szCs w:val="22"/>
        </w:rPr>
        <w:br w:type="page"/>
      </w:r>
    </w:p>
    <w:p w14:paraId="3B9FC87A" w14:textId="77777777" w:rsidR="007544D3" w:rsidRPr="00A15205" w:rsidRDefault="007544D3" w:rsidP="00B5721E">
      <w:pPr>
        <w:tabs>
          <w:tab w:val="left" w:pos="2520"/>
        </w:tabs>
        <w:jc w:val="both"/>
        <w:rPr>
          <w:rFonts w:ascii="Garamond" w:hAnsi="Garamond" w:cstheme="minorHAnsi"/>
          <w:b/>
          <w:bCs/>
          <w:sz w:val="22"/>
          <w:szCs w:val="22"/>
        </w:rPr>
      </w:pPr>
    </w:p>
    <w:p w14:paraId="6C7DF854" w14:textId="470FD090" w:rsidR="003A6D54" w:rsidRPr="003A6D54" w:rsidRDefault="003A6D54" w:rsidP="003A6D54">
      <w:pPr>
        <w:tabs>
          <w:tab w:val="left" w:pos="709"/>
        </w:tabs>
        <w:ind w:left="708" w:hanging="708"/>
        <w:jc w:val="both"/>
        <w:rPr>
          <w:rFonts w:ascii="Garamond" w:hAnsi="Garamond" w:cs="Calibri"/>
          <w:b/>
          <w:bCs/>
          <w:sz w:val="22"/>
          <w:szCs w:val="22"/>
        </w:rPr>
      </w:pP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Pr>
          <w:rFonts w:ascii="Garamond" w:hAnsi="Garamond"/>
          <w:b/>
          <w:bCs/>
          <w:sz w:val="22"/>
          <w:szCs w:val="22"/>
        </w:rPr>
        <w:tab/>
      </w:r>
      <w:r w:rsidRPr="003A6D54">
        <w:rPr>
          <w:rFonts w:ascii="Garamond" w:hAnsi="Garamond" w:cs="Calibri"/>
          <w:b/>
          <w:bCs/>
          <w:sz w:val="22"/>
          <w:szCs w:val="22"/>
        </w:rPr>
        <w:t>OBR-</w:t>
      </w:r>
      <w:r>
        <w:rPr>
          <w:rFonts w:ascii="Garamond" w:hAnsi="Garamond" w:cs="Calibri"/>
          <w:b/>
          <w:bCs/>
          <w:sz w:val="22"/>
          <w:szCs w:val="22"/>
        </w:rPr>
        <w:t>4</w:t>
      </w:r>
    </w:p>
    <w:p w14:paraId="621099CB" w14:textId="37AC8DFA" w:rsidR="00B5721E" w:rsidRDefault="00B5721E" w:rsidP="00B5721E">
      <w:pPr>
        <w:jc w:val="both"/>
        <w:rPr>
          <w:rFonts w:ascii="Garamond" w:hAnsi="Garamond"/>
          <w:b/>
          <w:bCs/>
          <w:sz w:val="22"/>
          <w:szCs w:val="22"/>
        </w:rPr>
      </w:pPr>
    </w:p>
    <w:p w14:paraId="50A5B52B" w14:textId="77777777" w:rsidR="00B5721E" w:rsidRDefault="00B5721E" w:rsidP="00B5721E">
      <w:pPr>
        <w:jc w:val="both"/>
        <w:rPr>
          <w:rFonts w:ascii="Garamond" w:hAnsi="Garamond"/>
          <w:b/>
          <w:bCs/>
          <w:sz w:val="22"/>
          <w:szCs w:val="22"/>
        </w:rPr>
      </w:pPr>
    </w:p>
    <w:p w14:paraId="56393B67" w14:textId="77777777" w:rsidR="007544D3" w:rsidRPr="00A15205" w:rsidRDefault="007544D3" w:rsidP="00B5721E">
      <w:pPr>
        <w:jc w:val="both"/>
        <w:rPr>
          <w:rFonts w:ascii="Garamond" w:hAnsi="Garamond"/>
          <w:b/>
          <w:bCs/>
          <w:sz w:val="22"/>
          <w:szCs w:val="22"/>
        </w:rPr>
      </w:pPr>
    </w:p>
    <w:p w14:paraId="6998AD09"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kern w:val="3"/>
          <w:sz w:val="22"/>
          <w:szCs w:val="22"/>
          <w:lang w:eastAsia="zh-CN"/>
        </w:rPr>
        <w:t>Datum: ……</w:t>
      </w:r>
      <w:r w:rsidRPr="00A15205">
        <w:rPr>
          <w:rFonts w:ascii="Garamond" w:hAnsi="Garamond"/>
          <w:i/>
          <w:kern w:val="3"/>
          <w:sz w:val="22"/>
          <w:szCs w:val="22"/>
          <w:lang w:eastAsia="zh-CN"/>
        </w:rPr>
        <w:t>(vpiše se datum izdaje)</w:t>
      </w:r>
    </w:p>
    <w:p w14:paraId="213318B3"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p>
    <w:p w14:paraId="40474A1E"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 xml:space="preserve">VRSTA GARANCIJE: </w:t>
      </w:r>
      <w:r w:rsidRPr="00A15205">
        <w:rPr>
          <w:rFonts w:ascii="Garamond" w:hAnsi="Garamond"/>
          <w:kern w:val="3"/>
          <w:sz w:val="22"/>
          <w:szCs w:val="22"/>
          <w:lang w:eastAsia="zh-CN"/>
        </w:rPr>
        <w:t>Garancija za dobro izvedbo pogodbenih obveznosti</w:t>
      </w:r>
    </w:p>
    <w:p w14:paraId="09F3387E"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 xml:space="preserve">ŠTEVILKA GARANCIJE </w:t>
      </w:r>
      <w:r w:rsidRPr="00A15205">
        <w:rPr>
          <w:rFonts w:ascii="Garamond" w:hAnsi="Garamond"/>
          <w:kern w:val="3"/>
          <w:sz w:val="22"/>
          <w:szCs w:val="22"/>
          <w:lang w:eastAsia="zh-CN"/>
        </w:rPr>
        <w:t xml:space="preserve"> ……….</w:t>
      </w:r>
      <w:r w:rsidRPr="00A15205">
        <w:rPr>
          <w:rFonts w:ascii="Garamond" w:hAnsi="Garamond"/>
          <w:i/>
          <w:kern w:val="3"/>
          <w:sz w:val="22"/>
          <w:szCs w:val="22"/>
          <w:lang w:eastAsia="zh-CN"/>
        </w:rPr>
        <w:t>(vpiše se številka garancije)</w:t>
      </w:r>
    </w:p>
    <w:p w14:paraId="52CAFA36"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 xml:space="preserve">GARANT: </w:t>
      </w:r>
      <w:r w:rsidRPr="00A15205">
        <w:rPr>
          <w:rFonts w:ascii="Garamond" w:hAnsi="Garamond"/>
          <w:kern w:val="3"/>
          <w:sz w:val="22"/>
          <w:szCs w:val="22"/>
          <w:lang w:eastAsia="zh-CN"/>
        </w:rPr>
        <w:t>…………(</w:t>
      </w:r>
      <w:r w:rsidRPr="00A15205">
        <w:rPr>
          <w:rFonts w:ascii="Garamond" w:hAnsi="Garamond"/>
          <w:i/>
          <w:kern w:val="3"/>
          <w:sz w:val="22"/>
          <w:szCs w:val="22"/>
          <w:lang w:eastAsia="zh-CN"/>
        </w:rPr>
        <w:t>vpiše se ime in naslov v kraju izdaje, razen če sta že navedena v glavi)</w:t>
      </w:r>
    </w:p>
    <w:p w14:paraId="4FEDCB8C"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 xml:space="preserve">NAROČNIK: </w:t>
      </w:r>
      <w:r w:rsidRPr="00A15205">
        <w:rPr>
          <w:rFonts w:ascii="Garamond" w:hAnsi="Garamond"/>
          <w:i/>
          <w:kern w:val="3"/>
          <w:sz w:val="22"/>
          <w:szCs w:val="22"/>
          <w:lang w:eastAsia="zh-CN"/>
        </w:rPr>
        <w:t xml:space="preserve"> </w:t>
      </w:r>
      <w:r w:rsidRPr="00A15205">
        <w:rPr>
          <w:rFonts w:ascii="Garamond" w:hAnsi="Garamond"/>
          <w:kern w:val="3"/>
          <w:sz w:val="22"/>
          <w:szCs w:val="22"/>
          <w:lang w:eastAsia="zh-CN"/>
        </w:rPr>
        <w:t>…………….</w:t>
      </w:r>
      <w:r w:rsidRPr="00A15205">
        <w:rPr>
          <w:rFonts w:ascii="Garamond" w:hAnsi="Garamond"/>
          <w:i/>
          <w:kern w:val="3"/>
          <w:sz w:val="22"/>
          <w:szCs w:val="22"/>
          <w:lang w:eastAsia="zh-CN"/>
        </w:rPr>
        <w:t>(vpiše se ime in naslov naročnika garancije)</w:t>
      </w:r>
    </w:p>
    <w:p w14:paraId="70A6A335"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 xml:space="preserve">UPRAVIČENEC: </w:t>
      </w:r>
      <w:r w:rsidRPr="00A15205">
        <w:rPr>
          <w:rFonts w:ascii="Garamond" w:hAnsi="Garamond"/>
          <w:bCs/>
          <w:kern w:val="3"/>
          <w:sz w:val="22"/>
          <w:szCs w:val="22"/>
        </w:rPr>
        <w:t xml:space="preserve">Splošna bolnišnica Celje. Oblakova ulica 5, 3000 Celje </w:t>
      </w:r>
      <w:r w:rsidRPr="00A15205">
        <w:rPr>
          <w:rFonts w:ascii="Garamond" w:hAnsi="Garamond"/>
          <w:b/>
          <w:kern w:val="3"/>
          <w:sz w:val="22"/>
          <w:szCs w:val="22"/>
        </w:rPr>
        <w:t xml:space="preserve"> </w:t>
      </w:r>
    </w:p>
    <w:p w14:paraId="43D010EE"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OSNOVNI POSEL:</w:t>
      </w:r>
      <w:r w:rsidRPr="00A15205">
        <w:rPr>
          <w:rFonts w:ascii="Garamond" w:hAnsi="Garamond"/>
          <w:kern w:val="3"/>
          <w:sz w:val="22"/>
          <w:szCs w:val="22"/>
          <w:lang w:eastAsia="zh-CN"/>
        </w:rPr>
        <w:t xml:space="preserve"> obveznost naročnika iz pogodbe št. ………….z dne ………………., sklenjene med naročnikom te garancije in upravičencem, s katero se je naročnik med drugim zavezal, da bo izvedel gradbena dela skladno z zahtevami javnega naročila </w:t>
      </w:r>
      <w:r w:rsidRPr="00A15205">
        <w:rPr>
          <w:rFonts w:ascii="Garamond" w:eastAsia="Calibri" w:hAnsi="Garamond"/>
          <w:i/>
          <w:sz w:val="22"/>
          <w:szCs w:val="22"/>
        </w:rPr>
        <w:t xml:space="preserve">»GOI dela za ureditev prostorov intenzivne nege  </w:t>
      </w:r>
      <w:r w:rsidRPr="00A15205">
        <w:rPr>
          <w:rFonts w:ascii="Garamond" w:hAnsi="Garamond"/>
          <w:kern w:val="3"/>
          <w:sz w:val="22"/>
          <w:szCs w:val="22"/>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____________ EUR.  </w:t>
      </w:r>
    </w:p>
    <w:p w14:paraId="20264ADC"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 xml:space="preserve">ZNESEK IN VALUTA GARANCIJE: </w:t>
      </w:r>
      <w:r w:rsidRPr="00A15205">
        <w:rPr>
          <w:rFonts w:ascii="Garamond" w:hAnsi="Garamond"/>
          <w:kern w:val="3"/>
          <w:sz w:val="22"/>
          <w:szCs w:val="22"/>
          <w:lang w:eastAsia="zh-CN"/>
        </w:rPr>
        <w:t>………….</w:t>
      </w:r>
      <w:r w:rsidRPr="00A15205">
        <w:rPr>
          <w:rFonts w:ascii="Garamond" w:hAnsi="Garamond"/>
          <w:i/>
          <w:kern w:val="3"/>
          <w:sz w:val="22"/>
          <w:szCs w:val="22"/>
          <w:lang w:eastAsia="zh-CN"/>
        </w:rPr>
        <w:t>(vpiše se najvišji znesek s številko in besedo in valuto plačila)</w:t>
      </w:r>
    </w:p>
    <w:p w14:paraId="7812AFF0"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LISTINE, KI JIH JE POLEG IZJAVE TREBA PRILOŽITI ZAHTEVI ZA PLAČILO IN SE IZRECNO ZAHTEVAJO V SPODNJEM BESEDILU:</w:t>
      </w:r>
      <w:r w:rsidRPr="00A15205">
        <w:rPr>
          <w:rFonts w:ascii="Garamond" w:hAnsi="Garamond"/>
          <w:kern w:val="3"/>
          <w:sz w:val="22"/>
          <w:szCs w:val="22"/>
          <w:lang w:eastAsia="zh-CN"/>
        </w:rPr>
        <w:t xml:space="preserve"> nobena</w:t>
      </w:r>
    </w:p>
    <w:p w14:paraId="7FF4781B" w14:textId="77777777" w:rsidR="00B14C3D" w:rsidRPr="00A15205" w:rsidRDefault="00B14C3D" w:rsidP="00B14C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324" w:lineRule="auto"/>
        <w:jc w:val="both"/>
        <w:rPr>
          <w:rFonts w:ascii="Garamond" w:eastAsia="Calibri" w:hAnsi="Garamond" w:cs="Arial"/>
          <w:sz w:val="22"/>
          <w:szCs w:val="22"/>
        </w:rPr>
      </w:pPr>
      <w:r w:rsidRPr="00A15205">
        <w:rPr>
          <w:rFonts w:ascii="Garamond" w:hAnsi="Garamond"/>
          <w:b/>
          <w:kern w:val="3"/>
          <w:sz w:val="22"/>
          <w:szCs w:val="22"/>
          <w:lang w:eastAsia="zh-CN"/>
        </w:rPr>
        <w:t>OBLIKA PREDLOŽITVE</w:t>
      </w:r>
      <w:r w:rsidRPr="00A15205">
        <w:rPr>
          <w:rFonts w:ascii="Garamond" w:eastAsia="Calibri" w:hAnsi="Garamond" w:cs="Arial"/>
          <w:sz w:val="22"/>
          <w:szCs w:val="22"/>
        </w:rPr>
        <w:t xml:space="preserve"> v papirni </w:t>
      </w:r>
      <w:r w:rsidRPr="00A15205">
        <w:rPr>
          <w:rFonts w:ascii="Garamond" w:eastAsia="Calibri" w:hAnsi="Garamond" w:cs="Arial"/>
          <w:sz w:val="22"/>
          <w:szCs w:val="22"/>
          <w:shd w:val="clear" w:color="auto" w:fill="FFFFFF" w:themeFill="background1"/>
        </w:rPr>
        <w:t xml:space="preserve">obliki s priporočeno pošto ali katerokoli obliko hitre pošte ali v elektronski obliki po SWIFT sistemu na naslov </w:t>
      </w:r>
    </w:p>
    <w:p w14:paraId="60B08FA1" w14:textId="77777777" w:rsidR="00B14C3D" w:rsidRPr="00A15205" w:rsidRDefault="00B14C3D" w:rsidP="00B14C3D">
      <w:pPr>
        <w:suppressAutoHyphens/>
        <w:autoSpaceDN w:val="0"/>
        <w:spacing w:line="324" w:lineRule="auto"/>
        <w:jc w:val="both"/>
        <w:textAlignment w:val="baseline"/>
        <w:rPr>
          <w:rFonts w:ascii="Garamond" w:hAnsi="Garamond"/>
          <w:i/>
          <w:kern w:val="3"/>
          <w:sz w:val="22"/>
          <w:szCs w:val="22"/>
          <w:lang w:eastAsia="zh-CN"/>
        </w:rPr>
      </w:pPr>
      <w:r w:rsidRPr="00A15205">
        <w:rPr>
          <w:rFonts w:ascii="Garamond" w:hAnsi="Garamond"/>
          <w:b/>
          <w:kern w:val="3"/>
          <w:sz w:val="22"/>
          <w:szCs w:val="22"/>
          <w:lang w:eastAsia="zh-CN"/>
        </w:rPr>
        <w:t xml:space="preserve">KRAJ PREDLOŽITVE: </w:t>
      </w:r>
      <w:r w:rsidRPr="00A15205">
        <w:rPr>
          <w:rFonts w:ascii="Garamond" w:hAnsi="Garamond"/>
          <w:kern w:val="3"/>
          <w:sz w:val="22"/>
          <w:szCs w:val="22"/>
          <w:lang w:eastAsia="zh-CN"/>
        </w:rPr>
        <w:t>………………</w:t>
      </w:r>
      <w:r w:rsidRPr="00A15205">
        <w:rPr>
          <w:rFonts w:ascii="Garamond" w:hAnsi="Garamond"/>
          <w:i/>
          <w:kern w:val="3"/>
          <w:sz w:val="22"/>
          <w:szCs w:val="22"/>
          <w:lang w:eastAsia="zh-CN"/>
        </w:rPr>
        <w:t>(Garant vpiše naslov podružnice, kjer se opravi predložitev papirnih listin. Če kraj predložitve v tej rubriki ni naveden, se predložitev opravi v kraju, kjer je garant izdal garancijo.)</w:t>
      </w:r>
    </w:p>
    <w:p w14:paraId="7082FC03"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p>
    <w:p w14:paraId="6C0AE7D6"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DATUM VELJAVNOSTI:</w:t>
      </w:r>
      <w:r w:rsidRPr="00A15205">
        <w:rPr>
          <w:rFonts w:ascii="Garamond" w:hAnsi="Garamond"/>
          <w:kern w:val="3"/>
          <w:sz w:val="22"/>
          <w:szCs w:val="22"/>
        </w:rPr>
        <w:t xml:space="preserve"> 40 (štirideset) dni po preteku veljavnosti pogodbe.</w:t>
      </w:r>
    </w:p>
    <w:p w14:paraId="796CFA8B"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kern w:val="3"/>
          <w:sz w:val="22"/>
          <w:szCs w:val="22"/>
          <w:lang w:eastAsia="zh-CN"/>
        </w:rPr>
        <w:t xml:space="preserve">Kot garant se s to garancijo nepreklicno zavezujemo, da bomo upravičencu izplačali katerikoli znesek do višine zneska garancije, ko upravičenec predloži ustrezno zahtevo za plačilo v zgoraj </w:t>
      </w:r>
    </w:p>
    <w:p w14:paraId="64D4A5CC"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kern w:val="3"/>
          <w:sz w:val="22"/>
          <w:szCs w:val="22"/>
          <w:lang w:eastAsia="zh-CN"/>
        </w:rPr>
        <w:t>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4CE97453"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p>
    <w:p w14:paraId="33207F9A"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kern w:val="3"/>
          <w:sz w:val="22"/>
          <w:szCs w:val="22"/>
          <w:lang w:eastAsia="zh-CN"/>
        </w:rPr>
        <w:t>Katerokoli zahtevo za plačilo po tej garanciji moramo prejeti na datum veljavnosti garancije ali pred njim v zgoraj navedenem kraju predložitve.</w:t>
      </w:r>
    </w:p>
    <w:p w14:paraId="00CBFC8F" w14:textId="77777777" w:rsidR="00B14C3D" w:rsidRPr="00A15205" w:rsidRDefault="00B14C3D" w:rsidP="00B14C3D">
      <w:pPr>
        <w:spacing w:after="200" w:line="324" w:lineRule="auto"/>
        <w:jc w:val="both"/>
        <w:rPr>
          <w:rFonts w:ascii="Garamond" w:eastAsia="Calibri" w:hAnsi="Garamond" w:cs="Arial"/>
          <w:sz w:val="22"/>
          <w:szCs w:val="22"/>
        </w:rPr>
      </w:pPr>
      <w:r w:rsidRPr="00A15205">
        <w:rPr>
          <w:rFonts w:ascii="Garamond" w:eastAsia="Calibri" w:hAnsi="Garamond" w:cs="Arial"/>
          <w:sz w:val="22"/>
          <w:szCs w:val="22"/>
        </w:rPr>
        <w:t>Morebitne spore v zvezi s tem zavarovanjem rešuje stvarno pristojno sodišče po sedežu naročnika po slovenskem pravu.</w:t>
      </w:r>
    </w:p>
    <w:p w14:paraId="2CA4A39C"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kern w:val="3"/>
          <w:sz w:val="22"/>
          <w:szCs w:val="22"/>
          <w:lang w:eastAsia="zh-CN"/>
        </w:rPr>
        <w:t>Za to garancijo veljajo Enotna Pravila za Garancije na Poziv (EPGP) revizija iz leta 2010, izdana pri MTZ pod št. 758.</w:t>
      </w:r>
    </w:p>
    <w:p w14:paraId="43257136"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 xml:space="preserve">                                                    </w:t>
      </w:r>
    </w:p>
    <w:p w14:paraId="3B64F847" w14:textId="5AF34F95" w:rsidR="00B14C3D" w:rsidRPr="00A15205" w:rsidRDefault="00B14C3D" w:rsidP="00B14C3D">
      <w:pPr>
        <w:suppressAutoHyphens/>
        <w:autoSpaceDN w:val="0"/>
        <w:spacing w:line="324" w:lineRule="auto"/>
        <w:jc w:val="both"/>
        <w:textAlignment w:val="baseline"/>
        <w:rPr>
          <w:rFonts w:ascii="Garamond" w:hAnsi="Garamond"/>
          <w:b/>
          <w:kern w:val="3"/>
          <w:sz w:val="22"/>
          <w:szCs w:val="22"/>
          <w:lang w:eastAsia="zh-CN"/>
        </w:rPr>
      </w:pPr>
      <w:r w:rsidRPr="00A15205">
        <w:rPr>
          <w:rFonts w:ascii="Garamond" w:hAnsi="Garamond"/>
          <w:b/>
          <w:kern w:val="3"/>
          <w:sz w:val="22"/>
          <w:szCs w:val="22"/>
          <w:lang w:eastAsia="zh-CN"/>
        </w:rPr>
        <w:t xml:space="preserve">                </w:t>
      </w:r>
    </w:p>
    <w:p w14:paraId="2B9598A1" w14:textId="77777777" w:rsidR="00B14C3D" w:rsidRPr="00A15205" w:rsidRDefault="00B14C3D" w:rsidP="00B14C3D">
      <w:pPr>
        <w:suppressAutoHyphens/>
        <w:autoSpaceDN w:val="0"/>
        <w:spacing w:line="324" w:lineRule="auto"/>
        <w:jc w:val="both"/>
        <w:textAlignment w:val="baseline"/>
        <w:rPr>
          <w:rFonts w:ascii="Garamond" w:hAnsi="Garamond"/>
          <w:kern w:val="3"/>
          <w:sz w:val="22"/>
          <w:szCs w:val="22"/>
          <w:lang w:eastAsia="zh-CN"/>
        </w:rPr>
      </w:pPr>
      <w:r w:rsidRPr="00A15205">
        <w:rPr>
          <w:rFonts w:ascii="Garamond" w:hAnsi="Garamond"/>
          <w:b/>
          <w:kern w:val="3"/>
          <w:sz w:val="22"/>
          <w:szCs w:val="22"/>
          <w:lang w:eastAsia="zh-CN"/>
        </w:rPr>
        <w:t xml:space="preserve">                                                 Podpisi pooblaščenih podpisnikov Garanta</w:t>
      </w:r>
    </w:p>
    <w:p w14:paraId="77A52C29" w14:textId="4340DFB2" w:rsidR="00B14C3D" w:rsidRDefault="00B14C3D">
      <w:pPr>
        <w:spacing w:after="160" w:line="259" w:lineRule="auto"/>
        <w:rPr>
          <w:rFonts w:ascii="Garamond" w:hAnsi="Garamond"/>
          <w:sz w:val="22"/>
          <w:szCs w:val="22"/>
        </w:rPr>
      </w:pPr>
      <w:r>
        <w:rPr>
          <w:rFonts w:ascii="Garamond" w:hAnsi="Garamond"/>
          <w:sz w:val="22"/>
          <w:szCs w:val="22"/>
        </w:rPr>
        <w:br w:type="page"/>
      </w:r>
    </w:p>
    <w:p w14:paraId="7E121CF1" w14:textId="77777777" w:rsidR="003A6D54" w:rsidRDefault="003A6D54" w:rsidP="00B5721E">
      <w:pPr>
        <w:pStyle w:val="Naslov1"/>
        <w:spacing w:before="0" w:after="0"/>
        <w:rPr>
          <w:rFonts w:ascii="Garamond" w:hAnsi="Garamond" w:cs="Calibri"/>
          <w:b/>
          <w:bCs/>
          <w:color w:val="auto"/>
          <w:sz w:val="22"/>
          <w:szCs w:val="22"/>
          <w:lang w:eastAsia="zh-CN"/>
        </w:rPr>
      </w:pPr>
      <w:bookmarkStart w:id="19" w:name="_Toc134519402"/>
    </w:p>
    <w:p w14:paraId="2E73191D" w14:textId="3FEEE4B7" w:rsidR="003A6D54" w:rsidRPr="003A6D54" w:rsidRDefault="003A6D54" w:rsidP="003A6D54">
      <w:pPr>
        <w:tabs>
          <w:tab w:val="left" w:pos="709"/>
        </w:tabs>
        <w:ind w:left="708" w:hanging="708"/>
        <w:jc w:val="both"/>
        <w:rPr>
          <w:rFonts w:ascii="Garamond" w:hAnsi="Garamond" w:cs="Calibri"/>
          <w:b/>
          <w:bCs/>
          <w:sz w:val="22"/>
          <w:szCs w:val="22"/>
        </w:rPr>
      </w:pP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sidRPr="003A6D54">
        <w:rPr>
          <w:rFonts w:ascii="Garamond" w:hAnsi="Garamond" w:cs="Calibri"/>
          <w:b/>
          <w:bCs/>
          <w:sz w:val="22"/>
          <w:szCs w:val="22"/>
        </w:rPr>
        <w:t>OBR-</w:t>
      </w:r>
      <w:r>
        <w:rPr>
          <w:rFonts w:ascii="Garamond" w:hAnsi="Garamond" w:cs="Calibri"/>
          <w:b/>
          <w:bCs/>
          <w:sz w:val="22"/>
          <w:szCs w:val="22"/>
        </w:rPr>
        <w:t>5</w:t>
      </w:r>
    </w:p>
    <w:p w14:paraId="47444E62" w14:textId="109740C9" w:rsidR="003A6D54" w:rsidRDefault="003A6D54" w:rsidP="00B5721E">
      <w:pPr>
        <w:pStyle w:val="Naslov1"/>
        <w:spacing w:before="0" w:after="0"/>
        <w:rPr>
          <w:rFonts w:ascii="Garamond" w:hAnsi="Garamond" w:cs="Calibri"/>
          <w:b/>
          <w:bCs/>
          <w:color w:val="auto"/>
          <w:sz w:val="22"/>
          <w:szCs w:val="22"/>
          <w:lang w:eastAsia="zh-CN"/>
        </w:rPr>
      </w:pPr>
    </w:p>
    <w:p w14:paraId="6C19A88B" w14:textId="4D68C46C" w:rsidR="00C66A87" w:rsidRPr="00A15205" w:rsidRDefault="00A15205" w:rsidP="00B5721E">
      <w:pPr>
        <w:pStyle w:val="Naslov1"/>
        <w:spacing w:before="0" w:after="0"/>
        <w:rPr>
          <w:rFonts w:ascii="Garamond" w:hAnsi="Garamond" w:cs="Calibri"/>
          <w:b/>
          <w:bCs/>
          <w:color w:val="auto"/>
          <w:sz w:val="22"/>
          <w:szCs w:val="22"/>
          <w:lang w:eastAsia="zh-CN"/>
        </w:rPr>
      </w:pPr>
      <w:r>
        <w:rPr>
          <w:rFonts w:ascii="Garamond" w:hAnsi="Garamond" w:cs="Calibri"/>
          <w:b/>
          <w:bCs/>
          <w:color w:val="auto"/>
          <w:sz w:val="22"/>
          <w:szCs w:val="22"/>
          <w:lang w:eastAsia="zh-CN"/>
        </w:rPr>
        <w:t>R</w:t>
      </w:r>
      <w:r w:rsidR="00C66A87" w:rsidRPr="00A15205">
        <w:rPr>
          <w:rFonts w:ascii="Garamond" w:hAnsi="Garamond" w:cs="Calibri"/>
          <w:b/>
          <w:bCs/>
          <w:color w:val="auto"/>
          <w:sz w:val="22"/>
          <w:szCs w:val="22"/>
          <w:lang w:eastAsia="zh-CN"/>
        </w:rPr>
        <w:t>eference</w:t>
      </w:r>
      <w:bookmarkEnd w:id="19"/>
    </w:p>
    <w:p w14:paraId="2F63CA58" w14:textId="77777777" w:rsidR="00C66A87" w:rsidRPr="00A15205" w:rsidRDefault="00C66A87" w:rsidP="00B5721E">
      <w:pPr>
        <w:jc w:val="both"/>
        <w:rPr>
          <w:rFonts w:ascii="Garamond" w:hAnsi="Garamond"/>
          <w:sz w:val="22"/>
          <w:szCs w:val="22"/>
        </w:rPr>
      </w:pPr>
    </w:p>
    <w:p w14:paraId="22565089" w14:textId="6056A308" w:rsidR="00C66A87" w:rsidRPr="00A15205" w:rsidRDefault="00C66A87" w:rsidP="00B5721E">
      <w:pPr>
        <w:shd w:val="clear" w:color="auto" w:fill="FFFFFF"/>
        <w:jc w:val="both"/>
        <w:rPr>
          <w:rFonts w:ascii="Garamond" w:hAnsi="Garamond"/>
          <w:bCs/>
          <w:sz w:val="22"/>
          <w:szCs w:val="22"/>
        </w:rPr>
      </w:pPr>
      <w:bookmarkStart w:id="20" w:name="_Hlk126251243"/>
      <w:r w:rsidRPr="00A15205">
        <w:rPr>
          <w:rFonts w:ascii="Garamond" w:hAnsi="Garamond"/>
          <w:sz w:val="22"/>
          <w:szCs w:val="22"/>
        </w:rPr>
        <w:t xml:space="preserve">V postopku oddaje javnega naročila </w:t>
      </w:r>
      <w:r w:rsidRPr="00A15205">
        <w:rPr>
          <w:rFonts w:ascii="Garamond" w:hAnsi="Garamond"/>
          <w:i/>
          <w:sz w:val="22"/>
          <w:szCs w:val="22"/>
        </w:rPr>
        <w:t>»</w:t>
      </w:r>
      <w:r w:rsidR="00187BAD" w:rsidRPr="00A15205">
        <w:rPr>
          <w:rFonts w:ascii="Garamond" w:hAnsi="Garamond"/>
          <w:i/>
          <w:sz w:val="22"/>
          <w:szCs w:val="22"/>
        </w:rPr>
        <w:t>Dobava, namestitev in vzdrževanje programa za obračun plač</w:t>
      </w:r>
      <w:r w:rsidRPr="00A15205">
        <w:rPr>
          <w:rFonts w:ascii="Garamond" w:hAnsi="Garamond"/>
          <w:i/>
          <w:sz w:val="22"/>
          <w:szCs w:val="22"/>
        </w:rPr>
        <w:t>«</w:t>
      </w:r>
      <w:r w:rsidRPr="00A15205">
        <w:rPr>
          <w:rFonts w:ascii="Garamond" w:hAnsi="Garamond"/>
          <w:sz w:val="22"/>
          <w:szCs w:val="22"/>
        </w:rPr>
        <w:t>,</w:t>
      </w:r>
      <w:r w:rsidRPr="00A15205">
        <w:rPr>
          <w:rFonts w:ascii="Garamond" w:hAnsi="Garamond"/>
          <w:b/>
          <w:sz w:val="22"/>
          <w:szCs w:val="22"/>
        </w:rPr>
        <w:t xml:space="preserve"> </w:t>
      </w:r>
      <w:r w:rsidRPr="00A15205">
        <w:rPr>
          <w:rFonts w:ascii="Garamond" w:hAnsi="Garamond"/>
          <w:sz w:val="22"/>
          <w:szCs w:val="22"/>
        </w:rPr>
        <w:t xml:space="preserve">priglašamo </w:t>
      </w:r>
      <w:r w:rsidR="000579D1" w:rsidRPr="00A15205">
        <w:rPr>
          <w:rFonts w:ascii="Garamond" w:hAnsi="Garamond"/>
          <w:sz w:val="22"/>
          <w:szCs w:val="22"/>
        </w:rPr>
        <w:t>sledeč</w:t>
      </w:r>
      <w:r w:rsidR="000579D1">
        <w:rPr>
          <w:rFonts w:ascii="Garamond" w:hAnsi="Garamond"/>
          <w:sz w:val="22"/>
          <w:szCs w:val="22"/>
        </w:rPr>
        <w:t>e</w:t>
      </w:r>
      <w:r w:rsidR="000579D1" w:rsidRPr="00A15205">
        <w:rPr>
          <w:rFonts w:ascii="Garamond" w:hAnsi="Garamond"/>
          <w:sz w:val="22"/>
          <w:szCs w:val="22"/>
        </w:rPr>
        <w:t xml:space="preserve"> </w:t>
      </w:r>
      <w:r w:rsidRPr="00A15205">
        <w:rPr>
          <w:rFonts w:ascii="Garamond" w:hAnsi="Garamond"/>
          <w:sz w:val="22"/>
          <w:szCs w:val="22"/>
        </w:rPr>
        <w:t>referenc</w:t>
      </w:r>
      <w:r w:rsidR="000579D1">
        <w:rPr>
          <w:rFonts w:ascii="Garamond" w:hAnsi="Garamond"/>
          <w:sz w:val="22"/>
          <w:szCs w:val="22"/>
        </w:rPr>
        <w:t>e</w:t>
      </w:r>
      <w:r w:rsidRPr="00A15205">
        <w:rPr>
          <w:rFonts w:ascii="Garamond" w:hAnsi="Garamond"/>
          <w:sz w:val="22"/>
          <w:szCs w:val="22"/>
          <w:vertAlign w:val="superscript"/>
        </w:rPr>
        <w:footnoteReference w:id="1"/>
      </w:r>
      <w:r w:rsidRPr="00A15205">
        <w:rPr>
          <w:rFonts w:ascii="Garamond" w:hAnsi="Garamond"/>
          <w:sz w:val="22"/>
          <w:szCs w:val="22"/>
        </w:rPr>
        <w:t>:</w:t>
      </w:r>
    </w:p>
    <w:p w14:paraId="645C64F2" w14:textId="77777777" w:rsidR="00C66A87" w:rsidRPr="00A15205" w:rsidRDefault="00C66A87" w:rsidP="00B5721E">
      <w:pPr>
        <w:jc w:val="both"/>
        <w:rPr>
          <w:rFonts w:ascii="Garamond" w:hAnsi="Garamond"/>
          <w:sz w:val="22"/>
          <w:szCs w:val="22"/>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C66A87" w:rsidRPr="00A15205" w14:paraId="32E5873D" w14:textId="77777777" w:rsidTr="00E32EF1">
        <w:trPr>
          <w:trHeight w:val="338"/>
        </w:trPr>
        <w:tc>
          <w:tcPr>
            <w:tcW w:w="3227" w:type="dxa"/>
          </w:tcPr>
          <w:bookmarkEnd w:id="20"/>
          <w:p w14:paraId="47997533" w14:textId="77777777" w:rsidR="00C66A87" w:rsidRPr="00A15205" w:rsidRDefault="00C66A87" w:rsidP="00B5721E">
            <w:pPr>
              <w:jc w:val="both"/>
              <w:rPr>
                <w:rFonts w:ascii="Garamond" w:hAnsi="Garamond"/>
                <w:sz w:val="22"/>
                <w:szCs w:val="22"/>
              </w:rPr>
            </w:pPr>
            <w:r w:rsidRPr="00A15205">
              <w:rPr>
                <w:rFonts w:ascii="Garamond" w:hAnsi="Garamond"/>
                <w:sz w:val="22"/>
                <w:szCs w:val="22"/>
              </w:rPr>
              <w:t xml:space="preserve">Naziv reference (opis storitev, ki so se izvajale) </w:t>
            </w:r>
          </w:p>
        </w:tc>
        <w:tc>
          <w:tcPr>
            <w:tcW w:w="6464" w:type="dxa"/>
          </w:tcPr>
          <w:p w14:paraId="653204D6" w14:textId="77777777" w:rsidR="00C66A87" w:rsidRPr="00A15205" w:rsidRDefault="00C66A87" w:rsidP="00B5721E">
            <w:pPr>
              <w:jc w:val="both"/>
              <w:rPr>
                <w:rFonts w:ascii="Garamond" w:hAnsi="Garamond"/>
                <w:sz w:val="22"/>
                <w:szCs w:val="22"/>
              </w:rPr>
            </w:pPr>
          </w:p>
          <w:p w14:paraId="4AF06161" w14:textId="77777777" w:rsidR="00C66A87" w:rsidRPr="00A15205" w:rsidRDefault="00C66A87" w:rsidP="00B5721E">
            <w:pPr>
              <w:jc w:val="both"/>
              <w:rPr>
                <w:rFonts w:ascii="Garamond" w:hAnsi="Garamond"/>
                <w:sz w:val="22"/>
                <w:szCs w:val="22"/>
              </w:rPr>
            </w:pPr>
          </w:p>
          <w:p w14:paraId="02D4A5B3" w14:textId="77777777" w:rsidR="00C66A87" w:rsidRPr="00A15205" w:rsidRDefault="00C66A87" w:rsidP="00B5721E">
            <w:pPr>
              <w:jc w:val="both"/>
              <w:rPr>
                <w:rFonts w:ascii="Garamond" w:hAnsi="Garamond"/>
                <w:sz w:val="22"/>
                <w:szCs w:val="22"/>
              </w:rPr>
            </w:pPr>
          </w:p>
        </w:tc>
      </w:tr>
      <w:tr w:rsidR="00C66A87" w:rsidRPr="00A15205" w14:paraId="61416AA2" w14:textId="77777777" w:rsidTr="00E32EF1">
        <w:trPr>
          <w:trHeight w:val="664"/>
        </w:trPr>
        <w:tc>
          <w:tcPr>
            <w:tcW w:w="3227" w:type="dxa"/>
          </w:tcPr>
          <w:p w14:paraId="2A820661" w14:textId="77777777" w:rsidR="00C66A87" w:rsidRPr="00A15205" w:rsidRDefault="00C66A87" w:rsidP="00B5721E">
            <w:pPr>
              <w:jc w:val="both"/>
              <w:rPr>
                <w:rFonts w:ascii="Garamond" w:hAnsi="Garamond"/>
                <w:sz w:val="22"/>
                <w:szCs w:val="22"/>
              </w:rPr>
            </w:pPr>
            <w:r w:rsidRPr="00A15205">
              <w:rPr>
                <w:rFonts w:ascii="Garamond" w:hAnsi="Garamond"/>
                <w:sz w:val="22"/>
                <w:szCs w:val="22"/>
              </w:rPr>
              <w:t>Pogodbeni partner</w:t>
            </w:r>
          </w:p>
        </w:tc>
        <w:tc>
          <w:tcPr>
            <w:tcW w:w="6464" w:type="dxa"/>
            <w:shd w:val="clear" w:color="auto" w:fill="FFFFFF"/>
          </w:tcPr>
          <w:p w14:paraId="593B9233" w14:textId="77777777" w:rsidR="00C66A87" w:rsidRPr="00A15205" w:rsidRDefault="00C66A87" w:rsidP="00B5721E">
            <w:pPr>
              <w:jc w:val="both"/>
              <w:rPr>
                <w:rFonts w:ascii="Garamond" w:hAnsi="Garamond"/>
                <w:sz w:val="22"/>
                <w:szCs w:val="22"/>
              </w:rPr>
            </w:pPr>
          </w:p>
          <w:p w14:paraId="5D649BFF" w14:textId="77777777" w:rsidR="00C66A87" w:rsidRPr="00A15205" w:rsidRDefault="00C66A87" w:rsidP="00B5721E">
            <w:pPr>
              <w:jc w:val="both"/>
              <w:rPr>
                <w:rFonts w:ascii="Garamond" w:hAnsi="Garamond"/>
                <w:sz w:val="22"/>
                <w:szCs w:val="22"/>
              </w:rPr>
            </w:pPr>
          </w:p>
          <w:p w14:paraId="77C16DEF" w14:textId="77777777" w:rsidR="00C66A87" w:rsidRPr="00A15205" w:rsidRDefault="00C66A87" w:rsidP="00B5721E">
            <w:pPr>
              <w:jc w:val="both"/>
              <w:rPr>
                <w:rFonts w:ascii="Garamond" w:hAnsi="Garamond"/>
                <w:sz w:val="22"/>
                <w:szCs w:val="22"/>
              </w:rPr>
            </w:pPr>
          </w:p>
          <w:p w14:paraId="52A36408" w14:textId="77777777" w:rsidR="00C66A87" w:rsidRPr="00A15205" w:rsidRDefault="00C66A87" w:rsidP="00B5721E">
            <w:pPr>
              <w:jc w:val="both"/>
              <w:rPr>
                <w:rFonts w:ascii="Garamond" w:hAnsi="Garamond"/>
                <w:sz w:val="22"/>
                <w:szCs w:val="22"/>
              </w:rPr>
            </w:pPr>
          </w:p>
        </w:tc>
      </w:tr>
      <w:tr w:rsidR="00C66A87" w:rsidRPr="00A15205" w14:paraId="2BBD3800" w14:textId="77777777" w:rsidTr="00E32EF1">
        <w:trPr>
          <w:trHeight w:val="664"/>
        </w:trPr>
        <w:tc>
          <w:tcPr>
            <w:tcW w:w="3227" w:type="dxa"/>
          </w:tcPr>
          <w:p w14:paraId="25A4BFFD" w14:textId="77777777" w:rsidR="00C66A87" w:rsidRPr="00A15205" w:rsidRDefault="00C66A87" w:rsidP="00B5721E">
            <w:pPr>
              <w:jc w:val="both"/>
              <w:rPr>
                <w:rFonts w:ascii="Garamond" w:hAnsi="Garamond"/>
                <w:sz w:val="22"/>
                <w:szCs w:val="22"/>
              </w:rPr>
            </w:pPr>
            <w:r w:rsidRPr="00A15205">
              <w:rPr>
                <w:rFonts w:ascii="Garamond" w:hAnsi="Garamond"/>
                <w:sz w:val="22"/>
                <w:szCs w:val="22"/>
              </w:rPr>
              <w:t>Opis predmeta storitve:</w:t>
            </w:r>
          </w:p>
          <w:p w14:paraId="3C661F68" w14:textId="77777777" w:rsidR="00C66A87" w:rsidRPr="00A15205" w:rsidRDefault="00C66A87" w:rsidP="00B5721E">
            <w:pPr>
              <w:rPr>
                <w:rFonts w:ascii="Garamond" w:hAnsi="Garamond"/>
                <w:sz w:val="22"/>
                <w:szCs w:val="22"/>
              </w:rPr>
            </w:pPr>
          </w:p>
          <w:p w14:paraId="34CFB219" w14:textId="77777777" w:rsidR="00C66A87" w:rsidRPr="00A15205" w:rsidRDefault="00C66A87" w:rsidP="00B5721E">
            <w:pPr>
              <w:rPr>
                <w:rFonts w:ascii="Garamond" w:hAnsi="Garamond"/>
                <w:sz w:val="22"/>
                <w:szCs w:val="22"/>
              </w:rPr>
            </w:pPr>
          </w:p>
          <w:p w14:paraId="1EF03057" w14:textId="77777777" w:rsidR="00C66A87" w:rsidRPr="00A15205" w:rsidRDefault="00C66A87" w:rsidP="00B5721E">
            <w:pPr>
              <w:rPr>
                <w:rFonts w:ascii="Garamond" w:hAnsi="Garamond"/>
                <w:sz w:val="22"/>
                <w:szCs w:val="22"/>
              </w:rPr>
            </w:pPr>
          </w:p>
          <w:p w14:paraId="7F7B497A" w14:textId="77777777" w:rsidR="00C66A87" w:rsidRPr="00A15205" w:rsidRDefault="00C66A87" w:rsidP="00B5721E">
            <w:pPr>
              <w:rPr>
                <w:rFonts w:ascii="Garamond" w:hAnsi="Garamond"/>
                <w:sz w:val="22"/>
                <w:szCs w:val="22"/>
              </w:rPr>
            </w:pPr>
          </w:p>
        </w:tc>
        <w:tc>
          <w:tcPr>
            <w:tcW w:w="6464" w:type="dxa"/>
            <w:shd w:val="clear" w:color="auto" w:fill="FFFFFF"/>
          </w:tcPr>
          <w:p w14:paraId="37BEBF49" w14:textId="77777777" w:rsidR="00C66A87" w:rsidRPr="00A15205" w:rsidRDefault="00C66A87" w:rsidP="00B5721E">
            <w:pPr>
              <w:jc w:val="both"/>
              <w:rPr>
                <w:rFonts w:ascii="Garamond" w:hAnsi="Garamond"/>
                <w:sz w:val="22"/>
                <w:szCs w:val="22"/>
              </w:rPr>
            </w:pPr>
          </w:p>
        </w:tc>
      </w:tr>
      <w:tr w:rsidR="00B61CC8" w:rsidRPr="00A15205" w14:paraId="56117206" w14:textId="77777777" w:rsidTr="00E32EF1">
        <w:trPr>
          <w:trHeight w:val="664"/>
        </w:trPr>
        <w:tc>
          <w:tcPr>
            <w:tcW w:w="3227" w:type="dxa"/>
          </w:tcPr>
          <w:p w14:paraId="6D0E9B6C" w14:textId="1C8E3AC5" w:rsidR="00B61CC8" w:rsidRPr="00A15205" w:rsidRDefault="00B61CC8" w:rsidP="00B5721E">
            <w:pPr>
              <w:jc w:val="both"/>
              <w:rPr>
                <w:rFonts w:ascii="Garamond" w:hAnsi="Garamond"/>
                <w:sz w:val="22"/>
                <w:szCs w:val="22"/>
              </w:rPr>
            </w:pPr>
            <w:r>
              <w:rPr>
                <w:rFonts w:ascii="Garamond" w:hAnsi="Garamond"/>
                <w:sz w:val="22"/>
                <w:szCs w:val="22"/>
              </w:rPr>
              <w:t>Število plač, ki so sočasno obračunane</w:t>
            </w:r>
          </w:p>
        </w:tc>
        <w:tc>
          <w:tcPr>
            <w:tcW w:w="6464" w:type="dxa"/>
            <w:shd w:val="clear" w:color="auto" w:fill="FFFFFF"/>
          </w:tcPr>
          <w:p w14:paraId="646D743F" w14:textId="77777777" w:rsidR="00B61CC8" w:rsidRPr="00A15205" w:rsidRDefault="00B61CC8" w:rsidP="00B5721E">
            <w:pPr>
              <w:jc w:val="both"/>
              <w:rPr>
                <w:rFonts w:ascii="Garamond" w:hAnsi="Garamond"/>
                <w:sz w:val="22"/>
                <w:szCs w:val="22"/>
              </w:rPr>
            </w:pPr>
          </w:p>
        </w:tc>
      </w:tr>
      <w:tr w:rsidR="00C66A87" w:rsidRPr="00A15205" w14:paraId="7ACD6292" w14:textId="77777777" w:rsidTr="00E32EF1">
        <w:trPr>
          <w:trHeight w:val="664"/>
        </w:trPr>
        <w:tc>
          <w:tcPr>
            <w:tcW w:w="3227" w:type="dxa"/>
          </w:tcPr>
          <w:p w14:paraId="19BDD135" w14:textId="77777777" w:rsidR="00C66A87" w:rsidRPr="00A15205" w:rsidRDefault="00C66A87" w:rsidP="00B5721E">
            <w:pPr>
              <w:jc w:val="both"/>
              <w:rPr>
                <w:rFonts w:ascii="Garamond" w:hAnsi="Garamond"/>
                <w:sz w:val="22"/>
                <w:szCs w:val="22"/>
              </w:rPr>
            </w:pPr>
            <w:r w:rsidRPr="00A15205">
              <w:rPr>
                <w:rFonts w:ascii="Garamond" w:hAnsi="Garamond"/>
                <w:sz w:val="22"/>
                <w:szCs w:val="22"/>
              </w:rPr>
              <w:t xml:space="preserve">Datum dokončanja storitev </w:t>
            </w:r>
          </w:p>
        </w:tc>
        <w:tc>
          <w:tcPr>
            <w:tcW w:w="6464" w:type="dxa"/>
            <w:shd w:val="clear" w:color="auto" w:fill="FFFFFF"/>
          </w:tcPr>
          <w:p w14:paraId="220F9FE5" w14:textId="77777777" w:rsidR="00C66A87" w:rsidRPr="00A15205" w:rsidRDefault="00C66A87" w:rsidP="00B5721E">
            <w:pPr>
              <w:jc w:val="both"/>
              <w:rPr>
                <w:rFonts w:ascii="Garamond" w:hAnsi="Garamond"/>
                <w:sz w:val="22"/>
                <w:szCs w:val="22"/>
              </w:rPr>
            </w:pPr>
          </w:p>
          <w:p w14:paraId="4C75CC2A" w14:textId="77777777" w:rsidR="00C66A87" w:rsidRPr="00A15205" w:rsidRDefault="00C66A87" w:rsidP="00B5721E">
            <w:pPr>
              <w:jc w:val="both"/>
              <w:rPr>
                <w:rFonts w:ascii="Garamond" w:hAnsi="Garamond"/>
                <w:sz w:val="22"/>
                <w:szCs w:val="22"/>
              </w:rPr>
            </w:pPr>
          </w:p>
          <w:p w14:paraId="5E263508" w14:textId="77777777" w:rsidR="00C66A87" w:rsidRPr="00A15205" w:rsidRDefault="00C66A87" w:rsidP="00B5721E">
            <w:pPr>
              <w:jc w:val="both"/>
              <w:rPr>
                <w:rFonts w:ascii="Garamond" w:hAnsi="Garamond"/>
                <w:sz w:val="22"/>
                <w:szCs w:val="22"/>
              </w:rPr>
            </w:pPr>
          </w:p>
        </w:tc>
      </w:tr>
    </w:tbl>
    <w:p w14:paraId="344B861B" w14:textId="77777777" w:rsidR="00C66A87" w:rsidRPr="00A15205" w:rsidRDefault="00C66A87" w:rsidP="00B5721E">
      <w:pPr>
        <w:jc w:val="both"/>
        <w:rPr>
          <w:rFonts w:ascii="Garamond" w:hAnsi="Garamond"/>
          <w:sz w:val="22"/>
          <w:szCs w:val="22"/>
        </w:rPr>
      </w:pPr>
    </w:p>
    <w:p w14:paraId="50649871" w14:textId="77777777" w:rsidR="00C66A87" w:rsidRPr="00A15205" w:rsidRDefault="00C66A87" w:rsidP="00B5721E">
      <w:pPr>
        <w:jc w:val="both"/>
        <w:rPr>
          <w:rFonts w:ascii="Garamond" w:hAnsi="Garamond"/>
          <w:sz w:val="22"/>
          <w:szCs w:val="22"/>
        </w:rPr>
      </w:pPr>
    </w:p>
    <w:p w14:paraId="3E3910B3" w14:textId="77777777" w:rsidR="00C66A87" w:rsidRPr="00A15205" w:rsidRDefault="00C66A87" w:rsidP="00B5721E">
      <w:pPr>
        <w:jc w:val="both"/>
        <w:rPr>
          <w:rFonts w:ascii="Garamond" w:hAnsi="Garamond"/>
          <w:sz w:val="22"/>
          <w:szCs w:val="22"/>
        </w:rPr>
      </w:pPr>
    </w:p>
    <w:p w14:paraId="2E428137" w14:textId="77777777" w:rsidR="00C66A87" w:rsidRPr="00A15205" w:rsidRDefault="00C66A87" w:rsidP="00B5721E">
      <w:pPr>
        <w:jc w:val="both"/>
        <w:rPr>
          <w:rFonts w:ascii="Garamond" w:hAnsi="Garamond"/>
          <w:sz w:val="22"/>
          <w:szCs w:val="22"/>
        </w:rPr>
      </w:pPr>
    </w:p>
    <w:p w14:paraId="4863DAD2" w14:textId="77777777" w:rsidR="00C66A87" w:rsidRPr="00A15205" w:rsidRDefault="00C66A87" w:rsidP="00B5721E">
      <w:pPr>
        <w:jc w:val="both"/>
        <w:rPr>
          <w:rFonts w:ascii="Garamond" w:hAnsi="Garamond"/>
          <w:sz w:val="22"/>
          <w:szCs w:val="22"/>
        </w:rPr>
      </w:pPr>
    </w:p>
    <w:p w14:paraId="39CE7AD6" w14:textId="77777777" w:rsidR="00C66A87" w:rsidRPr="00A15205" w:rsidRDefault="00C66A87" w:rsidP="00B5721E">
      <w:pPr>
        <w:jc w:val="both"/>
        <w:rPr>
          <w:rFonts w:ascii="Garamond" w:hAnsi="Garamond"/>
          <w:sz w:val="22"/>
          <w:szCs w:val="22"/>
        </w:rPr>
      </w:pPr>
    </w:p>
    <w:p w14:paraId="414B47B2" w14:textId="77777777" w:rsidR="00C66A87" w:rsidRPr="00A15205" w:rsidRDefault="00C66A87" w:rsidP="00B5721E">
      <w:pPr>
        <w:jc w:val="both"/>
        <w:rPr>
          <w:rFonts w:ascii="Garamond" w:hAnsi="Garamond"/>
          <w:sz w:val="22"/>
          <w:szCs w:val="22"/>
        </w:rPr>
      </w:pPr>
      <w:r w:rsidRPr="00A15205">
        <w:rPr>
          <w:rFonts w:ascii="Garamond" w:hAnsi="Garamond"/>
          <w:sz w:val="22"/>
          <w:szCs w:val="22"/>
        </w:rPr>
        <w:t xml:space="preserve">Kraj in datum:                                            Žig: </w:t>
      </w:r>
      <w:r w:rsidRPr="00A15205">
        <w:rPr>
          <w:rFonts w:ascii="Garamond" w:hAnsi="Garamond"/>
          <w:sz w:val="22"/>
          <w:szCs w:val="22"/>
        </w:rPr>
        <w:tab/>
      </w:r>
      <w:r w:rsidRPr="00A15205">
        <w:rPr>
          <w:rFonts w:ascii="Garamond" w:hAnsi="Garamond"/>
          <w:sz w:val="22"/>
          <w:szCs w:val="22"/>
        </w:rPr>
        <w:tab/>
      </w:r>
      <w:r w:rsidRPr="00A15205">
        <w:rPr>
          <w:rFonts w:ascii="Garamond" w:hAnsi="Garamond"/>
          <w:sz w:val="22"/>
          <w:szCs w:val="22"/>
        </w:rPr>
        <w:tab/>
        <w:t>Podpis ponudnika:</w:t>
      </w:r>
    </w:p>
    <w:p w14:paraId="000A5D59" w14:textId="77777777" w:rsidR="00C66A87" w:rsidRPr="00A15205" w:rsidRDefault="00C66A87" w:rsidP="00B5721E">
      <w:pPr>
        <w:ind w:left="3540" w:firstLine="708"/>
        <w:jc w:val="both"/>
        <w:rPr>
          <w:rFonts w:ascii="Garamond" w:hAnsi="Garamond"/>
          <w:sz w:val="22"/>
          <w:szCs w:val="22"/>
        </w:rPr>
      </w:pPr>
      <w:r w:rsidRPr="00A15205">
        <w:rPr>
          <w:rFonts w:ascii="Garamond" w:hAnsi="Garamond"/>
          <w:sz w:val="22"/>
          <w:szCs w:val="22"/>
        </w:rPr>
        <w:br w:type="page"/>
      </w:r>
    </w:p>
    <w:p w14:paraId="0CD2E71C" w14:textId="3FC2B5C1" w:rsidR="003A6D54" w:rsidRPr="003A6D54" w:rsidRDefault="003A6D54" w:rsidP="003A6D54">
      <w:pPr>
        <w:tabs>
          <w:tab w:val="left" w:pos="709"/>
        </w:tabs>
        <w:ind w:left="708" w:hanging="708"/>
        <w:jc w:val="both"/>
        <w:rPr>
          <w:rFonts w:ascii="Garamond" w:hAnsi="Garamond" w:cs="Calibri"/>
          <w:b/>
          <w:bCs/>
          <w:sz w:val="22"/>
          <w:szCs w:val="22"/>
        </w:rPr>
      </w:pPr>
      <w:bookmarkStart w:id="21" w:name="_Toc403071256"/>
      <w:bookmarkStart w:id="22" w:name="_Toc404938515"/>
      <w:bookmarkStart w:id="23" w:name="_Toc413845320"/>
      <w:bookmarkStart w:id="24" w:name="_Toc437258818"/>
      <w:bookmarkStart w:id="25" w:name="_Toc134519403"/>
      <w:r>
        <w:rPr>
          <w:rFonts w:ascii="Garamond" w:hAnsi="Garamond" w:cs="Calibri"/>
          <w:b/>
          <w:bCs/>
          <w:sz w:val="22"/>
          <w:szCs w:val="22"/>
          <w:lang w:eastAsia="zh-CN"/>
        </w:rPr>
        <w:lastRenderedPageBreak/>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Pr>
          <w:rFonts w:ascii="Garamond" w:hAnsi="Garamond" w:cs="Calibri"/>
          <w:b/>
          <w:bCs/>
          <w:sz w:val="22"/>
          <w:szCs w:val="22"/>
          <w:lang w:eastAsia="zh-CN"/>
        </w:rPr>
        <w:tab/>
      </w:r>
      <w:r w:rsidRPr="003A6D54">
        <w:rPr>
          <w:rFonts w:ascii="Garamond" w:hAnsi="Garamond" w:cs="Calibri"/>
          <w:b/>
          <w:bCs/>
          <w:sz w:val="22"/>
          <w:szCs w:val="22"/>
        </w:rPr>
        <w:t>OBR-</w:t>
      </w:r>
      <w:r>
        <w:rPr>
          <w:rFonts w:ascii="Garamond" w:hAnsi="Garamond" w:cs="Calibri"/>
          <w:b/>
          <w:bCs/>
          <w:sz w:val="22"/>
          <w:szCs w:val="22"/>
        </w:rPr>
        <w:t>6</w:t>
      </w:r>
    </w:p>
    <w:p w14:paraId="213FC272" w14:textId="11F8C530" w:rsidR="003A6D54" w:rsidRDefault="003A6D54" w:rsidP="00B5721E">
      <w:pPr>
        <w:pStyle w:val="Naslov1"/>
        <w:spacing w:before="0" w:after="0"/>
        <w:rPr>
          <w:rFonts w:ascii="Garamond" w:hAnsi="Garamond" w:cs="Calibri"/>
          <w:b/>
          <w:bCs/>
          <w:color w:val="auto"/>
          <w:sz w:val="22"/>
          <w:szCs w:val="22"/>
          <w:lang w:eastAsia="zh-CN"/>
        </w:rPr>
      </w:pPr>
    </w:p>
    <w:p w14:paraId="28ABBF1A" w14:textId="6335C7D3" w:rsidR="00C66A87" w:rsidRPr="00A15205" w:rsidRDefault="00C66A87" w:rsidP="00B5721E">
      <w:pPr>
        <w:pStyle w:val="Naslov1"/>
        <w:spacing w:before="0" w:after="0"/>
        <w:rPr>
          <w:rFonts w:ascii="Garamond" w:hAnsi="Garamond" w:cs="Calibri"/>
          <w:b/>
          <w:bCs/>
          <w:color w:val="auto"/>
          <w:sz w:val="22"/>
          <w:szCs w:val="22"/>
          <w:lang w:eastAsia="zh-CN"/>
        </w:rPr>
      </w:pPr>
      <w:r w:rsidRPr="00A15205">
        <w:rPr>
          <w:rFonts w:ascii="Garamond" w:hAnsi="Garamond" w:cs="Calibri"/>
          <w:b/>
          <w:bCs/>
          <w:color w:val="auto"/>
          <w:sz w:val="22"/>
          <w:szCs w:val="22"/>
          <w:lang w:eastAsia="zh-CN"/>
        </w:rPr>
        <w:t>Potrdilo o referenčnem projektu</w:t>
      </w:r>
      <w:bookmarkEnd w:id="21"/>
      <w:bookmarkEnd w:id="22"/>
      <w:bookmarkEnd w:id="23"/>
      <w:bookmarkEnd w:id="24"/>
      <w:bookmarkEnd w:id="25"/>
      <w:r w:rsidRPr="00A15205">
        <w:rPr>
          <w:rFonts w:ascii="Garamond" w:hAnsi="Garamond" w:cs="Calibri"/>
          <w:b/>
          <w:bCs/>
          <w:color w:val="auto"/>
          <w:sz w:val="22"/>
          <w:szCs w:val="22"/>
          <w:lang w:eastAsia="zh-CN"/>
        </w:rPr>
        <w:t xml:space="preserve"> </w:t>
      </w:r>
    </w:p>
    <w:p w14:paraId="5FCF22E2" w14:textId="77777777" w:rsidR="00C66A87" w:rsidRPr="00A15205" w:rsidRDefault="00C66A87" w:rsidP="00B5721E">
      <w:pPr>
        <w:autoSpaceDE w:val="0"/>
        <w:autoSpaceDN w:val="0"/>
        <w:adjustRightInd w:val="0"/>
        <w:jc w:val="both"/>
        <w:rPr>
          <w:rFonts w:ascii="Garamond" w:hAnsi="Garamond"/>
          <w:sz w:val="22"/>
          <w:szCs w:val="22"/>
        </w:rPr>
      </w:pPr>
    </w:p>
    <w:p w14:paraId="287A28CC" w14:textId="77777777" w:rsidR="00C66A87" w:rsidRPr="00A15205" w:rsidRDefault="00C66A87" w:rsidP="00B5721E">
      <w:pPr>
        <w:autoSpaceDE w:val="0"/>
        <w:autoSpaceDN w:val="0"/>
        <w:adjustRightInd w:val="0"/>
        <w:jc w:val="both"/>
        <w:rPr>
          <w:rFonts w:ascii="Garamond" w:hAnsi="Garamond"/>
          <w:sz w:val="22"/>
          <w:szCs w:val="22"/>
        </w:rPr>
      </w:pPr>
    </w:p>
    <w:p w14:paraId="717BD4C7" w14:textId="77777777" w:rsidR="00C66A87" w:rsidRPr="00A15205" w:rsidRDefault="00C66A87" w:rsidP="00B5721E">
      <w:pPr>
        <w:autoSpaceDE w:val="0"/>
        <w:autoSpaceDN w:val="0"/>
        <w:adjustRightInd w:val="0"/>
        <w:jc w:val="both"/>
        <w:rPr>
          <w:rFonts w:ascii="Garamond" w:hAnsi="Garamond"/>
          <w:sz w:val="22"/>
          <w:szCs w:val="22"/>
        </w:rPr>
      </w:pPr>
    </w:p>
    <w:p w14:paraId="369EB8C0" w14:textId="1FC4D526" w:rsidR="00C66A87" w:rsidRPr="002F27D8" w:rsidRDefault="00C66A87" w:rsidP="00B5721E">
      <w:pPr>
        <w:autoSpaceDE w:val="0"/>
        <w:autoSpaceDN w:val="0"/>
        <w:adjustRightInd w:val="0"/>
        <w:jc w:val="both"/>
        <w:rPr>
          <w:rFonts w:ascii="Garamond" w:hAnsi="Garamond"/>
          <w:sz w:val="22"/>
          <w:szCs w:val="22"/>
        </w:rPr>
      </w:pPr>
      <w:r w:rsidRPr="002F27D8">
        <w:rPr>
          <w:rFonts w:ascii="Garamond" w:hAnsi="Garamond"/>
          <w:sz w:val="22"/>
          <w:szCs w:val="22"/>
        </w:rPr>
        <w:t xml:space="preserve">Naročnik </w:t>
      </w:r>
    </w:p>
    <w:p w14:paraId="02226B4E" w14:textId="77777777" w:rsidR="00C66A87" w:rsidRPr="002F27D8" w:rsidRDefault="00C66A87" w:rsidP="00B5721E">
      <w:pPr>
        <w:autoSpaceDE w:val="0"/>
        <w:autoSpaceDN w:val="0"/>
        <w:adjustRightInd w:val="0"/>
        <w:jc w:val="both"/>
        <w:rPr>
          <w:rFonts w:ascii="Garamond" w:hAnsi="Garamond"/>
          <w:sz w:val="22"/>
          <w:szCs w:val="22"/>
        </w:rPr>
      </w:pPr>
    </w:p>
    <w:p w14:paraId="7D7B42BC" w14:textId="77777777" w:rsidR="00C66A87" w:rsidRPr="002F27D8" w:rsidRDefault="00C66A87" w:rsidP="00B5721E">
      <w:pPr>
        <w:autoSpaceDE w:val="0"/>
        <w:autoSpaceDN w:val="0"/>
        <w:adjustRightInd w:val="0"/>
        <w:jc w:val="both"/>
        <w:rPr>
          <w:rFonts w:ascii="Garamond" w:hAnsi="Garamond"/>
          <w:sz w:val="22"/>
          <w:szCs w:val="22"/>
        </w:rPr>
      </w:pPr>
      <w:r w:rsidRPr="002F27D8">
        <w:rPr>
          <w:rFonts w:ascii="Garamond" w:hAnsi="Garamond"/>
          <w:sz w:val="22"/>
          <w:szCs w:val="22"/>
        </w:rPr>
        <w:t>…………………………………………………………………………………………………</w:t>
      </w:r>
    </w:p>
    <w:p w14:paraId="7CBC175D" w14:textId="77777777" w:rsidR="00C66A87" w:rsidRPr="002F27D8" w:rsidRDefault="00C66A87" w:rsidP="00B5721E">
      <w:pPr>
        <w:autoSpaceDE w:val="0"/>
        <w:autoSpaceDN w:val="0"/>
        <w:adjustRightInd w:val="0"/>
        <w:jc w:val="both"/>
        <w:rPr>
          <w:rFonts w:ascii="Garamond" w:hAnsi="Garamond"/>
          <w:i/>
          <w:sz w:val="22"/>
          <w:szCs w:val="22"/>
        </w:rPr>
      </w:pPr>
      <w:r w:rsidRPr="002F27D8">
        <w:rPr>
          <w:rFonts w:ascii="Garamond" w:hAnsi="Garamond"/>
          <w:i/>
          <w:sz w:val="22"/>
          <w:szCs w:val="22"/>
        </w:rPr>
        <w:t>(navede se naziv referencodajalca)</w:t>
      </w:r>
    </w:p>
    <w:p w14:paraId="56D93F4C" w14:textId="77777777" w:rsidR="00C66A87" w:rsidRPr="002F27D8" w:rsidRDefault="00C66A87" w:rsidP="00B5721E">
      <w:pPr>
        <w:autoSpaceDE w:val="0"/>
        <w:autoSpaceDN w:val="0"/>
        <w:adjustRightInd w:val="0"/>
        <w:jc w:val="both"/>
        <w:rPr>
          <w:rFonts w:ascii="Garamond" w:hAnsi="Garamond"/>
          <w:sz w:val="22"/>
          <w:szCs w:val="22"/>
        </w:rPr>
      </w:pPr>
    </w:p>
    <w:p w14:paraId="675E31D4" w14:textId="77777777" w:rsidR="00C66A87" w:rsidRPr="002F27D8" w:rsidRDefault="00C66A87" w:rsidP="00B5721E">
      <w:pPr>
        <w:autoSpaceDE w:val="0"/>
        <w:autoSpaceDN w:val="0"/>
        <w:adjustRightInd w:val="0"/>
        <w:jc w:val="both"/>
        <w:rPr>
          <w:rFonts w:ascii="Garamond" w:hAnsi="Garamond"/>
          <w:bCs/>
          <w:sz w:val="22"/>
          <w:szCs w:val="22"/>
        </w:rPr>
      </w:pPr>
    </w:p>
    <w:p w14:paraId="23AA8F73" w14:textId="50B1C2CC" w:rsidR="00C66A87" w:rsidRPr="002F27D8" w:rsidRDefault="00782620" w:rsidP="00B5721E">
      <w:pPr>
        <w:autoSpaceDE w:val="0"/>
        <w:autoSpaceDN w:val="0"/>
        <w:adjustRightInd w:val="0"/>
        <w:jc w:val="both"/>
        <w:rPr>
          <w:rFonts w:ascii="Garamond" w:hAnsi="Garamond"/>
          <w:sz w:val="22"/>
          <w:szCs w:val="22"/>
        </w:rPr>
      </w:pPr>
      <w:r w:rsidRPr="002F27D8">
        <w:rPr>
          <w:rFonts w:ascii="Garamond" w:hAnsi="Garamond"/>
          <w:sz w:val="22"/>
          <w:szCs w:val="22"/>
        </w:rPr>
        <w:t>kateremu je ponudnik izvedel storitve</w:t>
      </w:r>
      <w:r w:rsidR="002F27D8">
        <w:rPr>
          <w:rFonts w:ascii="Garamond" w:hAnsi="Garamond"/>
          <w:sz w:val="22"/>
          <w:szCs w:val="22"/>
        </w:rPr>
        <w:t xml:space="preserve"> namestitev glede programa za obračun plač</w:t>
      </w:r>
      <w:r w:rsidRPr="002F27D8">
        <w:rPr>
          <w:rFonts w:ascii="Garamond" w:hAnsi="Garamond"/>
          <w:bCs/>
          <w:sz w:val="22"/>
          <w:szCs w:val="22"/>
        </w:rPr>
        <w:t xml:space="preserve"> izjavljam</w:t>
      </w:r>
      <w:r w:rsidR="00C66A87" w:rsidRPr="002F27D8">
        <w:rPr>
          <w:rFonts w:ascii="Garamond" w:hAnsi="Garamond"/>
          <w:bCs/>
          <w:sz w:val="22"/>
          <w:szCs w:val="22"/>
        </w:rPr>
        <w:t xml:space="preserve">, da je </w:t>
      </w:r>
      <w:r w:rsidR="00C66A87" w:rsidRPr="002F27D8">
        <w:rPr>
          <w:rFonts w:ascii="Garamond" w:hAnsi="Garamond"/>
          <w:sz w:val="22"/>
          <w:szCs w:val="22"/>
        </w:rPr>
        <w:t xml:space="preserve">gospodarski subjekt </w:t>
      </w:r>
    </w:p>
    <w:p w14:paraId="614DE4CD" w14:textId="77777777" w:rsidR="00C66A87" w:rsidRPr="002F27D8" w:rsidRDefault="00C66A87" w:rsidP="00B5721E">
      <w:pPr>
        <w:autoSpaceDE w:val="0"/>
        <w:autoSpaceDN w:val="0"/>
        <w:adjustRightInd w:val="0"/>
        <w:jc w:val="both"/>
        <w:rPr>
          <w:rFonts w:ascii="Garamond" w:hAnsi="Garamond"/>
          <w:sz w:val="22"/>
          <w:szCs w:val="22"/>
        </w:rPr>
      </w:pPr>
    </w:p>
    <w:p w14:paraId="044F64E4" w14:textId="77777777" w:rsidR="00C66A87" w:rsidRPr="002F27D8" w:rsidRDefault="00C66A87" w:rsidP="00B5721E">
      <w:pPr>
        <w:autoSpaceDE w:val="0"/>
        <w:autoSpaceDN w:val="0"/>
        <w:adjustRightInd w:val="0"/>
        <w:jc w:val="both"/>
        <w:rPr>
          <w:rFonts w:ascii="Garamond" w:hAnsi="Garamond"/>
          <w:sz w:val="22"/>
          <w:szCs w:val="22"/>
        </w:rPr>
      </w:pPr>
      <w:r w:rsidRPr="002F27D8">
        <w:rPr>
          <w:rFonts w:ascii="Garamond" w:hAnsi="Garamond"/>
          <w:sz w:val="22"/>
          <w:szCs w:val="22"/>
        </w:rPr>
        <w:t>…………………………………………………………………………………..</w:t>
      </w:r>
    </w:p>
    <w:p w14:paraId="74DE3F30" w14:textId="4FEEF842" w:rsidR="00C66A87" w:rsidRPr="002F27D8" w:rsidRDefault="00782620" w:rsidP="00B5721E">
      <w:pPr>
        <w:autoSpaceDE w:val="0"/>
        <w:autoSpaceDN w:val="0"/>
        <w:adjustRightInd w:val="0"/>
        <w:jc w:val="both"/>
        <w:rPr>
          <w:rFonts w:ascii="Garamond" w:hAnsi="Garamond"/>
          <w:i/>
          <w:iCs/>
          <w:sz w:val="22"/>
          <w:szCs w:val="22"/>
        </w:rPr>
      </w:pPr>
      <w:r w:rsidRPr="002F27D8">
        <w:rPr>
          <w:rFonts w:ascii="Garamond" w:hAnsi="Garamond"/>
          <w:i/>
          <w:iCs/>
          <w:sz w:val="22"/>
          <w:szCs w:val="22"/>
        </w:rPr>
        <w:t>(naziv izvajalca)</w:t>
      </w:r>
    </w:p>
    <w:p w14:paraId="0D2B15C4" w14:textId="77777777" w:rsidR="00C66A87" w:rsidRPr="002F27D8" w:rsidRDefault="00C66A87" w:rsidP="00B5721E">
      <w:pPr>
        <w:autoSpaceDE w:val="0"/>
        <w:autoSpaceDN w:val="0"/>
        <w:adjustRightInd w:val="0"/>
        <w:jc w:val="both"/>
        <w:rPr>
          <w:rFonts w:ascii="Garamond" w:hAnsi="Garamond"/>
          <w:sz w:val="22"/>
          <w:szCs w:val="22"/>
        </w:rPr>
      </w:pPr>
    </w:p>
    <w:p w14:paraId="48EEC776" w14:textId="77777777" w:rsidR="00C66A87" w:rsidRPr="002F27D8" w:rsidRDefault="00C66A87" w:rsidP="00B5721E">
      <w:pPr>
        <w:autoSpaceDE w:val="0"/>
        <w:autoSpaceDN w:val="0"/>
        <w:adjustRightInd w:val="0"/>
        <w:jc w:val="both"/>
        <w:rPr>
          <w:rFonts w:ascii="Garamond" w:hAnsi="Garamond"/>
          <w:i/>
          <w:sz w:val="22"/>
          <w:szCs w:val="22"/>
        </w:rPr>
      </w:pPr>
      <w:r w:rsidRPr="002F27D8">
        <w:rPr>
          <w:rFonts w:ascii="Garamond" w:hAnsi="Garamond"/>
          <w:sz w:val="22"/>
          <w:szCs w:val="22"/>
        </w:rPr>
        <w:t xml:space="preserve">izvedel  </w:t>
      </w:r>
    </w:p>
    <w:p w14:paraId="0B66C9BF" w14:textId="77777777" w:rsidR="00C66A87" w:rsidRPr="002F27D8" w:rsidRDefault="00C66A87" w:rsidP="00B5721E">
      <w:pPr>
        <w:autoSpaceDE w:val="0"/>
        <w:autoSpaceDN w:val="0"/>
        <w:adjustRightInd w:val="0"/>
        <w:jc w:val="both"/>
        <w:rPr>
          <w:rFonts w:ascii="Garamond" w:hAnsi="Garamond"/>
          <w:sz w:val="22"/>
          <w:szCs w:val="22"/>
        </w:rPr>
      </w:pPr>
      <w:r w:rsidRPr="002F27D8">
        <w:rPr>
          <w:rFonts w:ascii="Garamond" w:hAnsi="Garamond"/>
          <w:sz w:val="22"/>
          <w:szCs w:val="22"/>
        </w:rPr>
        <w:t>………………………………………………………………........................................................</w:t>
      </w:r>
    </w:p>
    <w:p w14:paraId="015649A1" w14:textId="77777777" w:rsidR="00C66A87" w:rsidRPr="00A15205" w:rsidRDefault="00C66A87" w:rsidP="00B5721E">
      <w:pPr>
        <w:autoSpaceDE w:val="0"/>
        <w:autoSpaceDN w:val="0"/>
        <w:adjustRightInd w:val="0"/>
        <w:jc w:val="both"/>
        <w:rPr>
          <w:rFonts w:ascii="Garamond" w:hAnsi="Garamond"/>
          <w:sz w:val="22"/>
          <w:szCs w:val="22"/>
        </w:rPr>
      </w:pPr>
      <w:r w:rsidRPr="002F27D8">
        <w:rPr>
          <w:rFonts w:ascii="Garamond" w:hAnsi="Garamond"/>
          <w:sz w:val="22"/>
          <w:szCs w:val="22"/>
        </w:rPr>
        <w:t>……………………………………………………………………………………………………………………………………………………………………………………………………</w:t>
      </w:r>
    </w:p>
    <w:p w14:paraId="281E1B2C" w14:textId="3991A07B" w:rsidR="00C66A87" w:rsidRPr="00A15205" w:rsidRDefault="00C66A87" w:rsidP="00B5721E">
      <w:pPr>
        <w:autoSpaceDE w:val="0"/>
        <w:autoSpaceDN w:val="0"/>
        <w:adjustRightInd w:val="0"/>
        <w:jc w:val="both"/>
        <w:rPr>
          <w:rFonts w:ascii="Garamond" w:hAnsi="Garamond"/>
          <w:i/>
          <w:sz w:val="22"/>
          <w:szCs w:val="22"/>
        </w:rPr>
      </w:pPr>
      <w:r w:rsidRPr="00A15205">
        <w:rPr>
          <w:rFonts w:ascii="Garamond" w:hAnsi="Garamond"/>
          <w:i/>
          <w:sz w:val="22"/>
          <w:szCs w:val="22"/>
        </w:rPr>
        <w:t>(</w:t>
      </w:r>
      <w:r w:rsidR="00B34F19">
        <w:rPr>
          <w:rFonts w:ascii="Garamond" w:hAnsi="Garamond"/>
          <w:i/>
          <w:sz w:val="22"/>
          <w:szCs w:val="22"/>
        </w:rPr>
        <w:t>opisno se navede izvedbo storitve</w:t>
      </w:r>
      <w:r w:rsidRPr="00A15205">
        <w:rPr>
          <w:rFonts w:ascii="Garamond" w:hAnsi="Garamond"/>
          <w:i/>
          <w:sz w:val="22"/>
          <w:szCs w:val="22"/>
        </w:rPr>
        <w:t>)</w:t>
      </w:r>
    </w:p>
    <w:p w14:paraId="26051FDB" w14:textId="77777777" w:rsidR="00C66A87" w:rsidRPr="00A15205" w:rsidRDefault="00C66A87" w:rsidP="00B5721E">
      <w:pPr>
        <w:autoSpaceDE w:val="0"/>
        <w:autoSpaceDN w:val="0"/>
        <w:adjustRightInd w:val="0"/>
        <w:jc w:val="both"/>
        <w:rPr>
          <w:rFonts w:ascii="Garamond" w:hAnsi="Garamond"/>
          <w:sz w:val="22"/>
          <w:szCs w:val="22"/>
        </w:rPr>
      </w:pPr>
      <w:r w:rsidRPr="00A15205">
        <w:rPr>
          <w:rFonts w:ascii="Garamond" w:hAnsi="Garamond"/>
          <w:sz w:val="22"/>
          <w:szCs w:val="22"/>
        </w:rPr>
        <w:t xml:space="preserve"> </w:t>
      </w:r>
    </w:p>
    <w:p w14:paraId="2DA3E93B" w14:textId="15718D90" w:rsidR="00C66A87" w:rsidRPr="00A15205" w:rsidRDefault="00C66A87" w:rsidP="00B5721E">
      <w:pPr>
        <w:autoSpaceDE w:val="0"/>
        <w:autoSpaceDN w:val="0"/>
        <w:adjustRightInd w:val="0"/>
        <w:jc w:val="both"/>
        <w:rPr>
          <w:rFonts w:ascii="Garamond" w:hAnsi="Garamond"/>
          <w:sz w:val="22"/>
          <w:szCs w:val="22"/>
        </w:rPr>
      </w:pPr>
      <w:r w:rsidRPr="00A15205">
        <w:rPr>
          <w:rFonts w:ascii="Garamond" w:hAnsi="Garamond"/>
          <w:sz w:val="22"/>
          <w:szCs w:val="22"/>
        </w:rPr>
        <w:t xml:space="preserve">v obdobju od ……………….. do……………….., </w:t>
      </w:r>
    </w:p>
    <w:p w14:paraId="043739A7" w14:textId="77777777" w:rsidR="00C66A87" w:rsidRPr="00A15205" w:rsidRDefault="00C66A87" w:rsidP="00B5721E">
      <w:pPr>
        <w:autoSpaceDE w:val="0"/>
        <w:autoSpaceDN w:val="0"/>
        <w:adjustRightInd w:val="0"/>
        <w:jc w:val="both"/>
        <w:rPr>
          <w:rFonts w:ascii="Garamond" w:hAnsi="Garamond"/>
          <w:sz w:val="22"/>
          <w:szCs w:val="22"/>
        </w:rPr>
      </w:pPr>
    </w:p>
    <w:p w14:paraId="55AB7E81" w14:textId="77777777" w:rsidR="00C66A87" w:rsidRPr="00A15205" w:rsidRDefault="00C66A87" w:rsidP="00B5721E">
      <w:pPr>
        <w:autoSpaceDE w:val="0"/>
        <w:autoSpaceDN w:val="0"/>
        <w:adjustRightInd w:val="0"/>
        <w:jc w:val="both"/>
        <w:rPr>
          <w:rFonts w:ascii="Garamond" w:hAnsi="Garamond"/>
          <w:i/>
          <w:sz w:val="22"/>
          <w:szCs w:val="22"/>
        </w:rPr>
      </w:pPr>
      <w:r w:rsidRPr="00A15205">
        <w:rPr>
          <w:rFonts w:ascii="Garamond" w:hAnsi="Garamond"/>
          <w:sz w:val="22"/>
          <w:szCs w:val="22"/>
        </w:rPr>
        <w:t>ter v celoti upošteval naše zahteve in spoštoval pogodbena določila ter ponudnikovo delo ocenjujemo kot strokovno, kvalitetno in v skladu s predpisi.</w:t>
      </w:r>
    </w:p>
    <w:p w14:paraId="2F20F59A" w14:textId="77777777" w:rsidR="00C66A87" w:rsidRPr="00A15205" w:rsidRDefault="00C66A87" w:rsidP="00B5721E">
      <w:pPr>
        <w:autoSpaceDE w:val="0"/>
        <w:autoSpaceDN w:val="0"/>
        <w:adjustRightInd w:val="0"/>
        <w:jc w:val="both"/>
        <w:rPr>
          <w:rFonts w:ascii="Garamond" w:hAnsi="Garamond"/>
          <w:sz w:val="22"/>
          <w:szCs w:val="22"/>
        </w:rPr>
      </w:pPr>
    </w:p>
    <w:p w14:paraId="1E7AED83" w14:textId="77777777" w:rsidR="00C66A87" w:rsidRPr="00A15205" w:rsidRDefault="00C66A87" w:rsidP="00B5721E">
      <w:pPr>
        <w:autoSpaceDE w:val="0"/>
        <w:autoSpaceDN w:val="0"/>
        <w:adjustRightInd w:val="0"/>
        <w:jc w:val="both"/>
        <w:rPr>
          <w:rFonts w:ascii="Garamond" w:hAnsi="Garamond"/>
          <w:sz w:val="22"/>
          <w:szCs w:val="22"/>
        </w:rPr>
      </w:pPr>
      <w:r w:rsidRPr="00A15205">
        <w:rPr>
          <w:rFonts w:ascii="Garamond" w:hAnsi="Garamond"/>
          <w:sz w:val="22"/>
          <w:szCs w:val="22"/>
        </w:rPr>
        <w:t>Kontaktna oseba naročnika: ………………………………………………………………</w:t>
      </w:r>
    </w:p>
    <w:p w14:paraId="6CF688E3" w14:textId="77777777" w:rsidR="00C66A87" w:rsidRPr="00A15205" w:rsidRDefault="00C66A87" w:rsidP="00B5721E">
      <w:pPr>
        <w:autoSpaceDE w:val="0"/>
        <w:autoSpaceDN w:val="0"/>
        <w:adjustRightInd w:val="0"/>
        <w:jc w:val="both"/>
        <w:rPr>
          <w:rFonts w:ascii="Garamond" w:hAnsi="Garamond"/>
          <w:sz w:val="22"/>
          <w:szCs w:val="22"/>
        </w:rPr>
      </w:pPr>
    </w:p>
    <w:p w14:paraId="48EE658C" w14:textId="77777777" w:rsidR="00C66A87" w:rsidRPr="00A15205" w:rsidRDefault="00C66A87" w:rsidP="00B5721E">
      <w:pPr>
        <w:autoSpaceDE w:val="0"/>
        <w:autoSpaceDN w:val="0"/>
        <w:adjustRightInd w:val="0"/>
        <w:jc w:val="both"/>
        <w:rPr>
          <w:rFonts w:ascii="Garamond" w:hAnsi="Garamond"/>
          <w:sz w:val="22"/>
          <w:szCs w:val="22"/>
        </w:rPr>
      </w:pPr>
      <w:r w:rsidRPr="00A15205">
        <w:rPr>
          <w:rFonts w:ascii="Garamond" w:hAnsi="Garamond"/>
          <w:sz w:val="22"/>
          <w:szCs w:val="22"/>
        </w:rPr>
        <w:t>Telefon …………………………………………………..</w:t>
      </w:r>
    </w:p>
    <w:p w14:paraId="7CBA9A13" w14:textId="77777777" w:rsidR="00C66A87" w:rsidRPr="00A15205" w:rsidRDefault="00C66A87" w:rsidP="00B5721E">
      <w:pPr>
        <w:autoSpaceDE w:val="0"/>
        <w:autoSpaceDN w:val="0"/>
        <w:adjustRightInd w:val="0"/>
        <w:jc w:val="both"/>
        <w:rPr>
          <w:rFonts w:ascii="Garamond" w:hAnsi="Garamond"/>
          <w:sz w:val="22"/>
          <w:szCs w:val="22"/>
        </w:rPr>
      </w:pPr>
    </w:p>
    <w:p w14:paraId="1DB5D286" w14:textId="77777777" w:rsidR="00C66A87" w:rsidRPr="00A15205" w:rsidRDefault="00C66A87" w:rsidP="00B5721E">
      <w:pPr>
        <w:autoSpaceDE w:val="0"/>
        <w:autoSpaceDN w:val="0"/>
        <w:adjustRightInd w:val="0"/>
        <w:jc w:val="both"/>
        <w:rPr>
          <w:rFonts w:ascii="Garamond" w:hAnsi="Garamond"/>
          <w:sz w:val="22"/>
          <w:szCs w:val="22"/>
        </w:rPr>
      </w:pPr>
      <w:r w:rsidRPr="00A15205">
        <w:rPr>
          <w:rFonts w:ascii="Garamond" w:hAnsi="Garamond"/>
          <w:sz w:val="22"/>
          <w:szCs w:val="22"/>
        </w:rPr>
        <w:t>E-naslov …………………………………………………</w:t>
      </w:r>
    </w:p>
    <w:p w14:paraId="635A2FD3" w14:textId="77777777" w:rsidR="00C66A87" w:rsidRPr="00A15205" w:rsidRDefault="00C66A87" w:rsidP="00B5721E">
      <w:pPr>
        <w:jc w:val="both"/>
        <w:rPr>
          <w:rFonts w:ascii="Garamond" w:hAnsi="Garamond"/>
          <w:sz w:val="22"/>
          <w:szCs w:val="22"/>
        </w:rPr>
      </w:pPr>
    </w:p>
    <w:p w14:paraId="15E9A6FE" w14:textId="77777777" w:rsidR="00C66A87" w:rsidRPr="00A15205" w:rsidRDefault="00C66A87" w:rsidP="00B5721E">
      <w:pPr>
        <w:jc w:val="both"/>
        <w:rPr>
          <w:rFonts w:ascii="Garamond" w:hAnsi="Garamond"/>
          <w:sz w:val="22"/>
          <w:szCs w:val="22"/>
        </w:rPr>
      </w:pPr>
      <w:r w:rsidRPr="00A15205">
        <w:rPr>
          <w:rFonts w:ascii="Garamond" w:hAnsi="Garamond"/>
          <w:sz w:val="22"/>
          <w:szCs w:val="22"/>
        </w:rPr>
        <w:t>Kraj in datum: ………………………………………</w:t>
      </w:r>
    </w:p>
    <w:p w14:paraId="3FB822FC" w14:textId="77777777" w:rsidR="00C66A87" w:rsidRPr="00A15205" w:rsidRDefault="00C66A87" w:rsidP="00B5721E">
      <w:pPr>
        <w:ind w:left="3686"/>
        <w:jc w:val="both"/>
        <w:rPr>
          <w:rFonts w:ascii="Garamond" w:hAnsi="Garamond"/>
          <w:sz w:val="22"/>
          <w:szCs w:val="22"/>
        </w:rPr>
      </w:pPr>
    </w:p>
    <w:p w14:paraId="1622E6AE" w14:textId="77777777" w:rsidR="00C66A87" w:rsidRPr="00A15205" w:rsidRDefault="00C66A87" w:rsidP="00B5721E">
      <w:pPr>
        <w:ind w:left="3686"/>
        <w:jc w:val="both"/>
        <w:rPr>
          <w:rFonts w:ascii="Garamond" w:hAnsi="Garamond"/>
          <w:sz w:val="22"/>
          <w:szCs w:val="22"/>
        </w:rPr>
      </w:pPr>
      <w:r w:rsidRPr="00A15205">
        <w:rPr>
          <w:rFonts w:ascii="Garamond" w:hAnsi="Garamond"/>
          <w:sz w:val="22"/>
          <w:szCs w:val="22"/>
        </w:rPr>
        <w:t>Žig in podpis naročnika</w:t>
      </w:r>
    </w:p>
    <w:p w14:paraId="53F85F7A" w14:textId="77777777" w:rsidR="00C66A87" w:rsidRPr="00A15205" w:rsidRDefault="00C66A87" w:rsidP="00B5721E">
      <w:pPr>
        <w:ind w:left="3686"/>
        <w:jc w:val="both"/>
        <w:rPr>
          <w:rFonts w:ascii="Garamond" w:hAnsi="Garamond"/>
          <w:sz w:val="22"/>
          <w:szCs w:val="22"/>
        </w:rPr>
      </w:pPr>
    </w:p>
    <w:p w14:paraId="7A73A2FC" w14:textId="77777777" w:rsidR="00C66A87" w:rsidRPr="00A15205" w:rsidRDefault="00C66A87" w:rsidP="00B5721E">
      <w:pPr>
        <w:ind w:left="3686"/>
        <w:jc w:val="both"/>
        <w:rPr>
          <w:rFonts w:ascii="Garamond" w:hAnsi="Garamond"/>
          <w:sz w:val="22"/>
          <w:szCs w:val="22"/>
        </w:rPr>
      </w:pPr>
    </w:p>
    <w:p w14:paraId="006B6DBB" w14:textId="77777777" w:rsidR="000813A2" w:rsidRPr="00A15205" w:rsidRDefault="000813A2" w:rsidP="00B5721E">
      <w:pPr>
        <w:rPr>
          <w:rFonts w:ascii="Garamond" w:hAnsi="Garamond" w:cs="Calibri"/>
          <w:b/>
          <w:sz w:val="22"/>
          <w:szCs w:val="22"/>
        </w:rPr>
      </w:pPr>
    </w:p>
    <w:p w14:paraId="32064C65" w14:textId="77777777" w:rsidR="00A15205" w:rsidRPr="00A15205" w:rsidRDefault="00A15205" w:rsidP="00B5721E">
      <w:pPr>
        <w:rPr>
          <w:rFonts w:ascii="Garamond" w:hAnsi="Garamond" w:cs="Calibri"/>
          <w:b/>
          <w:sz w:val="22"/>
          <w:szCs w:val="22"/>
        </w:rPr>
      </w:pPr>
    </w:p>
    <w:p w14:paraId="39D60CB4" w14:textId="77777777" w:rsidR="00A15205" w:rsidRPr="00A15205" w:rsidRDefault="00A15205" w:rsidP="00B5721E">
      <w:pPr>
        <w:rPr>
          <w:rFonts w:ascii="Garamond" w:hAnsi="Garamond" w:cs="Calibri"/>
          <w:b/>
          <w:sz w:val="22"/>
          <w:szCs w:val="22"/>
        </w:rPr>
      </w:pPr>
    </w:p>
    <w:p w14:paraId="4552018A" w14:textId="77777777" w:rsidR="00A15205" w:rsidRPr="00A15205" w:rsidRDefault="00A15205" w:rsidP="00B5721E">
      <w:pPr>
        <w:rPr>
          <w:rFonts w:ascii="Garamond" w:hAnsi="Garamond" w:cs="Calibri"/>
          <w:b/>
          <w:sz w:val="22"/>
          <w:szCs w:val="22"/>
        </w:rPr>
      </w:pPr>
    </w:p>
    <w:p w14:paraId="24AA173D" w14:textId="77777777" w:rsidR="00A15205" w:rsidRDefault="00A15205" w:rsidP="00B5721E">
      <w:pPr>
        <w:rPr>
          <w:rFonts w:ascii="Garamond" w:hAnsi="Garamond" w:cs="Calibri"/>
          <w:b/>
          <w:sz w:val="22"/>
          <w:szCs w:val="22"/>
        </w:rPr>
      </w:pPr>
    </w:p>
    <w:p w14:paraId="3F34DB3E" w14:textId="77777777" w:rsidR="00156523" w:rsidRDefault="00156523" w:rsidP="00B5721E">
      <w:pPr>
        <w:rPr>
          <w:rFonts w:ascii="Garamond" w:hAnsi="Garamond" w:cs="Calibri"/>
          <w:b/>
          <w:sz w:val="22"/>
          <w:szCs w:val="22"/>
        </w:rPr>
      </w:pPr>
    </w:p>
    <w:p w14:paraId="436E0DD5" w14:textId="77777777" w:rsidR="00156523" w:rsidRDefault="00156523" w:rsidP="00B5721E">
      <w:pPr>
        <w:rPr>
          <w:rFonts w:ascii="Garamond" w:hAnsi="Garamond" w:cs="Calibri"/>
          <w:b/>
          <w:sz w:val="22"/>
          <w:szCs w:val="22"/>
        </w:rPr>
      </w:pPr>
    </w:p>
    <w:p w14:paraId="03C8D9D2" w14:textId="77777777" w:rsidR="00156523" w:rsidRDefault="00156523" w:rsidP="00B5721E">
      <w:pPr>
        <w:rPr>
          <w:rFonts w:ascii="Garamond" w:hAnsi="Garamond" w:cs="Calibri"/>
          <w:b/>
          <w:sz w:val="22"/>
          <w:szCs w:val="22"/>
        </w:rPr>
      </w:pPr>
    </w:p>
    <w:p w14:paraId="3170A603" w14:textId="77777777" w:rsidR="00156523" w:rsidRDefault="00156523" w:rsidP="00B5721E">
      <w:pPr>
        <w:rPr>
          <w:rFonts w:ascii="Garamond" w:hAnsi="Garamond" w:cs="Calibri"/>
          <w:b/>
          <w:sz w:val="22"/>
          <w:szCs w:val="22"/>
        </w:rPr>
      </w:pPr>
    </w:p>
    <w:p w14:paraId="3E19B076" w14:textId="77777777" w:rsidR="00156523" w:rsidRDefault="00156523" w:rsidP="00B5721E">
      <w:pPr>
        <w:rPr>
          <w:rFonts w:ascii="Garamond" w:hAnsi="Garamond" w:cs="Calibri"/>
          <w:b/>
          <w:sz w:val="22"/>
          <w:szCs w:val="22"/>
        </w:rPr>
      </w:pPr>
    </w:p>
    <w:p w14:paraId="06178E9A" w14:textId="77777777" w:rsidR="00156523" w:rsidRDefault="00156523" w:rsidP="00B5721E">
      <w:pPr>
        <w:rPr>
          <w:rFonts w:ascii="Garamond" w:hAnsi="Garamond" w:cs="Calibri"/>
          <w:b/>
          <w:sz w:val="22"/>
          <w:szCs w:val="22"/>
        </w:rPr>
      </w:pPr>
    </w:p>
    <w:p w14:paraId="66A436C4" w14:textId="77777777" w:rsidR="00156523" w:rsidRDefault="00156523" w:rsidP="00B5721E">
      <w:pPr>
        <w:rPr>
          <w:rFonts w:ascii="Garamond" w:hAnsi="Garamond" w:cs="Calibri"/>
          <w:b/>
          <w:sz w:val="22"/>
          <w:szCs w:val="22"/>
        </w:rPr>
      </w:pPr>
    </w:p>
    <w:p w14:paraId="5C4F563C" w14:textId="77777777" w:rsidR="00B5721E" w:rsidRDefault="00B5721E" w:rsidP="00B5721E">
      <w:pPr>
        <w:rPr>
          <w:rFonts w:ascii="Garamond" w:hAnsi="Garamond" w:cs="Calibri"/>
          <w:b/>
          <w:sz w:val="22"/>
          <w:szCs w:val="22"/>
        </w:rPr>
      </w:pPr>
    </w:p>
    <w:p w14:paraId="6F79DB3C" w14:textId="77777777" w:rsidR="00B5721E" w:rsidRDefault="00B5721E" w:rsidP="00B5721E">
      <w:pPr>
        <w:rPr>
          <w:rFonts w:ascii="Garamond" w:hAnsi="Garamond" w:cs="Calibri"/>
          <w:b/>
          <w:sz w:val="22"/>
          <w:szCs w:val="22"/>
        </w:rPr>
      </w:pPr>
    </w:p>
    <w:p w14:paraId="169BBC06" w14:textId="77777777" w:rsidR="00B5721E" w:rsidRDefault="00B5721E" w:rsidP="00B5721E">
      <w:pPr>
        <w:rPr>
          <w:rFonts w:ascii="Garamond" w:hAnsi="Garamond" w:cs="Calibri"/>
          <w:b/>
          <w:sz w:val="22"/>
          <w:szCs w:val="22"/>
        </w:rPr>
      </w:pPr>
    </w:p>
    <w:p w14:paraId="758B2569" w14:textId="77777777" w:rsidR="00B5721E" w:rsidRDefault="00B5721E" w:rsidP="00B5721E">
      <w:pPr>
        <w:rPr>
          <w:rFonts w:ascii="Garamond" w:hAnsi="Garamond" w:cs="Calibri"/>
          <w:b/>
          <w:sz w:val="22"/>
          <w:szCs w:val="22"/>
        </w:rPr>
      </w:pPr>
    </w:p>
    <w:p w14:paraId="573A4A21" w14:textId="77777777" w:rsidR="00B5721E" w:rsidRDefault="00B5721E" w:rsidP="00B5721E">
      <w:pPr>
        <w:rPr>
          <w:rFonts w:ascii="Garamond" w:hAnsi="Garamond" w:cs="Calibri"/>
          <w:b/>
          <w:sz w:val="22"/>
          <w:szCs w:val="22"/>
        </w:rPr>
      </w:pPr>
    </w:p>
    <w:p w14:paraId="542501E8" w14:textId="77777777" w:rsidR="00B5721E" w:rsidRDefault="00B5721E" w:rsidP="00B5721E">
      <w:pPr>
        <w:rPr>
          <w:rFonts w:ascii="Garamond" w:hAnsi="Garamond" w:cs="Calibri"/>
          <w:b/>
          <w:sz w:val="22"/>
          <w:szCs w:val="22"/>
        </w:rPr>
      </w:pPr>
    </w:p>
    <w:p w14:paraId="2E632885" w14:textId="77777777" w:rsidR="00B5721E" w:rsidRDefault="00B5721E" w:rsidP="00B5721E">
      <w:pPr>
        <w:rPr>
          <w:rFonts w:ascii="Garamond" w:hAnsi="Garamond" w:cs="Calibri"/>
          <w:b/>
          <w:sz w:val="22"/>
          <w:szCs w:val="22"/>
        </w:rPr>
      </w:pPr>
    </w:p>
    <w:p w14:paraId="4CD71726" w14:textId="77777777" w:rsidR="00B5721E" w:rsidRDefault="00B5721E" w:rsidP="00B5721E">
      <w:pPr>
        <w:rPr>
          <w:rFonts w:ascii="Garamond" w:hAnsi="Garamond" w:cs="Calibri"/>
          <w:b/>
          <w:sz w:val="22"/>
          <w:szCs w:val="22"/>
        </w:rPr>
      </w:pPr>
    </w:p>
    <w:p w14:paraId="7E11FA92" w14:textId="77777777" w:rsidR="00B5721E" w:rsidRDefault="00B5721E" w:rsidP="00B5721E">
      <w:pPr>
        <w:rPr>
          <w:rFonts w:ascii="Garamond" w:hAnsi="Garamond" w:cs="Calibri"/>
          <w:b/>
          <w:sz w:val="22"/>
          <w:szCs w:val="22"/>
        </w:rPr>
      </w:pPr>
    </w:p>
    <w:p w14:paraId="229131AA" w14:textId="19D045FE" w:rsidR="00A15205" w:rsidRDefault="00C36DA5" w:rsidP="00C36DA5">
      <w:pPr>
        <w:jc w:val="right"/>
        <w:rPr>
          <w:rFonts w:ascii="Garamond" w:hAnsi="Garamond" w:cs="Calibri"/>
          <w:b/>
          <w:sz w:val="22"/>
          <w:szCs w:val="22"/>
        </w:rPr>
      </w:pPr>
      <w:r>
        <w:rPr>
          <w:rFonts w:ascii="Garamond" w:hAnsi="Garamond" w:cs="Calibri"/>
          <w:b/>
          <w:sz w:val="22"/>
          <w:szCs w:val="22"/>
        </w:rPr>
        <w:lastRenderedPageBreak/>
        <w:t>OBR-7</w:t>
      </w:r>
    </w:p>
    <w:p w14:paraId="0717E608" w14:textId="77777777" w:rsidR="00C36DA5" w:rsidRDefault="00C36DA5" w:rsidP="00B5721E">
      <w:pPr>
        <w:rPr>
          <w:rFonts w:ascii="Garamond" w:hAnsi="Garamond" w:cs="Calibri"/>
          <w:b/>
          <w:sz w:val="22"/>
          <w:szCs w:val="22"/>
        </w:rPr>
      </w:pPr>
    </w:p>
    <w:p w14:paraId="35788ECA" w14:textId="03808D0B" w:rsidR="00297FB5" w:rsidRDefault="00297FB5" w:rsidP="00B5721E">
      <w:pPr>
        <w:rPr>
          <w:rFonts w:ascii="Garamond" w:hAnsi="Garamond" w:cs="Calibri"/>
          <w:b/>
          <w:sz w:val="22"/>
          <w:szCs w:val="22"/>
        </w:rPr>
      </w:pPr>
      <w:r>
        <w:rPr>
          <w:rFonts w:ascii="Garamond" w:hAnsi="Garamond" w:cs="Calibri"/>
          <w:b/>
          <w:sz w:val="22"/>
          <w:szCs w:val="22"/>
        </w:rPr>
        <w:t>Kadri</w:t>
      </w:r>
      <w:r w:rsidR="00B14139">
        <w:rPr>
          <w:rFonts w:ascii="Garamond" w:hAnsi="Garamond" w:cs="Calibri"/>
          <w:b/>
          <w:sz w:val="22"/>
          <w:szCs w:val="22"/>
        </w:rPr>
        <w:t xml:space="preserve"> – merilo </w:t>
      </w:r>
    </w:p>
    <w:p w14:paraId="47412E46" w14:textId="77777777" w:rsidR="00297FB5" w:rsidRDefault="00297FB5" w:rsidP="00B5721E">
      <w:pPr>
        <w:rPr>
          <w:rFonts w:ascii="Garamond" w:hAnsi="Garamond" w:cs="Calibri"/>
          <w:b/>
          <w:sz w:val="22"/>
          <w:szCs w:val="22"/>
        </w:rPr>
      </w:pPr>
    </w:p>
    <w:p w14:paraId="4F7BE0C2" w14:textId="0707B8B9" w:rsidR="00297FB5" w:rsidRPr="00297FB5" w:rsidRDefault="00297FB5" w:rsidP="00B5721E">
      <w:pPr>
        <w:rPr>
          <w:rFonts w:ascii="Garamond" w:hAnsi="Garamond" w:cs="Calibri"/>
          <w:bCs/>
          <w:sz w:val="22"/>
          <w:szCs w:val="22"/>
        </w:rPr>
      </w:pPr>
      <w:r w:rsidRPr="00297FB5">
        <w:rPr>
          <w:rFonts w:ascii="Garamond" w:hAnsi="Garamond" w:cs="Calibri"/>
          <w:bCs/>
          <w:sz w:val="22"/>
          <w:szCs w:val="22"/>
        </w:rPr>
        <w:t xml:space="preserve">V postopku oddaje javnega naročila »Dobava, namestitev in vzdrževanje programa za obračun plač«, priglašamo sledeče </w:t>
      </w:r>
      <w:r>
        <w:rPr>
          <w:rFonts w:ascii="Garamond" w:hAnsi="Garamond" w:cs="Calibri"/>
          <w:bCs/>
          <w:sz w:val="22"/>
          <w:szCs w:val="22"/>
        </w:rPr>
        <w:t>kadre</w:t>
      </w:r>
      <w:r w:rsidRPr="00297FB5">
        <w:rPr>
          <w:rFonts w:ascii="Garamond" w:hAnsi="Garamond" w:cs="Calibri"/>
          <w:bCs/>
          <w:sz w:val="22"/>
          <w:szCs w:val="22"/>
        </w:rPr>
        <w:t>:</w:t>
      </w:r>
    </w:p>
    <w:p w14:paraId="4F753644" w14:textId="77777777" w:rsidR="00297FB5" w:rsidRDefault="00297FB5" w:rsidP="00B5721E">
      <w:pPr>
        <w:rPr>
          <w:rFonts w:ascii="Garamond" w:hAnsi="Garamond" w:cs="Calibri"/>
          <w:b/>
          <w:sz w:val="22"/>
          <w:szCs w:val="22"/>
        </w:rPr>
      </w:pPr>
    </w:p>
    <w:p w14:paraId="145A68BD" w14:textId="77777777" w:rsidR="00297FB5" w:rsidRDefault="00297FB5" w:rsidP="00B5721E">
      <w:pPr>
        <w:rPr>
          <w:rFonts w:ascii="Garamond" w:hAnsi="Garamond" w:cs="Calibri"/>
          <w:b/>
          <w:sz w:val="22"/>
          <w:szCs w:val="22"/>
        </w:rPr>
      </w:pP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297FB5" w:rsidRPr="00297FB5" w14:paraId="23D52DC8" w14:textId="77777777" w:rsidTr="00297FB5">
        <w:trPr>
          <w:trHeight w:val="518"/>
        </w:trPr>
        <w:tc>
          <w:tcPr>
            <w:tcW w:w="3227" w:type="dxa"/>
          </w:tcPr>
          <w:p w14:paraId="4B1B5E8E" w14:textId="6839C755" w:rsidR="00297FB5" w:rsidRPr="00297FB5" w:rsidRDefault="00297FB5" w:rsidP="00297FB5">
            <w:pPr>
              <w:rPr>
                <w:rFonts w:ascii="Garamond" w:hAnsi="Garamond" w:cs="Calibri"/>
                <w:bCs/>
                <w:sz w:val="22"/>
                <w:szCs w:val="22"/>
              </w:rPr>
            </w:pPr>
            <w:r w:rsidRPr="00297FB5">
              <w:rPr>
                <w:rFonts w:ascii="Garamond" w:hAnsi="Garamond" w:cs="Calibri"/>
                <w:bCs/>
                <w:sz w:val="22"/>
                <w:szCs w:val="22"/>
              </w:rPr>
              <w:t>Vodja projekta</w:t>
            </w:r>
          </w:p>
        </w:tc>
        <w:tc>
          <w:tcPr>
            <w:tcW w:w="6464" w:type="dxa"/>
          </w:tcPr>
          <w:p w14:paraId="74075535" w14:textId="77777777" w:rsidR="00297FB5" w:rsidRPr="00297FB5" w:rsidRDefault="00297FB5" w:rsidP="00297FB5">
            <w:pPr>
              <w:rPr>
                <w:rFonts w:ascii="Garamond" w:hAnsi="Garamond" w:cs="Calibri"/>
                <w:b/>
                <w:sz w:val="22"/>
                <w:szCs w:val="22"/>
              </w:rPr>
            </w:pPr>
          </w:p>
          <w:p w14:paraId="585CDA79" w14:textId="77777777" w:rsidR="00297FB5" w:rsidRPr="00297FB5" w:rsidRDefault="00297FB5" w:rsidP="00297FB5">
            <w:pPr>
              <w:rPr>
                <w:rFonts w:ascii="Garamond" w:hAnsi="Garamond" w:cs="Calibri"/>
                <w:b/>
                <w:sz w:val="22"/>
                <w:szCs w:val="22"/>
              </w:rPr>
            </w:pPr>
          </w:p>
          <w:p w14:paraId="7D36367C" w14:textId="77777777" w:rsidR="00297FB5" w:rsidRPr="00297FB5" w:rsidRDefault="00297FB5" w:rsidP="00297FB5">
            <w:pPr>
              <w:rPr>
                <w:rFonts w:ascii="Garamond" w:hAnsi="Garamond" w:cs="Calibri"/>
                <w:b/>
                <w:sz w:val="22"/>
                <w:szCs w:val="22"/>
              </w:rPr>
            </w:pPr>
          </w:p>
        </w:tc>
      </w:tr>
      <w:tr w:rsidR="00297FB5" w:rsidRPr="00297FB5" w14:paraId="7FB77290" w14:textId="77777777" w:rsidTr="006A58F4">
        <w:trPr>
          <w:trHeight w:val="664"/>
        </w:trPr>
        <w:tc>
          <w:tcPr>
            <w:tcW w:w="3227" w:type="dxa"/>
          </w:tcPr>
          <w:p w14:paraId="25E98DA8" w14:textId="6BC58517" w:rsidR="00297FB5" w:rsidRPr="00297FB5" w:rsidRDefault="00297FB5" w:rsidP="00297FB5">
            <w:pPr>
              <w:rPr>
                <w:rFonts w:ascii="Garamond" w:hAnsi="Garamond" w:cs="Calibri"/>
                <w:bCs/>
                <w:sz w:val="22"/>
                <w:szCs w:val="22"/>
              </w:rPr>
            </w:pPr>
            <w:r>
              <w:rPr>
                <w:rFonts w:ascii="Garamond" w:hAnsi="Garamond" w:cs="Calibri"/>
                <w:bCs/>
                <w:sz w:val="22"/>
                <w:szCs w:val="22"/>
              </w:rPr>
              <w:t>Poslovni analitik</w:t>
            </w:r>
          </w:p>
        </w:tc>
        <w:tc>
          <w:tcPr>
            <w:tcW w:w="6464" w:type="dxa"/>
            <w:shd w:val="clear" w:color="auto" w:fill="FFFFFF"/>
          </w:tcPr>
          <w:p w14:paraId="0BEC34EF" w14:textId="77777777" w:rsidR="00297FB5" w:rsidRPr="00297FB5" w:rsidRDefault="00297FB5" w:rsidP="00297FB5">
            <w:pPr>
              <w:rPr>
                <w:rFonts w:ascii="Garamond" w:hAnsi="Garamond" w:cs="Calibri"/>
                <w:b/>
                <w:sz w:val="22"/>
                <w:szCs w:val="22"/>
              </w:rPr>
            </w:pPr>
          </w:p>
        </w:tc>
      </w:tr>
      <w:tr w:rsidR="00297FB5" w:rsidRPr="00297FB5" w14:paraId="758F38C0" w14:textId="77777777" w:rsidTr="006A58F4">
        <w:trPr>
          <w:trHeight w:val="664"/>
        </w:trPr>
        <w:tc>
          <w:tcPr>
            <w:tcW w:w="3227" w:type="dxa"/>
          </w:tcPr>
          <w:p w14:paraId="3BB2F1ED" w14:textId="368FB505" w:rsidR="00297FB5" w:rsidRPr="00297FB5" w:rsidRDefault="00297FB5" w:rsidP="00297FB5">
            <w:pPr>
              <w:rPr>
                <w:rFonts w:ascii="Garamond" w:hAnsi="Garamond" w:cs="Calibri"/>
                <w:bCs/>
                <w:sz w:val="22"/>
                <w:szCs w:val="22"/>
              </w:rPr>
            </w:pPr>
            <w:r>
              <w:rPr>
                <w:rFonts w:ascii="Garamond" w:hAnsi="Garamond" w:cs="Calibri"/>
                <w:bCs/>
                <w:sz w:val="22"/>
                <w:szCs w:val="22"/>
              </w:rPr>
              <w:t>Strokovnjak za obračun plač</w:t>
            </w:r>
          </w:p>
        </w:tc>
        <w:tc>
          <w:tcPr>
            <w:tcW w:w="6464" w:type="dxa"/>
            <w:shd w:val="clear" w:color="auto" w:fill="FFFFFF"/>
          </w:tcPr>
          <w:p w14:paraId="5AF7F56D" w14:textId="77777777" w:rsidR="00297FB5" w:rsidRPr="00297FB5" w:rsidRDefault="00297FB5" w:rsidP="00297FB5">
            <w:pPr>
              <w:rPr>
                <w:rFonts w:ascii="Garamond" w:hAnsi="Garamond" w:cs="Calibri"/>
                <w:b/>
                <w:sz w:val="22"/>
                <w:szCs w:val="22"/>
              </w:rPr>
            </w:pPr>
          </w:p>
        </w:tc>
      </w:tr>
      <w:tr w:rsidR="00297FB5" w:rsidRPr="00297FB5" w14:paraId="1E415F83" w14:textId="77777777" w:rsidTr="006A58F4">
        <w:trPr>
          <w:trHeight w:val="664"/>
        </w:trPr>
        <w:tc>
          <w:tcPr>
            <w:tcW w:w="3227" w:type="dxa"/>
          </w:tcPr>
          <w:p w14:paraId="12811C02" w14:textId="43FF6F1B" w:rsidR="00297FB5" w:rsidRPr="00297FB5" w:rsidRDefault="00297FB5" w:rsidP="00297FB5">
            <w:pPr>
              <w:rPr>
                <w:rFonts w:ascii="Garamond" w:hAnsi="Garamond" w:cs="Calibri"/>
                <w:bCs/>
                <w:sz w:val="22"/>
                <w:szCs w:val="22"/>
              </w:rPr>
            </w:pPr>
            <w:r>
              <w:rPr>
                <w:rFonts w:ascii="Garamond" w:hAnsi="Garamond" w:cs="Calibri"/>
                <w:bCs/>
                <w:sz w:val="22"/>
                <w:szCs w:val="22"/>
              </w:rPr>
              <w:t>Strokovnjak za obračun plač</w:t>
            </w:r>
          </w:p>
        </w:tc>
        <w:tc>
          <w:tcPr>
            <w:tcW w:w="6464" w:type="dxa"/>
            <w:shd w:val="clear" w:color="auto" w:fill="FFFFFF"/>
          </w:tcPr>
          <w:p w14:paraId="7E1C2EBF" w14:textId="77777777" w:rsidR="00297FB5" w:rsidRPr="00297FB5" w:rsidRDefault="00297FB5" w:rsidP="00297FB5">
            <w:pPr>
              <w:rPr>
                <w:rFonts w:ascii="Garamond" w:hAnsi="Garamond" w:cs="Calibri"/>
                <w:b/>
                <w:sz w:val="22"/>
                <w:szCs w:val="22"/>
              </w:rPr>
            </w:pPr>
          </w:p>
          <w:p w14:paraId="1A3A542B" w14:textId="77777777" w:rsidR="00297FB5" w:rsidRPr="00297FB5" w:rsidRDefault="00297FB5" w:rsidP="00297FB5">
            <w:pPr>
              <w:rPr>
                <w:rFonts w:ascii="Garamond" w:hAnsi="Garamond" w:cs="Calibri"/>
                <w:b/>
                <w:sz w:val="22"/>
                <w:szCs w:val="22"/>
              </w:rPr>
            </w:pPr>
          </w:p>
          <w:p w14:paraId="4ABBB5FC" w14:textId="77777777" w:rsidR="00297FB5" w:rsidRPr="00297FB5" w:rsidRDefault="00297FB5" w:rsidP="00297FB5">
            <w:pPr>
              <w:rPr>
                <w:rFonts w:ascii="Garamond" w:hAnsi="Garamond" w:cs="Calibri"/>
                <w:b/>
                <w:sz w:val="22"/>
                <w:szCs w:val="22"/>
              </w:rPr>
            </w:pPr>
          </w:p>
        </w:tc>
      </w:tr>
    </w:tbl>
    <w:p w14:paraId="4CF9EBB2" w14:textId="77777777" w:rsidR="00297FB5" w:rsidRPr="00297FB5" w:rsidRDefault="00297FB5" w:rsidP="00297FB5">
      <w:pPr>
        <w:rPr>
          <w:rFonts w:ascii="Garamond" w:hAnsi="Garamond" w:cs="Calibri"/>
          <w:b/>
          <w:sz w:val="22"/>
          <w:szCs w:val="22"/>
        </w:rPr>
      </w:pPr>
    </w:p>
    <w:p w14:paraId="645E46D4" w14:textId="77777777" w:rsidR="00297FB5" w:rsidRDefault="00297FB5" w:rsidP="00B5721E">
      <w:pPr>
        <w:rPr>
          <w:rFonts w:ascii="Garamond" w:hAnsi="Garamond" w:cs="Calibri"/>
          <w:b/>
          <w:sz w:val="22"/>
          <w:szCs w:val="22"/>
        </w:rPr>
      </w:pPr>
    </w:p>
    <w:p w14:paraId="4007CB80" w14:textId="77777777" w:rsidR="00297FB5" w:rsidRDefault="00297FB5" w:rsidP="00B5721E">
      <w:pPr>
        <w:rPr>
          <w:rFonts w:ascii="Garamond" w:hAnsi="Garamond" w:cs="Calibri"/>
          <w:b/>
          <w:sz w:val="22"/>
          <w:szCs w:val="22"/>
        </w:rPr>
      </w:pPr>
    </w:p>
    <w:p w14:paraId="3306E4FC" w14:textId="77777777" w:rsidR="00297FB5" w:rsidRDefault="00297FB5" w:rsidP="00B5721E">
      <w:pPr>
        <w:rPr>
          <w:rFonts w:ascii="Garamond" w:hAnsi="Garamond" w:cs="Calibri"/>
          <w:b/>
          <w:sz w:val="22"/>
          <w:szCs w:val="22"/>
        </w:rPr>
      </w:pPr>
    </w:p>
    <w:p w14:paraId="420B3A54" w14:textId="7E7ED3C4" w:rsidR="00297FB5" w:rsidRPr="00297FB5" w:rsidRDefault="00297FB5" w:rsidP="00B5721E">
      <w:pPr>
        <w:rPr>
          <w:rFonts w:ascii="Garamond" w:hAnsi="Garamond" w:cs="Calibri"/>
          <w:bCs/>
          <w:sz w:val="22"/>
          <w:szCs w:val="22"/>
        </w:rPr>
      </w:pPr>
      <w:r w:rsidRPr="00297FB5">
        <w:rPr>
          <w:rFonts w:ascii="Garamond" w:hAnsi="Garamond" w:cs="Calibri"/>
          <w:bCs/>
          <w:sz w:val="22"/>
          <w:szCs w:val="22"/>
        </w:rPr>
        <w:t xml:space="preserve">Kraj in datum:                                            Žig: </w:t>
      </w:r>
      <w:r w:rsidRPr="00297FB5">
        <w:rPr>
          <w:rFonts w:ascii="Garamond" w:hAnsi="Garamond" w:cs="Calibri"/>
          <w:bCs/>
          <w:sz w:val="22"/>
          <w:szCs w:val="22"/>
        </w:rPr>
        <w:tab/>
      </w:r>
      <w:r w:rsidRPr="00297FB5">
        <w:rPr>
          <w:rFonts w:ascii="Garamond" w:hAnsi="Garamond" w:cs="Calibri"/>
          <w:bCs/>
          <w:sz w:val="22"/>
          <w:szCs w:val="22"/>
        </w:rPr>
        <w:tab/>
      </w:r>
      <w:r w:rsidRPr="00297FB5">
        <w:rPr>
          <w:rFonts w:ascii="Garamond" w:hAnsi="Garamond" w:cs="Calibri"/>
          <w:bCs/>
          <w:sz w:val="22"/>
          <w:szCs w:val="22"/>
        </w:rPr>
        <w:tab/>
        <w:t>Podpis ponudnika:</w:t>
      </w:r>
    </w:p>
    <w:p w14:paraId="22F7019D" w14:textId="77777777" w:rsidR="00297FB5" w:rsidRPr="00C36DA5" w:rsidRDefault="00297FB5" w:rsidP="00B5721E">
      <w:pPr>
        <w:rPr>
          <w:rFonts w:ascii="Garamond" w:hAnsi="Garamond" w:cs="Calibri"/>
          <w:bCs/>
          <w:sz w:val="22"/>
          <w:szCs w:val="22"/>
        </w:rPr>
      </w:pPr>
    </w:p>
    <w:p w14:paraId="65CB1F61" w14:textId="77777777" w:rsidR="00C36DA5" w:rsidRDefault="00C36DA5" w:rsidP="00B5721E">
      <w:pPr>
        <w:rPr>
          <w:rFonts w:ascii="Garamond" w:hAnsi="Garamond" w:cs="Calibri"/>
          <w:bCs/>
          <w:sz w:val="22"/>
          <w:szCs w:val="22"/>
        </w:rPr>
      </w:pPr>
    </w:p>
    <w:p w14:paraId="3D046562" w14:textId="77777777" w:rsidR="00D973A0" w:rsidRDefault="00D973A0" w:rsidP="00B5721E">
      <w:pPr>
        <w:rPr>
          <w:rFonts w:ascii="Garamond" w:hAnsi="Garamond" w:cs="Calibri"/>
          <w:bCs/>
          <w:sz w:val="22"/>
          <w:szCs w:val="22"/>
        </w:rPr>
      </w:pPr>
    </w:p>
    <w:p w14:paraId="0C537468" w14:textId="77777777" w:rsidR="00D973A0" w:rsidRDefault="00D973A0" w:rsidP="00B5721E">
      <w:pPr>
        <w:rPr>
          <w:rFonts w:ascii="Garamond" w:hAnsi="Garamond" w:cs="Calibri"/>
          <w:bCs/>
          <w:sz w:val="22"/>
          <w:szCs w:val="22"/>
        </w:rPr>
      </w:pPr>
    </w:p>
    <w:p w14:paraId="7F96750A" w14:textId="77777777" w:rsidR="00D973A0" w:rsidRDefault="00D973A0" w:rsidP="00B5721E">
      <w:pPr>
        <w:rPr>
          <w:rFonts w:ascii="Garamond" w:hAnsi="Garamond" w:cs="Calibri"/>
          <w:bCs/>
          <w:sz w:val="22"/>
          <w:szCs w:val="22"/>
        </w:rPr>
      </w:pPr>
    </w:p>
    <w:p w14:paraId="212FF61D" w14:textId="77777777" w:rsidR="00D973A0" w:rsidRPr="00C36DA5" w:rsidRDefault="00D973A0" w:rsidP="00B5721E">
      <w:pPr>
        <w:rPr>
          <w:rFonts w:ascii="Garamond" w:hAnsi="Garamond" w:cs="Calibri"/>
          <w:bCs/>
          <w:sz w:val="22"/>
          <w:szCs w:val="22"/>
        </w:rPr>
      </w:pPr>
    </w:p>
    <w:p w14:paraId="090D33B1" w14:textId="0832F374" w:rsidR="00C36DA5" w:rsidRPr="00C36DA5" w:rsidRDefault="00C36DA5" w:rsidP="00B5721E">
      <w:pPr>
        <w:rPr>
          <w:rFonts w:ascii="Garamond" w:hAnsi="Garamond" w:cs="Calibri"/>
          <w:bCs/>
          <w:sz w:val="22"/>
          <w:szCs w:val="22"/>
        </w:rPr>
      </w:pPr>
      <w:r w:rsidRPr="00C36DA5">
        <w:rPr>
          <w:rFonts w:ascii="Garamond" w:hAnsi="Garamond" w:cs="Calibri"/>
          <w:bCs/>
          <w:sz w:val="22"/>
          <w:szCs w:val="22"/>
        </w:rPr>
        <w:t xml:space="preserve">Obrazcu </w:t>
      </w:r>
      <w:r>
        <w:rPr>
          <w:rFonts w:ascii="Garamond" w:hAnsi="Garamond" w:cs="Calibri"/>
          <w:bCs/>
          <w:sz w:val="22"/>
          <w:szCs w:val="22"/>
        </w:rPr>
        <w:t>ponudnik priloži dokazila za vse nominiranje kadre</w:t>
      </w:r>
      <w:r w:rsidR="004727B9">
        <w:rPr>
          <w:rFonts w:ascii="Garamond" w:hAnsi="Garamond" w:cs="Calibri"/>
          <w:bCs/>
          <w:sz w:val="22"/>
          <w:szCs w:val="22"/>
        </w:rPr>
        <w:t>.</w:t>
      </w:r>
    </w:p>
    <w:p w14:paraId="6A6F21C5" w14:textId="3AE06C97" w:rsidR="00C36DA5" w:rsidRDefault="00C36DA5">
      <w:pPr>
        <w:spacing w:after="160" w:line="259" w:lineRule="auto"/>
        <w:rPr>
          <w:rFonts w:ascii="Garamond" w:hAnsi="Garamond" w:cs="Calibri"/>
          <w:bCs/>
          <w:sz w:val="22"/>
          <w:szCs w:val="22"/>
        </w:rPr>
      </w:pPr>
      <w:r>
        <w:rPr>
          <w:rFonts w:ascii="Garamond" w:hAnsi="Garamond" w:cs="Calibri"/>
          <w:bCs/>
          <w:sz w:val="22"/>
          <w:szCs w:val="22"/>
        </w:rPr>
        <w:br w:type="page"/>
      </w:r>
    </w:p>
    <w:p w14:paraId="2E5B3A72" w14:textId="05417C6E" w:rsidR="003A6D54" w:rsidRPr="003A6D54" w:rsidRDefault="003A6D54" w:rsidP="003A6D54">
      <w:pPr>
        <w:tabs>
          <w:tab w:val="left" w:pos="709"/>
        </w:tabs>
        <w:ind w:left="708" w:hanging="708"/>
        <w:jc w:val="both"/>
        <w:rPr>
          <w:rFonts w:ascii="Garamond" w:hAnsi="Garamond" w:cs="Calibri"/>
          <w:b/>
          <w:bCs/>
          <w:sz w:val="22"/>
          <w:szCs w:val="22"/>
        </w:rPr>
      </w:pPr>
      <w:r>
        <w:rPr>
          <w:rFonts w:ascii="Garamond" w:hAnsi="Garamond" w:cs="Calibri"/>
          <w:b/>
          <w:sz w:val="22"/>
          <w:szCs w:val="22"/>
        </w:rPr>
        <w:lastRenderedPageBreak/>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Pr>
          <w:rFonts w:ascii="Garamond" w:hAnsi="Garamond" w:cs="Calibri"/>
          <w:b/>
          <w:sz w:val="22"/>
          <w:szCs w:val="22"/>
        </w:rPr>
        <w:tab/>
      </w:r>
      <w:r w:rsidRPr="003A6D54">
        <w:rPr>
          <w:rFonts w:ascii="Garamond" w:hAnsi="Garamond" w:cs="Calibri"/>
          <w:b/>
          <w:bCs/>
          <w:sz w:val="22"/>
          <w:szCs w:val="22"/>
        </w:rPr>
        <w:t>OBR-</w:t>
      </w:r>
      <w:r w:rsidR="00C36DA5">
        <w:rPr>
          <w:rFonts w:ascii="Garamond" w:hAnsi="Garamond" w:cs="Calibri"/>
          <w:b/>
          <w:bCs/>
          <w:sz w:val="22"/>
          <w:szCs w:val="22"/>
        </w:rPr>
        <w:t>8</w:t>
      </w:r>
    </w:p>
    <w:p w14:paraId="09A02103" w14:textId="7CDDEEBE" w:rsidR="00A15205" w:rsidRDefault="00A15205" w:rsidP="00B5721E">
      <w:pPr>
        <w:rPr>
          <w:rFonts w:ascii="Garamond" w:hAnsi="Garamond" w:cs="Calibri"/>
          <w:b/>
          <w:sz w:val="22"/>
          <w:szCs w:val="22"/>
        </w:rPr>
      </w:pPr>
    </w:p>
    <w:p w14:paraId="1FD40F1F" w14:textId="77777777" w:rsidR="003A6D54" w:rsidRPr="00A15205" w:rsidRDefault="003A6D54" w:rsidP="00B5721E">
      <w:pPr>
        <w:rPr>
          <w:rFonts w:ascii="Garamond" w:hAnsi="Garamond" w:cs="Calibri"/>
          <w:b/>
          <w:sz w:val="22"/>
          <w:szCs w:val="22"/>
        </w:rPr>
      </w:pPr>
    </w:p>
    <w:p w14:paraId="2D7311C9" w14:textId="1DE5E687" w:rsidR="00156523" w:rsidRPr="00156523" w:rsidRDefault="00B34F19" w:rsidP="00331AA3">
      <w:pPr>
        <w:jc w:val="both"/>
        <w:rPr>
          <w:rFonts w:ascii="Garamond" w:hAnsi="Garamond" w:cs="Calibri"/>
          <w:b/>
          <w:sz w:val="22"/>
          <w:szCs w:val="22"/>
        </w:rPr>
      </w:pPr>
      <w:r w:rsidRPr="00156523">
        <w:rPr>
          <w:rFonts w:ascii="Garamond" w:hAnsi="Garamond" w:cs="Calibri"/>
          <w:b/>
          <w:sz w:val="22"/>
          <w:szCs w:val="22"/>
        </w:rPr>
        <w:t>I</w:t>
      </w:r>
      <w:r>
        <w:rPr>
          <w:rFonts w:ascii="Garamond" w:hAnsi="Garamond" w:cs="Calibri"/>
          <w:b/>
          <w:sz w:val="22"/>
          <w:szCs w:val="22"/>
        </w:rPr>
        <w:t>zjava</w:t>
      </w:r>
      <w:r w:rsidRPr="00156523">
        <w:rPr>
          <w:rFonts w:ascii="Garamond" w:hAnsi="Garamond" w:cs="Calibri"/>
          <w:b/>
          <w:sz w:val="22"/>
          <w:szCs w:val="22"/>
        </w:rPr>
        <w:t xml:space="preserve"> </w:t>
      </w:r>
      <w:r w:rsidR="00156523" w:rsidRPr="00156523">
        <w:rPr>
          <w:rFonts w:ascii="Garamond" w:hAnsi="Garamond" w:cs="Calibri"/>
          <w:b/>
          <w:sz w:val="22"/>
          <w:szCs w:val="22"/>
        </w:rPr>
        <w:t>glede izpolnjevanja pogojev po Uredbi Sveta (EU) 2022/576 z dne 8. aprila 2022 o spremembi Uredbe (EU) št. 833/2014 o omejevalnih ukrepih zaradi delovanja Rusije, ki povzroča destabilizacijo razmer v Ukrajini</w:t>
      </w:r>
    </w:p>
    <w:p w14:paraId="327E196C" w14:textId="77777777" w:rsidR="00156523" w:rsidRPr="00156523" w:rsidRDefault="00156523" w:rsidP="00B5721E">
      <w:pPr>
        <w:rPr>
          <w:rFonts w:ascii="Garamond" w:hAnsi="Garamond" w:cs="Calibri"/>
          <w:bCs/>
          <w:sz w:val="22"/>
          <w:szCs w:val="22"/>
        </w:rPr>
      </w:pPr>
    </w:p>
    <w:p w14:paraId="2AA21010" w14:textId="77777777" w:rsidR="00156523" w:rsidRPr="00156523" w:rsidRDefault="00156523" w:rsidP="00B5721E">
      <w:pPr>
        <w:jc w:val="both"/>
        <w:rPr>
          <w:rFonts w:ascii="Garamond" w:hAnsi="Garamond" w:cs="Calibri"/>
          <w:bCs/>
          <w:sz w:val="22"/>
          <w:szCs w:val="22"/>
        </w:rPr>
      </w:pPr>
      <w:r w:rsidRPr="00156523">
        <w:rPr>
          <w:rFonts w:ascii="Garamond" w:hAnsi="Garamond" w:cs="Calibri"/>
          <w:bCs/>
          <w:sz w:val="22"/>
          <w:szCs w:val="22"/>
        </w:rPr>
        <w:t>Gospodarski subjekt:</w:t>
      </w:r>
      <w:r w:rsidRPr="00156523">
        <w:rPr>
          <w:rFonts w:ascii="Garamond" w:hAnsi="Garamond" w:cs="Calibri"/>
          <w:bCs/>
          <w:sz w:val="22"/>
          <w:szCs w:val="22"/>
        </w:rPr>
        <w:tab/>
      </w:r>
    </w:p>
    <w:p w14:paraId="264F08C3" w14:textId="77777777" w:rsidR="00156523" w:rsidRPr="00156523" w:rsidRDefault="00156523" w:rsidP="00B5721E">
      <w:pPr>
        <w:jc w:val="both"/>
        <w:rPr>
          <w:rFonts w:ascii="Garamond" w:hAnsi="Garamond" w:cs="Calibri"/>
          <w:bCs/>
          <w:sz w:val="22"/>
          <w:szCs w:val="22"/>
        </w:rPr>
      </w:pPr>
    </w:p>
    <w:p w14:paraId="410FD73D" w14:textId="77777777" w:rsidR="00156523" w:rsidRPr="00156523" w:rsidRDefault="00156523" w:rsidP="00B5721E">
      <w:pPr>
        <w:jc w:val="both"/>
        <w:rPr>
          <w:rFonts w:ascii="Garamond" w:hAnsi="Garamond" w:cs="Calibri"/>
          <w:bCs/>
          <w:sz w:val="22"/>
          <w:szCs w:val="22"/>
        </w:rPr>
      </w:pPr>
      <w:r w:rsidRPr="00156523">
        <w:rPr>
          <w:rFonts w:ascii="Garamond" w:hAnsi="Garamond" w:cs="Calibri"/>
          <w:bCs/>
          <w:sz w:val="22"/>
          <w:szCs w:val="22"/>
        </w:rPr>
        <w:t>Pod kazensko in materialno odgovornostjo izjavljamo:</w:t>
      </w:r>
    </w:p>
    <w:p w14:paraId="17C1140F" w14:textId="77777777" w:rsidR="00156523" w:rsidRPr="00156523" w:rsidRDefault="00156523" w:rsidP="00B5721E">
      <w:pPr>
        <w:jc w:val="both"/>
        <w:rPr>
          <w:rFonts w:ascii="Garamond" w:hAnsi="Garamond" w:cs="Calibri"/>
          <w:bCs/>
          <w:sz w:val="22"/>
          <w:szCs w:val="22"/>
        </w:rPr>
      </w:pPr>
    </w:p>
    <w:p w14:paraId="652B2F35" w14:textId="77777777" w:rsidR="00156523" w:rsidRPr="00156523" w:rsidRDefault="00156523" w:rsidP="00B5721E">
      <w:pPr>
        <w:jc w:val="both"/>
        <w:rPr>
          <w:rFonts w:ascii="Garamond" w:hAnsi="Garamond" w:cs="Calibri"/>
          <w:bCs/>
          <w:sz w:val="22"/>
          <w:szCs w:val="22"/>
        </w:rPr>
      </w:pPr>
      <w:r w:rsidRPr="00156523">
        <w:rPr>
          <w:rFonts w:ascii="Garamond" w:hAnsi="Garamond" w:cs="Calibri"/>
          <w:bCs/>
          <w:sz w:val="22"/>
          <w:szCs w:val="22"/>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4BEE117" w14:textId="77777777" w:rsidR="00156523" w:rsidRPr="00156523" w:rsidRDefault="00156523" w:rsidP="00B5721E">
      <w:pPr>
        <w:jc w:val="both"/>
        <w:rPr>
          <w:rFonts w:ascii="Garamond" w:hAnsi="Garamond" w:cs="Calibri"/>
          <w:bCs/>
          <w:sz w:val="22"/>
          <w:szCs w:val="22"/>
        </w:rPr>
      </w:pPr>
      <w:r w:rsidRPr="00156523">
        <w:rPr>
          <w:rFonts w:ascii="Garamond" w:hAnsi="Garamond" w:cs="Calibri"/>
          <w:bCs/>
          <w:sz w:val="22"/>
          <w:szCs w:val="22"/>
        </w:rPr>
        <w:t>a)</w:t>
      </w:r>
      <w:r w:rsidRPr="00156523">
        <w:rPr>
          <w:rFonts w:ascii="Garamond" w:hAnsi="Garamond" w:cs="Calibri"/>
          <w:bCs/>
          <w:sz w:val="22"/>
          <w:szCs w:val="22"/>
        </w:rPr>
        <w:tab/>
        <w:t>ruski državljan ali fizična ali pravna oseba, subjekt ali organ s sedežem v Rusiji;</w:t>
      </w:r>
    </w:p>
    <w:p w14:paraId="69CE0B37" w14:textId="77777777" w:rsidR="00156523" w:rsidRPr="00156523" w:rsidRDefault="00156523" w:rsidP="00B5721E">
      <w:pPr>
        <w:jc w:val="both"/>
        <w:rPr>
          <w:rFonts w:ascii="Garamond" w:hAnsi="Garamond" w:cs="Calibri"/>
          <w:bCs/>
          <w:sz w:val="22"/>
          <w:szCs w:val="22"/>
        </w:rPr>
      </w:pPr>
      <w:r w:rsidRPr="00156523">
        <w:rPr>
          <w:rFonts w:ascii="Garamond" w:hAnsi="Garamond" w:cs="Calibri"/>
          <w:bCs/>
          <w:sz w:val="22"/>
          <w:szCs w:val="22"/>
        </w:rPr>
        <w:t>b)</w:t>
      </w:r>
      <w:r w:rsidRPr="00156523">
        <w:rPr>
          <w:rFonts w:ascii="Garamond" w:hAnsi="Garamond" w:cs="Calibri"/>
          <w:bCs/>
          <w:sz w:val="22"/>
          <w:szCs w:val="22"/>
        </w:rPr>
        <w:tab/>
        <w:t>pravna oseba, subjekt ali organ, katerega več kot 50-odstotni delež je v neposredni ali posredni lasti subjekta iz točke (a) tega odstavka, ali</w:t>
      </w:r>
    </w:p>
    <w:p w14:paraId="20913159" w14:textId="77777777" w:rsidR="00156523" w:rsidRPr="00156523" w:rsidRDefault="00156523" w:rsidP="00B5721E">
      <w:pPr>
        <w:jc w:val="both"/>
        <w:rPr>
          <w:rFonts w:ascii="Garamond" w:hAnsi="Garamond" w:cs="Calibri"/>
          <w:bCs/>
          <w:sz w:val="22"/>
          <w:szCs w:val="22"/>
        </w:rPr>
      </w:pPr>
      <w:r w:rsidRPr="00156523">
        <w:rPr>
          <w:rFonts w:ascii="Garamond" w:hAnsi="Garamond" w:cs="Calibri"/>
          <w:bCs/>
          <w:sz w:val="22"/>
          <w:szCs w:val="22"/>
        </w:rPr>
        <w:t>c)</w:t>
      </w:r>
      <w:r w:rsidRPr="00156523">
        <w:rPr>
          <w:rFonts w:ascii="Garamond" w:hAnsi="Garamond" w:cs="Calibri"/>
          <w:bCs/>
          <w:sz w:val="22"/>
          <w:szCs w:val="22"/>
        </w:rPr>
        <w:tab/>
        <w:t>fizična ali pravna oseba, subjekt ali organ, ki deluje v imenu ali po navodilih subjekta iz točke (a) ali (b) tega odstavka,</w:t>
      </w:r>
    </w:p>
    <w:p w14:paraId="7D1EDA2D" w14:textId="77777777" w:rsidR="00156523" w:rsidRPr="00156523" w:rsidRDefault="00156523" w:rsidP="00B5721E">
      <w:pPr>
        <w:jc w:val="both"/>
        <w:rPr>
          <w:rFonts w:ascii="Garamond" w:hAnsi="Garamond" w:cs="Calibri"/>
          <w:bCs/>
          <w:sz w:val="22"/>
          <w:szCs w:val="22"/>
        </w:rPr>
      </w:pPr>
      <w:r w:rsidRPr="00156523">
        <w:rPr>
          <w:rFonts w:ascii="Garamond" w:hAnsi="Garamond" w:cs="Calibri"/>
          <w:bCs/>
          <w:sz w:val="22"/>
          <w:szCs w:val="22"/>
        </w:rPr>
        <w:t>d)</w:t>
      </w:r>
      <w:r w:rsidRPr="00156523">
        <w:rPr>
          <w:rFonts w:ascii="Garamond" w:hAnsi="Garamond" w:cs="Calibri"/>
          <w:bCs/>
          <w:sz w:val="22"/>
          <w:szCs w:val="22"/>
        </w:rPr>
        <w:tab/>
        <w:t>podizvajalec, dobavitelj ali subjekt, katerega zmogljivosti se uporabljajo v smislu direktiv o javnem naročanju, ki predstavljajo več kot 10 % vrednosti predmetnega naročila.</w:t>
      </w:r>
    </w:p>
    <w:p w14:paraId="23A4EF0E" w14:textId="77777777" w:rsidR="00156523" w:rsidRPr="00156523" w:rsidRDefault="00156523" w:rsidP="00B5721E">
      <w:pPr>
        <w:jc w:val="both"/>
        <w:rPr>
          <w:rFonts w:ascii="Garamond" w:hAnsi="Garamond" w:cs="Calibri"/>
          <w:bCs/>
          <w:sz w:val="22"/>
          <w:szCs w:val="22"/>
        </w:rPr>
      </w:pPr>
    </w:p>
    <w:p w14:paraId="3E6F22D6" w14:textId="77777777" w:rsidR="00D973A0" w:rsidRDefault="00D973A0" w:rsidP="00B5721E">
      <w:pPr>
        <w:rPr>
          <w:rFonts w:ascii="Garamond" w:hAnsi="Garamond" w:cs="Calibri"/>
          <w:bCs/>
          <w:sz w:val="22"/>
          <w:szCs w:val="22"/>
        </w:rPr>
      </w:pPr>
    </w:p>
    <w:p w14:paraId="15954C96" w14:textId="77777777" w:rsidR="00D973A0" w:rsidRDefault="00D973A0" w:rsidP="00B5721E">
      <w:pPr>
        <w:rPr>
          <w:rFonts w:ascii="Garamond" w:hAnsi="Garamond" w:cs="Calibri"/>
          <w:bCs/>
          <w:sz w:val="22"/>
          <w:szCs w:val="22"/>
        </w:rPr>
      </w:pPr>
    </w:p>
    <w:p w14:paraId="11DEBF88" w14:textId="77777777" w:rsidR="00D973A0" w:rsidRDefault="00D973A0" w:rsidP="00B5721E">
      <w:pPr>
        <w:rPr>
          <w:rFonts w:ascii="Garamond" w:hAnsi="Garamond" w:cs="Calibri"/>
          <w:bCs/>
          <w:sz w:val="22"/>
          <w:szCs w:val="22"/>
        </w:rPr>
      </w:pPr>
    </w:p>
    <w:p w14:paraId="5D42718E" w14:textId="77777777" w:rsidR="00D973A0" w:rsidRDefault="00D973A0" w:rsidP="00B5721E">
      <w:pPr>
        <w:rPr>
          <w:rFonts w:ascii="Garamond" w:hAnsi="Garamond" w:cs="Calibri"/>
          <w:bCs/>
          <w:sz w:val="22"/>
          <w:szCs w:val="22"/>
        </w:rPr>
      </w:pPr>
    </w:p>
    <w:p w14:paraId="3859C84C" w14:textId="2966867F" w:rsidR="00A15205" w:rsidRPr="00156523" w:rsidRDefault="00D973A0" w:rsidP="00B5721E">
      <w:pPr>
        <w:rPr>
          <w:rFonts w:ascii="Garamond" w:hAnsi="Garamond" w:cs="Calibri"/>
          <w:bCs/>
          <w:sz w:val="22"/>
          <w:szCs w:val="22"/>
        </w:rPr>
      </w:pPr>
      <w:r w:rsidRPr="00D973A0">
        <w:rPr>
          <w:rFonts w:ascii="Garamond" w:hAnsi="Garamond" w:cs="Calibri"/>
          <w:bCs/>
          <w:sz w:val="22"/>
          <w:szCs w:val="22"/>
        </w:rPr>
        <w:t xml:space="preserve">Kraj in datum:                                            Žig: </w:t>
      </w:r>
      <w:r w:rsidRPr="00D973A0">
        <w:rPr>
          <w:rFonts w:ascii="Garamond" w:hAnsi="Garamond" w:cs="Calibri"/>
          <w:bCs/>
          <w:sz w:val="22"/>
          <w:szCs w:val="22"/>
        </w:rPr>
        <w:tab/>
      </w:r>
      <w:r w:rsidRPr="00D973A0">
        <w:rPr>
          <w:rFonts w:ascii="Garamond" w:hAnsi="Garamond" w:cs="Calibri"/>
          <w:bCs/>
          <w:sz w:val="22"/>
          <w:szCs w:val="22"/>
        </w:rPr>
        <w:tab/>
      </w:r>
      <w:r w:rsidRPr="00D973A0">
        <w:rPr>
          <w:rFonts w:ascii="Garamond" w:hAnsi="Garamond" w:cs="Calibri"/>
          <w:bCs/>
          <w:sz w:val="22"/>
          <w:szCs w:val="22"/>
        </w:rPr>
        <w:tab/>
        <w:t>Podpis ponudnika:</w:t>
      </w:r>
    </w:p>
    <w:p w14:paraId="4AA783E1" w14:textId="77777777" w:rsidR="00A15205" w:rsidRPr="00156523" w:rsidRDefault="00A15205" w:rsidP="00B5721E">
      <w:pPr>
        <w:rPr>
          <w:rFonts w:ascii="Garamond" w:hAnsi="Garamond" w:cs="Calibri"/>
          <w:bCs/>
          <w:sz w:val="22"/>
          <w:szCs w:val="22"/>
        </w:rPr>
      </w:pPr>
    </w:p>
    <w:p w14:paraId="26389CD5" w14:textId="590B2FFF" w:rsidR="00D973A0" w:rsidRDefault="00D973A0">
      <w:pPr>
        <w:spacing w:after="160" w:line="259" w:lineRule="auto"/>
        <w:rPr>
          <w:rFonts w:ascii="Garamond" w:hAnsi="Garamond"/>
          <w:b/>
          <w:sz w:val="22"/>
          <w:szCs w:val="22"/>
        </w:rPr>
      </w:pPr>
      <w:r>
        <w:rPr>
          <w:rFonts w:ascii="Garamond" w:hAnsi="Garamond"/>
          <w:b/>
          <w:sz w:val="22"/>
          <w:szCs w:val="22"/>
        </w:rPr>
        <w:br w:type="page"/>
      </w:r>
    </w:p>
    <w:p w14:paraId="17F5960C" w14:textId="47B07D76" w:rsidR="00B96ADC" w:rsidRPr="003A6D54" w:rsidRDefault="00B96ADC" w:rsidP="00B96ADC">
      <w:pPr>
        <w:tabs>
          <w:tab w:val="left" w:pos="709"/>
        </w:tabs>
        <w:ind w:left="708" w:hanging="708"/>
        <w:jc w:val="both"/>
        <w:rPr>
          <w:rFonts w:ascii="Garamond" w:hAnsi="Garamond" w:cs="Calibri"/>
          <w:b/>
          <w:bCs/>
          <w:sz w:val="22"/>
          <w:szCs w:val="22"/>
        </w:rPr>
      </w:pPr>
      <w:r>
        <w:rPr>
          <w:rFonts w:ascii="Garamond" w:hAnsi="Garamond"/>
          <w:b/>
          <w:sz w:val="22"/>
          <w:szCs w:val="22"/>
        </w:rPr>
        <w:lastRenderedPageBreak/>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Pr>
          <w:rFonts w:ascii="Garamond" w:hAnsi="Garamond"/>
          <w:b/>
          <w:sz w:val="22"/>
          <w:szCs w:val="22"/>
        </w:rPr>
        <w:tab/>
      </w:r>
      <w:r w:rsidRPr="003A6D54">
        <w:rPr>
          <w:rFonts w:ascii="Garamond" w:hAnsi="Garamond" w:cs="Calibri"/>
          <w:b/>
          <w:bCs/>
          <w:sz w:val="22"/>
          <w:szCs w:val="22"/>
        </w:rPr>
        <w:t>OBR-</w:t>
      </w:r>
      <w:r w:rsidR="00C36DA5">
        <w:rPr>
          <w:rFonts w:ascii="Garamond" w:hAnsi="Garamond" w:cs="Calibri"/>
          <w:b/>
          <w:bCs/>
          <w:sz w:val="22"/>
          <w:szCs w:val="22"/>
        </w:rPr>
        <w:t>9</w:t>
      </w:r>
    </w:p>
    <w:p w14:paraId="70D0185B" w14:textId="4389F837" w:rsidR="00156523" w:rsidRDefault="00156523" w:rsidP="00B96ADC">
      <w:pPr>
        <w:tabs>
          <w:tab w:val="left" w:pos="2385"/>
        </w:tabs>
        <w:suppressAutoHyphens/>
        <w:rPr>
          <w:rFonts w:ascii="Garamond" w:hAnsi="Garamond"/>
          <w:b/>
          <w:sz w:val="22"/>
          <w:szCs w:val="22"/>
        </w:rPr>
      </w:pPr>
    </w:p>
    <w:p w14:paraId="6D45C10C" w14:textId="0470A755" w:rsidR="00A15205" w:rsidRPr="00A15205" w:rsidRDefault="00A15205" w:rsidP="00B5721E">
      <w:pPr>
        <w:suppressAutoHyphens/>
        <w:jc w:val="right"/>
        <w:rPr>
          <w:rFonts w:ascii="Garamond" w:hAnsi="Garamond"/>
          <w:b/>
          <w:sz w:val="22"/>
          <w:szCs w:val="22"/>
        </w:rPr>
      </w:pPr>
      <w:r w:rsidRPr="00A15205">
        <w:rPr>
          <w:rFonts w:ascii="Garamond" w:hAnsi="Garamond"/>
          <w:b/>
          <w:sz w:val="22"/>
          <w:szCs w:val="22"/>
        </w:rPr>
        <w:t xml:space="preserve">  </w:t>
      </w:r>
    </w:p>
    <w:p w14:paraId="280BD303" w14:textId="1E588B2B" w:rsidR="00A15205" w:rsidRPr="00D80426" w:rsidRDefault="00D80426" w:rsidP="00B5721E">
      <w:pPr>
        <w:pStyle w:val="Naslov1"/>
        <w:spacing w:before="0" w:after="0"/>
        <w:rPr>
          <w:rFonts w:ascii="Garamond" w:hAnsi="Garamond" w:cs="Calibri"/>
          <w:b/>
          <w:bCs/>
          <w:color w:val="auto"/>
          <w:sz w:val="22"/>
          <w:szCs w:val="22"/>
          <w:lang w:eastAsia="zh-CN"/>
        </w:rPr>
      </w:pPr>
      <w:r>
        <w:rPr>
          <w:rFonts w:ascii="Garamond" w:hAnsi="Garamond" w:cs="Calibri"/>
          <w:b/>
          <w:bCs/>
          <w:color w:val="auto"/>
          <w:sz w:val="22"/>
          <w:szCs w:val="22"/>
          <w:lang w:eastAsia="zh-CN"/>
        </w:rPr>
        <w:t>I</w:t>
      </w:r>
      <w:r w:rsidRPr="00D80426">
        <w:rPr>
          <w:rFonts w:ascii="Garamond" w:hAnsi="Garamond" w:cs="Calibri"/>
          <w:b/>
          <w:bCs/>
          <w:color w:val="auto"/>
          <w:sz w:val="22"/>
          <w:szCs w:val="22"/>
          <w:lang w:eastAsia="zh-CN"/>
        </w:rPr>
        <w:t>zjava o udeležbi fizičnih in pravnih oseb v lastništvu ponudnika</w:t>
      </w:r>
    </w:p>
    <w:p w14:paraId="68AAD20F" w14:textId="77777777" w:rsidR="00A15205" w:rsidRPr="00A15205" w:rsidRDefault="00A15205" w:rsidP="00B5721E">
      <w:pPr>
        <w:suppressAutoHyphens/>
        <w:jc w:val="both"/>
        <w:rPr>
          <w:rFonts w:ascii="Garamond" w:hAnsi="Garamond"/>
          <w:sz w:val="22"/>
          <w:szCs w:val="22"/>
        </w:rPr>
      </w:pPr>
    </w:p>
    <w:p w14:paraId="7C497D96" w14:textId="52B0E8E6" w:rsidR="00A15205" w:rsidRPr="00A15205" w:rsidRDefault="00A15205" w:rsidP="00B5721E">
      <w:pPr>
        <w:jc w:val="both"/>
        <w:rPr>
          <w:rFonts w:ascii="Garamond" w:hAnsi="Garamond"/>
          <w:sz w:val="22"/>
          <w:szCs w:val="22"/>
        </w:rPr>
      </w:pPr>
      <w:r w:rsidRPr="00A15205">
        <w:rPr>
          <w:rFonts w:ascii="Garamond" w:hAnsi="Garamond"/>
          <w:sz w:val="22"/>
          <w:szCs w:val="22"/>
        </w:rPr>
        <w:t>v skladu s 6. odstavkom 14. člena Zakona o integriteti in preprečevanju korupcije (ZIntPK)</w:t>
      </w:r>
    </w:p>
    <w:p w14:paraId="2A63D22A" w14:textId="77777777" w:rsidR="00A15205" w:rsidRPr="00A15205" w:rsidRDefault="00A15205" w:rsidP="00B5721E">
      <w:pPr>
        <w:jc w:val="both"/>
        <w:rPr>
          <w:rFonts w:ascii="Garamond" w:hAnsi="Garamond"/>
          <w:sz w:val="22"/>
          <w:szCs w:val="22"/>
        </w:rPr>
      </w:pPr>
    </w:p>
    <w:p w14:paraId="528253AC" w14:textId="77777777" w:rsidR="00A15205" w:rsidRPr="00A15205" w:rsidRDefault="00A15205" w:rsidP="00B5721E">
      <w:pPr>
        <w:jc w:val="both"/>
        <w:rPr>
          <w:rFonts w:ascii="Garamond" w:hAnsi="Garamond"/>
          <w:sz w:val="22"/>
          <w:szCs w:val="22"/>
        </w:rPr>
      </w:pPr>
      <w:r w:rsidRPr="00A15205">
        <w:rPr>
          <w:rFonts w:ascii="Garamond" w:hAnsi="Garamond"/>
          <w:sz w:val="22"/>
          <w:szCs w:val="22"/>
        </w:rPr>
        <w:t>Podatki o ponudniku/podizvajalcu (v nadaljevanju ponudniku):</w:t>
      </w:r>
    </w:p>
    <w:p w14:paraId="6CD0D316" w14:textId="77777777" w:rsidR="00A15205" w:rsidRPr="00A15205" w:rsidRDefault="00A15205" w:rsidP="00B5721E">
      <w:pPr>
        <w:jc w:val="both"/>
        <w:rPr>
          <w:rFonts w:ascii="Garamond" w:hAnsi="Garamond"/>
          <w:b/>
          <w:sz w:val="22"/>
          <w:szCs w:val="22"/>
        </w:rPr>
      </w:pPr>
    </w:p>
    <w:p w14:paraId="223ED886" w14:textId="77777777" w:rsidR="00A15205" w:rsidRPr="00A15205" w:rsidRDefault="00A15205" w:rsidP="00B5721E">
      <w:pPr>
        <w:jc w:val="both"/>
        <w:rPr>
          <w:rFonts w:ascii="Garamond" w:hAnsi="Garamond"/>
          <w:b/>
          <w:sz w:val="22"/>
          <w:szCs w:val="22"/>
        </w:rPr>
      </w:pPr>
      <w:r w:rsidRPr="00A15205">
        <w:rPr>
          <w:rFonts w:ascii="Garamond" w:hAnsi="Garamond"/>
          <w:b/>
          <w:sz w:val="22"/>
          <w:szCs w:val="22"/>
        </w:rPr>
        <w:t>Naziv:</w:t>
      </w:r>
      <w:r w:rsidRPr="00A15205">
        <w:rPr>
          <w:rFonts w:ascii="Garamond" w:hAnsi="Garamond"/>
          <w:sz w:val="22"/>
          <w:szCs w:val="22"/>
        </w:rPr>
        <w:t xml:space="preserve"> _____________________________________</w:t>
      </w:r>
      <w:r w:rsidRPr="00A15205">
        <w:rPr>
          <w:rFonts w:ascii="Garamond" w:hAnsi="Garamond"/>
          <w:b/>
          <w:sz w:val="22"/>
          <w:szCs w:val="22"/>
        </w:rPr>
        <w:t xml:space="preserve"> </w:t>
      </w:r>
    </w:p>
    <w:p w14:paraId="600544F3" w14:textId="77777777" w:rsidR="00A15205" w:rsidRPr="00A15205" w:rsidRDefault="00A15205" w:rsidP="00B5721E">
      <w:pPr>
        <w:jc w:val="both"/>
        <w:rPr>
          <w:rFonts w:ascii="Garamond" w:hAnsi="Garamond"/>
          <w:sz w:val="22"/>
          <w:szCs w:val="22"/>
        </w:rPr>
      </w:pPr>
      <w:r w:rsidRPr="00A15205">
        <w:rPr>
          <w:rFonts w:ascii="Garamond" w:hAnsi="Garamond"/>
          <w:sz w:val="22"/>
          <w:szCs w:val="22"/>
        </w:rPr>
        <w:t>Naslov: _____________________________________</w:t>
      </w:r>
    </w:p>
    <w:p w14:paraId="453307ED" w14:textId="77777777" w:rsidR="00A15205" w:rsidRPr="00A15205" w:rsidRDefault="00A15205" w:rsidP="00B5721E">
      <w:pPr>
        <w:jc w:val="both"/>
        <w:rPr>
          <w:rFonts w:ascii="Garamond" w:hAnsi="Garamond"/>
          <w:sz w:val="22"/>
          <w:szCs w:val="22"/>
        </w:rPr>
      </w:pPr>
      <w:r w:rsidRPr="00A15205">
        <w:rPr>
          <w:rFonts w:ascii="Garamond" w:hAnsi="Garamond"/>
          <w:sz w:val="22"/>
          <w:szCs w:val="22"/>
        </w:rPr>
        <w:t>Matična številka: ________________________________-</w:t>
      </w:r>
    </w:p>
    <w:p w14:paraId="51C3ED48" w14:textId="77777777" w:rsidR="00A15205" w:rsidRPr="00A15205" w:rsidRDefault="00A15205" w:rsidP="00B5721E">
      <w:pPr>
        <w:jc w:val="both"/>
        <w:rPr>
          <w:rFonts w:ascii="Garamond" w:hAnsi="Garamond"/>
          <w:sz w:val="22"/>
          <w:szCs w:val="22"/>
        </w:rPr>
      </w:pPr>
    </w:p>
    <w:p w14:paraId="22A39EF9" w14:textId="507787FE" w:rsidR="00A15205" w:rsidRPr="00A15205" w:rsidRDefault="00A15205" w:rsidP="00B5721E">
      <w:pPr>
        <w:jc w:val="both"/>
        <w:rPr>
          <w:rFonts w:ascii="Garamond" w:hAnsi="Garamond"/>
          <w:b/>
          <w:bCs/>
          <w:sz w:val="22"/>
          <w:szCs w:val="22"/>
        </w:rPr>
      </w:pPr>
      <w:r w:rsidRPr="00A15205">
        <w:rPr>
          <w:rFonts w:ascii="Garamond" w:hAnsi="Garamond"/>
          <w:sz w:val="22"/>
          <w:szCs w:val="22"/>
        </w:rPr>
        <w:t xml:space="preserve">Zakoniti zastopnik ponudnika __________________________________ v postopku sklenitve pogodbe za javno naročilo </w:t>
      </w:r>
      <w:r w:rsidRPr="00A15205">
        <w:rPr>
          <w:rFonts w:ascii="Garamond" w:hAnsi="Garamond" w:cs="Calibri"/>
          <w:b/>
          <w:sz w:val="22"/>
          <w:szCs w:val="22"/>
          <w:lang w:eastAsia="zh-CN"/>
        </w:rPr>
        <w:t>»</w:t>
      </w:r>
      <w:r w:rsidR="00CF1054" w:rsidRPr="00CF1054">
        <w:rPr>
          <w:rFonts w:ascii="Garamond" w:hAnsi="Garamond" w:cs="Calibri"/>
          <w:b/>
          <w:sz w:val="22"/>
          <w:szCs w:val="22"/>
          <w:lang w:eastAsia="zh-CN"/>
        </w:rPr>
        <w:t xml:space="preserve">DOBAVA, NAMESTITEV IN VZDRŽEVANJE PROGRAMA ZA OBRAČUN PLAČ </w:t>
      </w:r>
      <w:r w:rsidRPr="00A15205">
        <w:rPr>
          <w:rFonts w:ascii="Garamond" w:hAnsi="Garamond" w:cs="Calibri"/>
          <w:b/>
          <w:sz w:val="22"/>
          <w:szCs w:val="22"/>
          <w:lang w:eastAsia="zh-CN"/>
        </w:rPr>
        <w:t>«</w:t>
      </w:r>
      <w:r w:rsidRPr="00A15205">
        <w:rPr>
          <w:rFonts w:ascii="Garamond" w:hAnsi="Garamond"/>
          <w:b/>
          <w:bCs/>
          <w:sz w:val="22"/>
          <w:szCs w:val="22"/>
        </w:rPr>
        <w:t xml:space="preserve"> </w:t>
      </w:r>
      <w:r w:rsidRPr="00A15205">
        <w:rPr>
          <w:rFonts w:ascii="Garamond" w:hAnsi="Garamond"/>
          <w:sz w:val="22"/>
          <w:szCs w:val="22"/>
        </w:rPr>
        <w:t xml:space="preserve">naročniku </w:t>
      </w:r>
      <w:r w:rsidRPr="00A15205">
        <w:rPr>
          <w:rFonts w:ascii="Garamond" w:hAnsi="Garamond"/>
          <w:b/>
          <w:sz w:val="22"/>
          <w:szCs w:val="22"/>
        </w:rPr>
        <w:t>Splošna bolnišnica Celje</w:t>
      </w:r>
      <w:r w:rsidRPr="00A15205">
        <w:rPr>
          <w:rFonts w:ascii="Garamond" w:hAnsi="Garamond"/>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7A16740B" w14:textId="77777777" w:rsidR="00A15205" w:rsidRPr="00A15205" w:rsidRDefault="00A15205" w:rsidP="00B5721E">
      <w:pPr>
        <w:jc w:val="both"/>
        <w:rPr>
          <w:rFonts w:ascii="Garamond" w:hAnsi="Garamond"/>
          <w:sz w:val="22"/>
          <w:szCs w:val="22"/>
        </w:rPr>
      </w:pPr>
    </w:p>
    <w:p w14:paraId="4A6ED609" w14:textId="77777777" w:rsidR="00A15205" w:rsidRPr="00A15205" w:rsidRDefault="00A15205" w:rsidP="00B5721E">
      <w:pPr>
        <w:jc w:val="both"/>
        <w:rPr>
          <w:rFonts w:ascii="Garamond" w:hAnsi="Garamond"/>
          <w:b/>
          <w:sz w:val="22"/>
          <w:szCs w:val="22"/>
        </w:rPr>
      </w:pPr>
      <w:r w:rsidRPr="00A15205">
        <w:rPr>
          <w:rFonts w:ascii="Garamond" w:hAnsi="Garamond"/>
          <w:b/>
          <w:sz w:val="22"/>
          <w:szCs w:val="22"/>
        </w:rPr>
        <w:t xml:space="preserve">Izjavljam, da je lastniška struktura ponudnika naslednja </w:t>
      </w:r>
      <w:r w:rsidRPr="00A15205">
        <w:rPr>
          <w:rFonts w:ascii="Garamond" w:hAnsi="Garamond"/>
          <w:i/>
          <w:sz w:val="22"/>
          <w:szCs w:val="22"/>
        </w:rPr>
        <w:t>(podatke lahko podate tudi v prilogi)</w:t>
      </w:r>
      <w:r w:rsidRPr="00A15205">
        <w:rPr>
          <w:rFonts w:ascii="Garamond" w:hAnsi="Garamond"/>
          <w:b/>
          <w:sz w:val="22"/>
          <w:szCs w:val="22"/>
        </w:rPr>
        <w:t>:</w:t>
      </w:r>
    </w:p>
    <w:p w14:paraId="191603D8" w14:textId="77777777" w:rsidR="00A15205" w:rsidRPr="00A15205" w:rsidRDefault="00A15205" w:rsidP="00B5721E">
      <w:pPr>
        <w:jc w:val="both"/>
        <w:rPr>
          <w:rFonts w:ascii="Garamond" w:hAnsi="Garamond"/>
          <w:sz w:val="22"/>
          <w:szCs w:val="22"/>
        </w:rPr>
      </w:pPr>
    </w:p>
    <w:p w14:paraId="7C9E3082" w14:textId="77777777" w:rsidR="00A15205" w:rsidRPr="00A15205" w:rsidRDefault="00A15205" w:rsidP="00B5721E">
      <w:pPr>
        <w:numPr>
          <w:ilvl w:val="0"/>
          <w:numId w:val="4"/>
        </w:numPr>
        <w:contextualSpacing/>
        <w:jc w:val="both"/>
        <w:rPr>
          <w:rFonts w:ascii="Garamond" w:hAnsi="Garamond"/>
          <w:sz w:val="22"/>
          <w:szCs w:val="22"/>
        </w:rPr>
      </w:pPr>
      <w:r w:rsidRPr="00A15205">
        <w:rPr>
          <w:rFonts w:ascii="Garamond" w:hAnsi="Garamond"/>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A15205" w:rsidRPr="00A15205" w14:paraId="0C144EDA" w14:textId="77777777" w:rsidTr="00E32EF1">
        <w:tc>
          <w:tcPr>
            <w:tcW w:w="2303" w:type="dxa"/>
            <w:tcBorders>
              <w:top w:val="single" w:sz="4" w:space="0" w:color="auto"/>
              <w:left w:val="single" w:sz="4" w:space="0" w:color="auto"/>
              <w:bottom w:val="single" w:sz="4" w:space="0" w:color="auto"/>
              <w:right w:val="single" w:sz="4" w:space="0" w:color="auto"/>
            </w:tcBorders>
            <w:hideMark/>
          </w:tcPr>
          <w:p w14:paraId="5BB7F086"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Ime in priimek/</w:t>
            </w:r>
          </w:p>
          <w:p w14:paraId="3A9323EA"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39D59CAD"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Naslov prebivališča/</w:t>
            </w:r>
          </w:p>
          <w:p w14:paraId="52E87C6D"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3BFA4ACC"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Delež lastništva ponudnika</w:t>
            </w:r>
          </w:p>
        </w:tc>
      </w:tr>
      <w:tr w:rsidR="00A15205" w:rsidRPr="00A15205" w14:paraId="77AEE683" w14:textId="77777777" w:rsidTr="00E32EF1">
        <w:tc>
          <w:tcPr>
            <w:tcW w:w="2303" w:type="dxa"/>
            <w:tcBorders>
              <w:top w:val="single" w:sz="4" w:space="0" w:color="auto"/>
              <w:left w:val="single" w:sz="4" w:space="0" w:color="auto"/>
              <w:bottom w:val="single" w:sz="4" w:space="0" w:color="auto"/>
              <w:right w:val="single" w:sz="4" w:space="0" w:color="auto"/>
            </w:tcBorders>
          </w:tcPr>
          <w:p w14:paraId="0221B367" w14:textId="77777777" w:rsidR="00A15205" w:rsidRPr="00A15205" w:rsidRDefault="00A15205" w:rsidP="00B5721E">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61EC1E5A" w14:textId="77777777" w:rsidR="00A15205" w:rsidRPr="00A15205" w:rsidRDefault="00A15205" w:rsidP="00B5721E">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3A555BC8" w14:textId="77777777" w:rsidR="00A15205" w:rsidRPr="00A15205" w:rsidRDefault="00A15205" w:rsidP="00B5721E">
            <w:pPr>
              <w:jc w:val="both"/>
              <w:rPr>
                <w:rFonts w:ascii="Garamond" w:hAnsi="Garamond"/>
                <w:sz w:val="22"/>
                <w:szCs w:val="22"/>
                <w:lang w:eastAsia="en-US"/>
              </w:rPr>
            </w:pPr>
          </w:p>
        </w:tc>
      </w:tr>
      <w:tr w:rsidR="00A15205" w:rsidRPr="00A15205" w14:paraId="349347FF" w14:textId="77777777" w:rsidTr="00E32EF1">
        <w:tc>
          <w:tcPr>
            <w:tcW w:w="2303" w:type="dxa"/>
            <w:tcBorders>
              <w:top w:val="single" w:sz="4" w:space="0" w:color="auto"/>
              <w:left w:val="single" w:sz="4" w:space="0" w:color="auto"/>
              <w:bottom w:val="single" w:sz="4" w:space="0" w:color="auto"/>
              <w:right w:val="single" w:sz="4" w:space="0" w:color="auto"/>
            </w:tcBorders>
          </w:tcPr>
          <w:p w14:paraId="0BCE2E26" w14:textId="77777777" w:rsidR="00A15205" w:rsidRPr="00A15205" w:rsidRDefault="00A15205" w:rsidP="00B5721E">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FCD1356" w14:textId="77777777" w:rsidR="00A15205" w:rsidRPr="00A15205" w:rsidRDefault="00A15205" w:rsidP="00B5721E">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796BB889" w14:textId="77777777" w:rsidR="00A15205" w:rsidRPr="00A15205" w:rsidRDefault="00A15205" w:rsidP="00B5721E">
            <w:pPr>
              <w:jc w:val="both"/>
              <w:rPr>
                <w:rFonts w:ascii="Garamond" w:hAnsi="Garamond"/>
                <w:sz w:val="22"/>
                <w:szCs w:val="22"/>
                <w:lang w:eastAsia="en-US"/>
              </w:rPr>
            </w:pPr>
          </w:p>
        </w:tc>
      </w:tr>
      <w:tr w:rsidR="00A15205" w:rsidRPr="00A15205" w14:paraId="6621F21B" w14:textId="77777777" w:rsidTr="00E32EF1">
        <w:tc>
          <w:tcPr>
            <w:tcW w:w="2303" w:type="dxa"/>
            <w:tcBorders>
              <w:top w:val="single" w:sz="4" w:space="0" w:color="auto"/>
              <w:left w:val="single" w:sz="4" w:space="0" w:color="auto"/>
              <w:bottom w:val="single" w:sz="4" w:space="0" w:color="auto"/>
              <w:right w:val="single" w:sz="4" w:space="0" w:color="auto"/>
            </w:tcBorders>
          </w:tcPr>
          <w:p w14:paraId="113DCE97" w14:textId="77777777" w:rsidR="00A15205" w:rsidRPr="00A15205" w:rsidRDefault="00A15205" w:rsidP="00B5721E">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B2B3F3D" w14:textId="77777777" w:rsidR="00A15205" w:rsidRPr="00A15205" w:rsidRDefault="00A15205" w:rsidP="00B5721E">
            <w:pPr>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1525CC79" w14:textId="77777777" w:rsidR="00A15205" w:rsidRPr="00A15205" w:rsidRDefault="00A15205" w:rsidP="00B5721E">
            <w:pPr>
              <w:jc w:val="both"/>
              <w:rPr>
                <w:rFonts w:ascii="Garamond" w:hAnsi="Garamond"/>
                <w:sz w:val="22"/>
                <w:szCs w:val="22"/>
                <w:lang w:eastAsia="en-US"/>
              </w:rPr>
            </w:pPr>
          </w:p>
        </w:tc>
      </w:tr>
    </w:tbl>
    <w:p w14:paraId="3F51DFD5" w14:textId="77777777" w:rsidR="00A15205" w:rsidRPr="00A15205" w:rsidRDefault="00A15205" w:rsidP="00B5721E">
      <w:pPr>
        <w:jc w:val="both"/>
        <w:rPr>
          <w:rFonts w:ascii="Garamond" w:hAnsi="Garamond"/>
          <w:sz w:val="22"/>
          <w:szCs w:val="22"/>
          <w:lang w:eastAsia="en-US"/>
        </w:rPr>
      </w:pPr>
    </w:p>
    <w:p w14:paraId="4304C90B" w14:textId="77777777" w:rsidR="00A15205" w:rsidRPr="00A15205" w:rsidRDefault="00A15205" w:rsidP="00B5721E">
      <w:pPr>
        <w:numPr>
          <w:ilvl w:val="0"/>
          <w:numId w:val="4"/>
        </w:numPr>
        <w:contextualSpacing/>
        <w:jc w:val="both"/>
        <w:rPr>
          <w:rFonts w:ascii="Garamond" w:hAnsi="Garamond"/>
          <w:sz w:val="22"/>
          <w:szCs w:val="22"/>
        </w:rPr>
      </w:pPr>
      <w:r w:rsidRPr="00A15205">
        <w:rPr>
          <w:rFonts w:ascii="Garamond" w:hAnsi="Garamond"/>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8"/>
        <w:gridCol w:w="2106"/>
      </w:tblGrid>
      <w:tr w:rsidR="00A15205" w:rsidRPr="00A15205" w14:paraId="08F4577E" w14:textId="77777777" w:rsidTr="00E32EF1">
        <w:tc>
          <w:tcPr>
            <w:tcW w:w="2303" w:type="dxa"/>
            <w:tcBorders>
              <w:top w:val="single" w:sz="4" w:space="0" w:color="auto"/>
              <w:left w:val="single" w:sz="4" w:space="0" w:color="auto"/>
              <w:bottom w:val="single" w:sz="4" w:space="0" w:color="auto"/>
              <w:right w:val="single" w:sz="4" w:space="0" w:color="auto"/>
            </w:tcBorders>
            <w:hideMark/>
          </w:tcPr>
          <w:p w14:paraId="29A17C98"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Ime in priimek/</w:t>
            </w:r>
          </w:p>
          <w:p w14:paraId="3335A5A4"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2C2056ED"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Naslov prebivališča/</w:t>
            </w:r>
          </w:p>
          <w:p w14:paraId="6FB38D79"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564750D1"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 xml:space="preserve">Delež lastništva ponudnika </w:t>
            </w:r>
          </w:p>
        </w:tc>
      </w:tr>
      <w:tr w:rsidR="00A15205" w:rsidRPr="00A15205" w14:paraId="02BC3C65" w14:textId="77777777" w:rsidTr="00E32EF1">
        <w:tc>
          <w:tcPr>
            <w:tcW w:w="2303" w:type="dxa"/>
            <w:tcBorders>
              <w:top w:val="single" w:sz="4" w:space="0" w:color="auto"/>
              <w:left w:val="single" w:sz="4" w:space="0" w:color="auto"/>
              <w:bottom w:val="single" w:sz="4" w:space="0" w:color="auto"/>
              <w:right w:val="single" w:sz="4" w:space="0" w:color="auto"/>
            </w:tcBorders>
          </w:tcPr>
          <w:p w14:paraId="20CD3007" w14:textId="77777777" w:rsidR="00A15205" w:rsidRPr="00A15205" w:rsidRDefault="00A15205" w:rsidP="00B5721E">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AB8394E" w14:textId="77777777" w:rsidR="00A15205" w:rsidRPr="00A15205" w:rsidRDefault="00A15205" w:rsidP="00B5721E">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87B7175" w14:textId="77777777" w:rsidR="00A15205" w:rsidRPr="00A15205" w:rsidRDefault="00A15205" w:rsidP="00B5721E">
            <w:pPr>
              <w:jc w:val="both"/>
              <w:rPr>
                <w:rFonts w:ascii="Garamond" w:hAnsi="Garamond"/>
                <w:sz w:val="22"/>
                <w:szCs w:val="22"/>
              </w:rPr>
            </w:pPr>
          </w:p>
        </w:tc>
      </w:tr>
      <w:tr w:rsidR="00A15205" w:rsidRPr="00A15205" w14:paraId="6C2DA6FB" w14:textId="77777777" w:rsidTr="00E32EF1">
        <w:tc>
          <w:tcPr>
            <w:tcW w:w="2303" w:type="dxa"/>
            <w:tcBorders>
              <w:top w:val="single" w:sz="4" w:space="0" w:color="auto"/>
              <w:left w:val="single" w:sz="4" w:space="0" w:color="auto"/>
              <w:bottom w:val="single" w:sz="4" w:space="0" w:color="auto"/>
              <w:right w:val="single" w:sz="4" w:space="0" w:color="auto"/>
            </w:tcBorders>
          </w:tcPr>
          <w:p w14:paraId="0A65AC96" w14:textId="77777777" w:rsidR="00A15205" w:rsidRPr="00A15205" w:rsidRDefault="00A15205" w:rsidP="00B5721E">
            <w:pPr>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99AAB51" w14:textId="77777777" w:rsidR="00A15205" w:rsidRPr="00A15205" w:rsidRDefault="00A15205" w:rsidP="00B5721E">
            <w:pPr>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3DAB356F" w14:textId="77777777" w:rsidR="00A15205" w:rsidRPr="00A15205" w:rsidRDefault="00A15205" w:rsidP="00B5721E">
            <w:pPr>
              <w:jc w:val="both"/>
              <w:rPr>
                <w:rFonts w:ascii="Garamond" w:hAnsi="Garamond"/>
                <w:sz w:val="22"/>
                <w:szCs w:val="22"/>
              </w:rPr>
            </w:pPr>
          </w:p>
        </w:tc>
      </w:tr>
    </w:tbl>
    <w:p w14:paraId="2E6BEC36" w14:textId="77777777" w:rsidR="00A15205" w:rsidRPr="00A15205" w:rsidRDefault="00A15205" w:rsidP="00B5721E">
      <w:pPr>
        <w:jc w:val="both"/>
        <w:rPr>
          <w:rFonts w:ascii="Garamond" w:hAnsi="Garamond"/>
          <w:sz w:val="22"/>
          <w:szCs w:val="22"/>
          <w:lang w:eastAsia="en-US"/>
        </w:rPr>
      </w:pPr>
    </w:p>
    <w:p w14:paraId="7D51A55C" w14:textId="5E92FEFB" w:rsidR="00A15205" w:rsidRPr="00A15205" w:rsidRDefault="00A15205" w:rsidP="00B5721E">
      <w:pPr>
        <w:numPr>
          <w:ilvl w:val="0"/>
          <w:numId w:val="4"/>
        </w:numPr>
        <w:contextualSpacing/>
        <w:jc w:val="both"/>
        <w:rPr>
          <w:rFonts w:ascii="Garamond" w:hAnsi="Garamond"/>
          <w:sz w:val="22"/>
          <w:szCs w:val="22"/>
        </w:rPr>
      </w:pPr>
      <w:r w:rsidRPr="00A15205">
        <w:rPr>
          <w:rFonts w:ascii="Garamond" w:hAnsi="Garamond"/>
          <w:sz w:val="22"/>
          <w:szCs w:val="22"/>
        </w:rPr>
        <w:t>Podatki o povezanih družbah s ponudnikom (v skladu s 527. členom ZGD-1):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A15205" w:rsidRPr="00A15205" w14:paraId="278BF0BB" w14:textId="77777777" w:rsidTr="00E32EF1">
        <w:tc>
          <w:tcPr>
            <w:tcW w:w="3887" w:type="dxa"/>
            <w:tcBorders>
              <w:top w:val="single" w:sz="4" w:space="0" w:color="auto"/>
              <w:left w:val="single" w:sz="4" w:space="0" w:color="auto"/>
              <w:bottom w:val="single" w:sz="4" w:space="0" w:color="auto"/>
              <w:right w:val="single" w:sz="4" w:space="0" w:color="auto"/>
            </w:tcBorders>
            <w:hideMark/>
          </w:tcPr>
          <w:p w14:paraId="4041C125"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359B72B2" w14:textId="77777777" w:rsidR="00A15205" w:rsidRPr="00A15205" w:rsidRDefault="00A15205" w:rsidP="00B5721E">
            <w:pPr>
              <w:jc w:val="both"/>
              <w:rPr>
                <w:rFonts w:ascii="Garamond" w:hAnsi="Garamond"/>
                <w:b/>
                <w:sz w:val="22"/>
                <w:szCs w:val="22"/>
                <w:lang w:eastAsia="en-US"/>
              </w:rPr>
            </w:pPr>
            <w:r w:rsidRPr="00A15205">
              <w:rPr>
                <w:rFonts w:ascii="Garamond" w:hAnsi="Garamond"/>
                <w:b/>
                <w:sz w:val="22"/>
                <w:szCs w:val="22"/>
              </w:rPr>
              <w:t>Sedež pravne osebe</w:t>
            </w:r>
          </w:p>
        </w:tc>
      </w:tr>
      <w:tr w:rsidR="00A15205" w:rsidRPr="00A15205" w14:paraId="4005A6BA" w14:textId="77777777" w:rsidTr="00E32EF1">
        <w:tc>
          <w:tcPr>
            <w:tcW w:w="3887" w:type="dxa"/>
            <w:tcBorders>
              <w:top w:val="single" w:sz="4" w:space="0" w:color="auto"/>
              <w:left w:val="single" w:sz="4" w:space="0" w:color="auto"/>
              <w:bottom w:val="single" w:sz="4" w:space="0" w:color="auto"/>
              <w:right w:val="single" w:sz="4" w:space="0" w:color="auto"/>
            </w:tcBorders>
          </w:tcPr>
          <w:p w14:paraId="3E9EF626" w14:textId="77777777" w:rsidR="00A15205" w:rsidRPr="00A15205" w:rsidRDefault="00A15205" w:rsidP="00B5721E">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7355DCD4" w14:textId="77777777" w:rsidR="00A15205" w:rsidRPr="00A15205" w:rsidRDefault="00A15205" w:rsidP="00B5721E">
            <w:pPr>
              <w:jc w:val="both"/>
              <w:rPr>
                <w:rFonts w:ascii="Garamond" w:hAnsi="Garamond"/>
                <w:sz w:val="22"/>
                <w:szCs w:val="22"/>
              </w:rPr>
            </w:pPr>
          </w:p>
        </w:tc>
      </w:tr>
      <w:tr w:rsidR="00A15205" w:rsidRPr="00A15205" w14:paraId="5A6FFF32" w14:textId="77777777" w:rsidTr="00E32EF1">
        <w:tc>
          <w:tcPr>
            <w:tcW w:w="3887" w:type="dxa"/>
            <w:tcBorders>
              <w:top w:val="single" w:sz="4" w:space="0" w:color="auto"/>
              <w:left w:val="single" w:sz="4" w:space="0" w:color="auto"/>
              <w:bottom w:val="single" w:sz="4" w:space="0" w:color="auto"/>
              <w:right w:val="single" w:sz="4" w:space="0" w:color="auto"/>
            </w:tcBorders>
          </w:tcPr>
          <w:p w14:paraId="33DA1532" w14:textId="77777777" w:rsidR="00A15205" w:rsidRPr="00A15205" w:rsidRDefault="00A15205" w:rsidP="00B5721E">
            <w:pPr>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506C0105" w14:textId="77777777" w:rsidR="00A15205" w:rsidRPr="00A15205" w:rsidRDefault="00A15205" w:rsidP="00B5721E">
            <w:pPr>
              <w:jc w:val="both"/>
              <w:rPr>
                <w:rFonts w:ascii="Garamond" w:hAnsi="Garamond"/>
                <w:sz w:val="22"/>
                <w:szCs w:val="22"/>
              </w:rPr>
            </w:pPr>
          </w:p>
        </w:tc>
      </w:tr>
    </w:tbl>
    <w:p w14:paraId="159E0DF6" w14:textId="77777777" w:rsidR="00A15205" w:rsidRPr="00A15205" w:rsidRDefault="00A15205" w:rsidP="00B5721E">
      <w:pPr>
        <w:jc w:val="both"/>
        <w:rPr>
          <w:rFonts w:ascii="Garamond" w:hAnsi="Garamond"/>
          <w:sz w:val="22"/>
          <w:szCs w:val="22"/>
        </w:rPr>
      </w:pPr>
    </w:p>
    <w:p w14:paraId="6B8A6650" w14:textId="77777777" w:rsidR="00A15205" w:rsidRPr="00A15205" w:rsidRDefault="00A15205" w:rsidP="00B5721E">
      <w:pPr>
        <w:rPr>
          <w:rFonts w:ascii="Garamond" w:eastAsia="Arial Narrow" w:hAnsi="Garamond" w:cs="Arial Narrow"/>
          <w:sz w:val="22"/>
          <w:szCs w:val="22"/>
        </w:rPr>
      </w:pPr>
    </w:p>
    <w:p w14:paraId="378403FF" w14:textId="459C20F7" w:rsidR="00A15205" w:rsidRPr="00A15205" w:rsidRDefault="00A15205" w:rsidP="00B5721E">
      <w:pPr>
        <w:jc w:val="both"/>
        <w:rPr>
          <w:rFonts w:ascii="Garamond" w:hAnsi="Garamond" w:cs="Calibri"/>
          <w:sz w:val="22"/>
          <w:szCs w:val="22"/>
        </w:rPr>
      </w:pPr>
      <w:r w:rsidRPr="00A15205">
        <w:rPr>
          <w:rFonts w:ascii="Garamond" w:hAnsi="Garamond"/>
          <w:sz w:val="22"/>
          <w:szCs w:val="22"/>
        </w:rPr>
        <w:t xml:space="preserve">Spodaj podpisani zastopnik </w:t>
      </w:r>
      <w:r w:rsidRPr="00A15205">
        <w:rPr>
          <w:rFonts w:ascii="Garamond" w:hAnsi="Garamond" w:cs="Calibri"/>
          <w:sz w:val="22"/>
          <w:szCs w:val="22"/>
        </w:rPr>
        <w:t xml:space="preserve">izjavljam, da poslovni subjekt ni / nisem povezan s funkcionarjem in po mojem vedenju ni / nisem  povezan z družinskim članom funkcionarja na način, določen v prvem odstavku 35. člena ZIntPK.   </w:t>
      </w:r>
    </w:p>
    <w:p w14:paraId="5E9A2E11" w14:textId="77777777" w:rsidR="00A15205" w:rsidRPr="00A15205" w:rsidRDefault="00A15205" w:rsidP="00B5721E">
      <w:pPr>
        <w:jc w:val="both"/>
        <w:rPr>
          <w:rFonts w:ascii="Garamond" w:hAnsi="Garamond"/>
          <w:b/>
          <w:sz w:val="22"/>
          <w:szCs w:val="22"/>
          <w:u w:val="single"/>
        </w:rPr>
      </w:pPr>
    </w:p>
    <w:p w14:paraId="5BE6399C" w14:textId="77777777" w:rsidR="00A15205" w:rsidRPr="00A15205" w:rsidRDefault="00A15205" w:rsidP="00B5721E">
      <w:pPr>
        <w:jc w:val="both"/>
        <w:rPr>
          <w:rFonts w:ascii="Garamond" w:hAnsi="Garamond"/>
          <w:b/>
          <w:sz w:val="22"/>
          <w:szCs w:val="22"/>
          <w:u w:val="single"/>
        </w:rPr>
      </w:pPr>
      <w:r w:rsidRPr="00A15205">
        <w:rPr>
          <w:rFonts w:ascii="Garamond" w:hAnsi="Garamond"/>
          <w:b/>
          <w:sz w:val="22"/>
          <w:szCs w:val="22"/>
          <w:u w:val="single"/>
        </w:rPr>
        <w:t>1. odstavek 35. člena ZIntPK:</w:t>
      </w:r>
    </w:p>
    <w:p w14:paraId="2A3D040B" w14:textId="77777777" w:rsidR="00A15205" w:rsidRPr="00A15205" w:rsidRDefault="00A15205" w:rsidP="00B5721E">
      <w:pPr>
        <w:rPr>
          <w:rFonts w:ascii="Garamond" w:eastAsiaTheme="minorHAnsi" w:hAnsi="Garamond" w:cs="Calibri"/>
          <w:i/>
          <w:sz w:val="22"/>
          <w:szCs w:val="22"/>
          <w:lang w:eastAsia="en-US"/>
        </w:rPr>
      </w:pPr>
      <w:r w:rsidRPr="00A15205">
        <w:rPr>
          <w:rFonts w:ascii="Garamond" w:eastAsiaTheme="minorHAnsi" w:hAnsi="Garamond" w:cs="Calibri"/>
          <w:i/>
          <w:sz w:val="22"/>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1D0E2D5" w14:textId="77777777" w:rsidR="00A15205" w:rsidRPr="00A15205" w:rsidRDefault="00A15205" w:rsidP="00B5721E">
      <w:pPr>
        <w:numPr>
          <w:ilvl w:val="0"/>
          <w:numId w:val="5"/>
        </w:numPr>
        <w:rPr>
          <w:rFonts w:ascii="Garamond" w:eastAsiaTheme="minorHAnsi" w:hAnsi="Garamond" w:cs="Calibri"/>
          <w:i/>
          <w:sz w:val="22"/>
          <w:szCs w:val="22"/>
          <w:lang w:eastAsia="en-US"/>
        </w:rPr>
      </w:pPr>
      <w:r w:rsidRPr="00A15205">
        <w:rPr>
          <w:rFonts w:ascii="Garamond" w:eastAsiaTheme="minorHAnsi" w:hAnsi="Garamond" w:cs="Calibri"/>
          <w:i/>
          <w:sz w:val="22"/>
          <w:szCs w:val="22"/>
          <w:lang w:eastAsia="en-US"/>
        </w:rPr>
        <w:t>udeležen kot poslovodja, član poslovodstva ali zakoniti zastopnik ali</w:t>
      </w:r>
    </w:p>
    <w:p w14:paraId="459AA7C5" w14:textId="77777777" w:rsidR="00A15205" w:rsidRPr="00A15205" w:rsidRDefault="00A15205" w:rsidP="00B5721E">
      <w:pPr>
        <w:numPr>
          <w:ilvl w:val="0"/>
          <w:numId w:val="5"/>
        </w:numPr>
        <w:rPr>
          <w:rFonts w:ascii="Garamond" w:eastAsiaTheme="minorHAnsi" w:hAnsi="Garamond" w:cs="Calibri"/>
          <w:i/>
          <w:sz w:val="22"/>
          <w:szCs w:val="22"/>
          <w:lang w:eastAsia="en-US"/>
        </w:rPr>
      </w:pPr>
      <w:r w:rsidRPr="00A15205">
        <w:rPr>
          <w:rFonts w:ascii="Garamond" w:eastAsiaTheme="minorHAnsi" w:hAnsi="Garamond" w:cs="Calibri"/>
          <w:i/>
          <w:sz w:val="22"/>
          <w:szCs w:val="22"/>
          <w:lang w:eastAsia="en-US"/>
        </w:rPr>
        <w:t>neposredno ali prek drugih pravnih oseb v več kot pet odstotnem deležu udeležen pri ustanoviteljskih pravicah, upravljanju ali kapitalu.</w:t>
      </w:r>
    </w:p>
    <w:p w14:paraId="592318B8" w14:textId="77777777" w:rsidR="00A15205" w:rsidRPr="00A15205" w:rsidRDefault="00A15205" w:rsidP="00B5721E">
      <w:pPr>
        <w:jc w:val="both"/>
        <w:rPr>
          <w:rFonts w:ascii="Garamond" w:hAnsi="Garamond" w:cs="Calibri"/>
          <w:sz w:val="22"/>
          <w:szCs w:val="22"/>
        </w:rPr>
      </w:pPr>
    </w:p>
    <w:p w14:paraId="327827C2" w14:textId="77777777" w:rsidR="00A15205" w:rsidRPr="00A15205" w:rsidRDefault="00A15205" w:rsidP="00B5721E">
      <w:pPr>
        <w:jc w:val="both"/>
        <w:rPr>
          <w:rFonts w:ascii="Garamond" w:hAnsi="Garamond"/>
          <w:sz w:val="22"/>
          <w:szCs w:val="22"/>
          <w:lang w:eastAsia="en-US"/>
        </w:rPr>
      </w:pPr>
    </w:p>
    <w:p w14:paraId="4699F9F2" w14:textId="77777777" w:rsidR="00A15205" w:rsidRPr="00A15205" w:rsidRDefault="00A15205" w:rsidP="00B5721E">
      <w:pPr>
        <w:jc w:val="both"/>
        <w:rPr>
          <w:rFonts w:ascii="Garamond" w:hAnsi="Garamond"/>
          <w:sz w:val="22"/>
          <w:szCs w:val="22"/>
        </w:rPr>
      </w:pPr>
      <w:r w:rsidRPr="00A15205">
        <w:rPr>
          <w:rFonts w:ascii="Garamond" w:hAnsi="Garamond"/>
          <w:sz w:val="22"/>
          <w:szCs w:val="22"/>
        </w:rPr>
        <w:t>S podpisom jamčim za točnost in resničnost podatkov ter se zavedam, da je pogodba v primeru lažne izjave ali neresničnih podatkov o dejstvih v izjavi, nična.</w:t>
      </w:r>
    </w:p>
    <w:p w14:paraId="1C1682CC" w14:textId="77777777" w:rsidR="00A15205" w:rsidRPr="00A15205" w:rsidRDefault="00A15205" w:rsidP="00B5721E">
      <w:pPr>
        <w:ind w:left="360"/>
        <w:jc w:val="both"/>
        <w:rPr>
          <w:rFonts w:ascii="Garamond" w:hAnsi="Garamond"/>
          <w:sz w:val="22"/>
          <w:szCs w:val="22"/>
        </w:rPr>
      </w:pPr>
    </w:p>
    <w:p w14:paraId="26A48355" w14:textId="77777777" w:rsidR="00A15205" w:rsidRPr="00A15205" w:rsidRDefault="00A15205" w:rsidP="00B5721E">
      <w:pPr>
        <w:jc w:val="both"/>
        <w:rPr>
          <w:rFonts w:ascii="Garamond" w:hAnsi="Garamond"/>
          <w:sz w:val="22"/>
          <w:szCs w:val="22"/>
        </w:rPr>
      </w:pPr>
      <w:r w:rsidRPr="00A15205">
        <w:rPr>
          <w:rFonts w:ascii="Garamond" w:hAnsi="Garamond"/>
          <w:sz w:val="22"/>
          <w:szCs w:val="22"/>
        </w:rPr>
        <w:lastRenderedPageBreak/>
        <w:t>Seznanjeni smo, da je naročnik dolžan to izjavo oziroma podatke na njeno zahtevo predložiti Komisiji za preprečevanje korupcije.</w:t>
      </w:r>
    </w:p>
    <w:p w14:paraId="104F28B3" w14:textId="77777777" w:rsidR="00A15205" w:rsidRPr="00A15205" w:rsidRDefault="00A15205" w:rsidP="00B5721E">
      <w:pPr>
        <w:jc w:val="both"/>
        <w:rPr>
          <w:rFonts w:ascii="Garamond" w:hAnsi="Garamond"/>
          <w:sz w:val="22"/>
          <w:szCs w:val="22"/>
        </w:rPr>
      </w:pPr>
    </w:p>
    <w:p w14:paraId="47D9262E" w14:textId="77777777" w:rsidR="00A15205" w:rsidRPr="00A15205" w:rsidRDefault="00A15205" w:rsidP="00B5721E">
      <w:pPr>
        <w:jc w:val="both"/>
        <w:rPr>
          <w:rFonts w:ascii="Garamond" w:hAnsi="Garamond"/>
          <w:sz w:val="22"/>
          <w:szCs w:val="22"/>
        </w:rPr>
      </w:pPr>
      <w:r w:rsidRPr="00A15205">
        <w:rPr>
          <w:rFonts w:ascii="Garamond" w:hAnsi="Garamond"/>
          <w:sz w:val="22"/>
          <w:szCs w:val="22"/>
        </w:rPr>
        <w:t xml:space="preserve">Datum:................................ </w:t>
      </w:r>
      <w:r w:rsidRPr="00A15205">
        <w:rPr>
          <w:rFonts w:ascii="Garamond" w:hAnsi="Garamond"/>
          <w:sz w:val="22"/>
          <w:szCs w:val="22"/>
        </w:rPr>
        <w:tab/>
      </w:r>
      <w:r w:rsidRPr="00A15205">
        <w:rPr>
          <w:rFonts w:ascii="Garamond" w:hAnsi="Garamond"/>
          <w:sz w:val="22"/>
          <w:szCs w:val="22"/>
        </w:rPr>
        <w:tab/>
        <w:t xml:space="preserve">Žig </w:t>
      </w:r>
      <w:r w:rsidRPr="00A15205">
        <w:rPr>
          <w:rFonts w:ascii="Garamond" w:hAnsi="Garamond"/>
          <w:sz w:val="22"/>
          <w:szCs w:val="22"/>
        </w:rPr>
        <w:tab/>
      </w:r>
      <w:r w:rsidRPr="00A15205">
        <w:rPr>
          <w:rFonts w:ascii="Garamond" w:hAnsi="Garamond"/>
          <w:sz w:val="22"/>
          <w:szCs w:val="22"/>
        </w:rPr>
        <w:tab/>
        <w:t xml:space="preserve">              </w:t>
      </w:r>
      <w:r w:rsidRPr="00A15205">
        <w:rPr>
          <w:rFonts w:ascii="Garamond" w:hAnsi="Garamond"/>
          <w:sz w:val="22"/>
          <w:szCs w:val="22"/>
        </w:rPr>
        <w:tab/>
        <w:t xml:space="preserve"> Podpis odgovorne osebe </w:t>
      </w:r>
    </w:p>
    <w:p w14:paraId="709A93AA" w14:textId="77777777" w:rsidR="00A15205" w:rsidRPr="00A15205" w:rsidRDefault="00A15205" w:rsidP="00B5721E">
      <w:pPr>
        <w:jc w:val="both"/>
        <w:rPr>
          <w:rFonts w:ascii="Garamond" w:hAnsi="Garamond"/>
          <w:sz w:val="22"/>
          <w:szCs w:val="22"/>
        </w:rPr>
      </w:pPr>
      <w:r w:rsidRPr="00A15205">
        <w:rPr>
          <w:rFonts w:ascii="Garamond" w:hAnsi="Garamond"/>
          <w:sz w:val="22"/>
          <w:szCs w:val="22"/>
        </w:rPr>
        <w:t>Kraj:....................................</w:t>
      </w:r>
      <w:r w:rsidRPr="00A15205">
        <w:rPr>
          <w:rFonts w:ascii="Garamond" w:hAnsi="Garamond"/>
          <w:sz w:val="22"/>
          <w:szCs w:val="22"/>
        </w:rPr>
        <w:tab/>
      </w:r>
      <w:r w:rsidRPr="00A15205">
        <w:rPr>
          <w:rFonts w:ascii="Garamond" w:hAnsi="Garamond"/>
          <w:sz w:val="22"/>
          <w:szCs w:val="22"/>
        </w:rPr>
        <w:tab/>
      </w:r>
      <w:r w:rsidRPr="00A15205">
        <w:rPr>
          <w:rFonts w:ascii="Garamond" w:hAnsi="Garamond"/>
          <w:sz w:val="22"/>
          <w:szCs w:val="22"/>
        </w:rPr>
        <w:tab/>
      </w:r>
      <w:r w:rsidRPr="00A15205">
        <w:rPr>
          <w:rFonts w:ascii="Garamond" w:hAnsi="Garamond"/>
          <w:sz w:val="22"/>
          <w:szCs w:val="22"/>
        </w:rPr>
        <w:tab/>
      </w:r>
      <w:r w:rsidRPr="00A15205">
        <w:rPr>
          <w:rFonts w:ascii="Garamond" w:hAnsi="Garamond"/>
          <w:sz w:val="22"/>
          <w:szCs w:val="22"/>
        </w:rPr>
        <w:tab/>
      </w:r>
      <w:r w:rsidRPr="00A15205">
        <w:rPr>
          <w:rFonts w:ascii="Garamond" w:hAnsi="Garamond"/>
          <w:sz w:val="22"/>
          <w:szCs w:val="22"/>
        </w:rPr>
        <w:tab/>
        <w:t xml:space="preserve">.......................................   </w:t>
      </w:r>
    </w:p>
    <w:p w14:paraId="751FE29B" w14:textId="77777777" w:rsidR="00A15205" w:rsidRPr="00A15205" w:rsidRDefault="00A15205" w:rsidP="00B5721E">
      <w:pPr>
        <w:rPr>
          <w:rFonts w:ascii="Garamond" w:hAnsi="Garamond"/>
          <w:sz w:val="22"/>
          <w:szCs w:val="22"/>
        </w:rPr>
      </w:pPr>
    </w:p>
    <w:p w14:paraId="63454C44" w14:textId="77777777" w:rsidR="00A15205" w:rsidRPr="00A15205" w:rsidRDefault="00A15205" w:rsidP="00B5721E">
      <w:pPr>
        <w:rPr>
          <w:rFonts w:ascii="Garamond" w:hAnsi="Garamond"/>
          <w:sz w:val="22"/>
          <w:szCs w:val="22"/>
        </w:rPr>
      </w:pPr>
    </w:p>
    <w:p w14:paraId="748BC58F" w14:textId="77777777" w:rsidR="00A15205" w:rsidRPr="00A15205" w:rsidRDefault="00A15205" w:rsidP="00B5721E">
      <w:pPr>
        <w:rPr>
          <w:rFonts w:ascii="Garamond" w:hAnsi="Garamond"/>
          <w:sz w:val="22"/>
          <w:szCs w:val="22"/>
        </w:rPr>
      </w:pPr>
    </w:p>
    <w:p w14:paraId="3126FEA1" w14:textId="77777777" w:rsidR="00A15205" w:rsidRPr="00A15205" w:rsidRDefault="00A15205" w:rsidP="00B5721E">
      <w:pPr>
        <w:rPr>
          <w:rFonts w:ascii="Garamond" w:hAnsi="Garamond"/>
          <w:sz w:val="22"/>
          <w:szCs w:val="22"/>
        </w:rPr>
      </w:pPr>
    </w:p>
    <w:p w14:paraId="40032DBF" w14:textId="77777777" w:rsidR="00A15205" w:rsidRPr="00A15205" w:rsidRDefault="00A15205" w:rsidP="00B5721E">
      <w:pPr>
        <w:rPr>
          <w:rFonts w:ascii="Garamond" w:hAnsi="Garamond"/>
          <w:sz w:val="22"/>
          <w:szCs w:val="22"/>
        </w:rPr>
      </w:pPr>
    </w:p>
    <w:p w14:paraId="54FEC842" w14:textId="77777777" w:rsidR="00A15205" w:rsidRPr="00A15205" w:rsidRDefault="00A15205" w:rsidP="00B5721E">
      <w:pPr>
        <w:rPr>
          <w:rFonts w:ascii="Garamond" w:hAnsi="Garamond"/>
          <w:sz w:val="22"/>
          <w:szCs w:val="22"/>
        </w:rPr>
      </w:pPr>
    </w:p>
    <w:p w14:paraId="4D557DF1" w14:textId="77777777" w:rsidR="00A15205" w:rsidRPr="00A15205" w:rsidRDefault="00A15205" w:rsidP="00B5721E">
      <w:pPr>
        <w:rPr>
          <w:rFonts w:ascii="Garamond" w:hAnsi="Garamond"/>
          <w:sz w:val="22"/>
          <w:szCs w:val="22"/>
        </w:rPr>
      </w:pPr>
    </w:p>
    <w:p w14:paraId="63CD6AF4" w14:textId="77777777" w:rsidR="00A15205" w:rsidRPr="00A15205" w:rsidRDefault="00A15205" w:rsidP="00B5721E">
      <w:pPr>
        <w:rPr>
          <w:rFonts w:ascii="Garamond" w:hAnsi="Garamond"/>
          <w:sz w:val="22"/>
          <w:szCs w:val="22"/>
        </w:rPr>
      </w:pPr>
    </w:p>
    <w:p w14:paraId="6DB06654" w14:textId="77777777" w:rsidR="00A15205" w:rsidRPr="00A15205" w:rsidRDefault="00A15205" w:rsidP="00B5721E">
      <w:pPr>
        <w:rPr>
          <w:rFonts w:ascii="Garamond" w:hAnsi="Garamond" w:cs="Calibri"/>
          <w:b/>
          <w:sz w:val="22"/>
          <w:szCs w:val="22"/>
        </w:rPr>
      </w:pPr>
    </w:p>
    <w:p w14:paraId="3194DA7A" w14:textId="77777777" w:rsidR="00A15205" w:rsidRPr="00A15205" w:rsidRDefault="00A15205" w:rsidP="00B5721E">
      <w:pPr>
        <w:rPr>
          <w:rFonts w:ascii="Garamond" w:hAnsi="Garamond" w:cs="Calibri"/>
          <w:b/>
          <w:sz w:val="22"/>
          <w:szCs w:val="22"/>
        </w:rPr>
      </w:pPr>
    </w:p>
    <w:p w14:paraId="094E87F7" w14:textId="77777777" w:rsidR="00A15205" w:rsidRPr="00A15205" w:rsidRDefault="00A15205" w:rsidP="00B5721E">
      <w:pPr>
        <w:rPr>
          <w:rFonts w:ascii="Garamond" w:hAnsi="Garamond" w:cs="Calibri"/>
          <w:b/>
          <w:sz w:val="22"/>
          <w:szCs w:val="22"/>
        </w:rPr>
      </w:pPr>
    </w:p>
    <w:p w14:paraId="5CDDF13A" w14:textId="77777777" w:rsidR="00A15205" w:rsidRPr="00A15205" w:rsidRDefault="00A15205" w:rsidP="00B5721E">
      <w:pPr>
        <w:rPr>
          <w:rFonts w:ascii="Garamond" w:hAnsi="Garamond" w:cs="Calibri"/>
          <w:b/>
          <w:sz w:val="22"/>
          <w:szCs w:val="22"/>
        </w:rPr>
      </w:pPr>
    </w:p>
    <w:p w14:paraId="3D963ECD" w14:textId="77777777" w:rsidR="00A15205" w:rsidRPr="00A15205" w:rsidRDefault="00A15205" w:rsidP="00B5721E">
      <w:pPr>
        <w:rPr>
          <w:rFonts w:ascii="Garamond" w:hAnsi="Garamond" w:cs="Calibri"/>
          <w:b/>
          <w:sz w:val="22"/>
          <w:szCs w:val="22"/>
        </w:rPr>
      </w:pPr>
    </w:p>
    <w:p w14:paraId="7A97A3C2" w14:textId="77777777" w:rsidR="00A15205" w:rsidRPr="00A15205" w:rsidRDefault="00A15205" w:rsidP="00B5721E">
      <w:pPr>
        <w:rPr>
          <w:rFonts w:ascii="Garamond" w:hAnsi="Garamond" w:cs="Calibri"/>
          <w:b/>
          <w:sz w:val="22"/>
          <w:szCs w:val="22"/>
        </w:rPr>
      </w:pPr>
    </w:p>
    <w:p w14:paraId="06BB69D5" w14:textId="77777777" w:rsidR="00A15205" w:rsidRPr="00A15205" w:rsidRDefault="00A15205" w:rsidP="00B5721E">
      <w:pPr>
        <w:rPr>
          <w:rFonts w:ascii="Garamond" w:hAnsi="Garamond" w:cs="Calibri"/>
          <w:b/>
          <w:sz w:val="22"/>
          <w:szCs w:val="22"/>
        </w:rPr>
      </w:pPr>
    </w:p>
    <w:p w14:paraId="13C139EB" w14:textId="77777777" w:rsidR="00A15205" w:rsidRPr="00A15205" w:rsidRDefault="00A15205" w:rsidP="00B5721E">
      <w:pPr>
        <w:rPr>
          <w:rFonts w:ascii="Garamond" w:hAnsi="Garamond" w:cs="Calibri"/>
          <w:b/>
          <w:sz w:val="22"/>
          <w:szCs w:val="22"/>
        </w:rPr>
      </w:pPr>
    </w:p>
    <w:p w14:paraId="4ADF6533" w14:textId="77777777" w:rsidR="00A15205" w:rsidRPr="00A15205" w:rsidRDefault="00A15205" w:rsidP="00B5721E">
      <w:pPr>
        <w:rPr>
          <w:rFonts w:ascii="Garamond" w:hAnsi="Garamond" w:cs="Calibri"/>
          <w:b/>
          <w:sz w:val="22"/>
          <w:szCs w:val="22"/>
        </w:rPr>
      </w:pPr>
    </w:p>
    <w:p w14:paraId="5F0F2523" w14:textId="77777777" w:rsidR="00A15205" w:rsidRDefault="00A15205" w:rsidP="00B5721E">
      <w:pPr>
        <w:rPr>
          <w:rFonts w:ascii="Garamond" w:hAnsi="Garamond" w:cs="Calibri"/>
          <w:b/>
          <w:sz w:val="22"/>
          <w:szCs w:val="22"/>
        </w:rPr>
      </w:pPr>
    </w:p>
    <w:p w14:paraId="0D687387" w14:textId="77777777" w:rsidR="00A15205" w:rsidRDefault="00A15205" w:rsidP="00B5721E">
      <w:pPr>
        <w:rPr>
          <w:rFonts w:ascii="Garamond" w:hAnsi="Garamond" w:cs="Calibri"/>
          <w:b/>
          <w:sz w:val="22"/>
          <w:szCs w:val="22"/>
        </w:rPr>
      </w:pPr>
    </w:p>
    <w:p w14:paraId="4ABEDC34" w14:textId="77777777" w:rsidR="00A15205" w:rsidRDefault="00A15205" w:rsidP="00B5721E">
      <w:pPr>
        <w:rPr>
          <w:rFonts w:ascii="Garamond" w:hAnsi="Garamond" w:cs="Calibri"/>
          <w:b/>
          <w:sz w:val="22"/>
          <w:szCs w:val="22"/>
        </w:rPr>
      </w:pPr>
    </w:p>
    <w:p w14:paraId="3E5E2692" w14:textId="77777777" w:rsidR="00A15205" w:rsidRDefault="00A15205" w:rsidP="00B5721E">
      <w:pPr>
        <w:rPr>
          <w:rFonts w:ascii="Garamond" w:hAnsi="Garamond" w:cs="Calibri"/>
          <w:b/>
          <w:sz w:val="22"/>
          <w:szCs w:val="22"/>
        </w:rPr>
      </w:pPr>
    </w:p>
    <w:p w14:paraId="731FA8DF" w14:textId="77777777" w:rsidR="00A15205" w:rsidRDefault="00A15205" w:rsidP="00B5721E">
      <w:pPr>
        <w:rPr>
          <w:rFonts w:ascii="Garamond" w:hAnsi="Garamond" w:cs="Calibri"/>
          <w:b/>
          <w:sz w:val="22"/>
          <w:szCs w:val="22"/>
        </w:rPr>
      </w:pPr>
    </w:p>
    <w:p w14:paraId="79215D73" w14:textId="77777777" w:rsidR="00A15205" w:rsidRDefault="00A15205" w:rsidP="00B5721E">
      <w:pPr>
        <w:rPr>
          <w:rFonts w:ascii="Garamond" w:hAnsi="Garamond" w:cs="Calibri"/>
          <w:b/>
          <w:sz w:val="22"/>
          <w:szCs w:val="22"/>
        </w:rPr>
      </w:pPr>
    </w:p>
    <w:p w14:paraId="1063932D" w14:textId="77777777" w:rsidR="00A15205" w:rsidRDefault="00A15205" w:rsidP="00B5721E">
      <w:pPr>
        <w:rPr>
          <w:rFonts w:ascii="Garamond" w:hAnsi="Garamond" w:cs="Calibri"/>
          <w:b/>
          <w:sz w:val="22"/>
          <w:szCs w:val="22"/>
        </w:rPr>
      </w:pPr>
    </w:p>
    <w:p w14:paraId="617316F0" w14:textId="77777777" w:rsidR="00A15205" w:rsidRDefault="00A15205" w:rsidP="00B5721E">
      <w:pPr>
        <w:rPr>
          <w:rFonts w:ascii="Garamond" w:hAnsi="Garamond" w:cs="Calibri"/>
          <w:b/>
          <w:sz w:val="22"/>
          <w:szCs w:val="22"/>
        </w:rPr>
      </w:pPr>
    </w:p>
    <w:p w14:paraId="2024E8D0" w14:textId="77777777" w:rsidR="00A15205" w:rsidRDefault="00A15205" w:rsidP="00B5721E">
      <w:pPr>
        <w:rPr>
          <w:rFonts w:ascii="Garamond" w:hAnsi="Garamond" w:cs="Calibri"/>
          <w:b/>
          <w:sz w:val="22"/>
          <w:szCs w:val="22"/>
        </w:rPr>
      </w:pPr>
    </w:p>
    <w:p w14:paraId="11631BEB" w14:textId="77777777" w:rsidR="00A15205" w:rsidRDefault="00A15205" w:rsidP="00B5721E">
      <w:pPr>
        <w:rPr>
          <w:rFonts w:ascii="Garamond" w:hAnsi="Garamond" w:cs="Calibri"/>
          <w:b/>
          <w:sz w:val="22"/>
          <w:szCs w:val="22"/>
        </w:rPr>
      </w:pPr>
    </w:p>
    <w:p w14:paraId="12E4BF68" w14:textId="77777777" w:rsidR="00A15205" w:rsidRDefault="00A15205" w:rsidP="00B5721E">
      <w:pPr>
        <w:rPr>
          <w:rFonts w:ascii="Garamond" w:hAnsi="Garamond" w:cs="Calibri"/>
          <w:b/>
          <w:sz w:val="22"/>
          <w:szCs w:val="22"/>
        </w:rPr>
      </w:pPr>
    </w:p>
    <w:p w14:paraId="60DE39FB" w14:textId="77777777" w:rsidR="00A15205" w:rsidRDefault="00A15205" w:rsidP="00B5721E">
      <w:pPr>
        <w:rPr>
          <w:rFonts w:ascii="Garamond" w:hAnsi="Garamond" w:cs="Calibri"/>
          <w:b/>
          <w:sz w:val="22"/>
          <w:szCs w:val="22"/>
        </w:rPr>
      </w:pPr>
    </w:p>
    <w:p w14:paraId="21855DDE" w14:textId="77777777" w:rsidR="00A15205" w:rsidRDefault="00A15205" w:rsidP="00B5721E">
      <w:pPr>
        <w:rPr>
          <w:rFonts w:ascii="Garamond" w:hAnsi="Garamond" w:cs="Calibri"/>
          <w:b/>
          <w:sz w:val="22"/>
          <w:szCs w:val="22"/>
        </w:rPr>
      </w:pPr>
    </w:p>
    <w:p w14:paraId="7C210A2F" w14:textId="77777777" w:rsidR="00A15205" w:rsidRDefault="00A15205" w:rsidP="00B5721E">
      <w:pPr>
        <w:rPr>
          <w:rFonts w:ascii="Garamond" w:hAnsi="Garamond" w:cs="Calibri"/>
          <w:b/>
          <w:sz w:val="22"/>
          <w:szCs w:val="22"/>
        </w:rPr>
      </w:pPr>
    </w:p>
    <w:p w14:paraId="3B7C8CBB" w14:textId="77777777" w:rsidR="00A15205" w:rsidRDefault="00A15205" w:rsidP="00B5721E">
      <w:pPr>
        <w:rPr>
          <w:rFonts w:ascii="Garamond" w:hAnsi="Garamond" w:cs="Calibri"/>
          <w:b/>
          <w:sz w:val="22"/>
          <w:szCs w:val="22"/>
        </w:rPr>
      </w:pPr>
    </w:p>
    <w:p w14:paraId="2457E2B8" w14:textId="77777777" w:rsidR="00A15205" w:rsidRDefault="00A15205" w:rsidP="00B5721E">
      <w:pPr>
        <w:rPr>
          <w:rFonts w:ascii="Garamond" w:hAnsi="Garamond" w:cs="Calibri"/>
          <w:b/>
          <w:sz w:val="22"/>
          <w:szCs w:val="22"/>
        </w:rPr>
      </w:pPr>
    </w:p>
    <w:p w14:paraId="7E0703CA" w14:textId="77777777" w:rsidR="00A15205" w:rsidRDefault="00A15205" w:rsidP="00B5721E">
      <w:pPr>
        <w:rPr>
          <w:rFonts w:ascii="Garamond" w:hAnsi="Garamond" w:cs="Calibri"/>
          <w:b/>
          <w:sz w:val="22"/>
          <w:szCs w:val="22"/>
        </w:rPr>
      </w:pPr>
    </w:p>
    <w:p w14:paraId="45B7824F" w14:textId="77777777" w:rsidR="00A15205" w:rsidRDefault="00A15205" w:rsidP="00B5721E">
      <w:pPr>
        <w:rPr>
          <w:rFonts w:ascii="Garamond" w:hAnsi="Garamond" w:cs="Calibri"/>
          <w:b/>
          <w:sz w:val="22"/>
          <w:szCs w:val="22"/>
        </w:rPr>
      </w:pPr>
    </w:p>
    <w:p w14:paraId="52570CAB" w14:textId="77777777" w:rsidR="00A15205" w:rsidRDefault="00A15205" w:rsidP="00B5721E">
      <w:pPr>
        <w:rPr>
          <w:rFonts w:ascii="Garamond" w:hAnsi="Garamond" w:cs="Calibri"/>
          <w:b/>
          <w:sz w:val="22"/>
          <w:szCs w:val="22"/>
        </w:rPr>
      </w:pPr>
    </w:p>
    <w:p w14:paraId="63BD776E" w14:textId="0630DFAD" w:rsidR="000813A2" w:rsidRDefault="00D00EE2" w:rsidP="00B5721E">
      <w:pPr>
        <w:jc w:val="both"/>
        <w:rPr>
          <w:rFonts w:ascii="Garamond" w:hAnsi="Garamond" w:cs="Calibri"/>
          <w:bCs/>
          <w:i/>
          <w:iCs/>
          <w:sz w:val="22"/>
          <w:szCs w:val="22"/>
        </w:rPr>
      </w:pPr>
      <w:r w:rsidRPr="00BB0CCD">
        <w:rPr>
          <w:rFonts w:ascii="Garamond" w:hAnsi="Garamond" w:cs="Calibri"/>
          <w:bCs/>
          <w:i/>
          <w:iCs/>
          <w:sz w:val="22"/>
          <w:szCs w:val="22"/>
        </w:rPr>
        <w:t xml:space="preserve">Obrazec </w:t>
      </w:r>
      <w:r w:rsidR="008D6C0A">
        <w:rPr>
          <w:rFonts w:ascii="Garamond" w:hAnsi="Garamond" w:cs="Calibri"/>
          <w:bCs/>
          <w:i/>
          <w:iCs/>
          <w:sz w:val="22"/>
          <w:szCs w:val="22"/>
        </w:rPr>
        <w:t xml:space="preserve">izpolnijo in podpišejo </w:t>
      </w:r>
      <w:r w:rsidRPr="00BB0CCD">
        <w:rPr>
          <w:rFonts w:ascii="Garamond" w:hAnsi="Garamond" w:cs="Calibri"/>
          <w:bCs/>
          <w:i/>
          <w:iCs/>
          <w:sz w:val="22"/>
          <w:szCs w:val="22"/>
        </w:rPr>
        <w:t>tudi podizvajalci oziroma druge osebe, k</w:t>
      </w:r>
      <w:r w:rsidR="00BB0CCD" w:rsidRPr="00BB0CCD">
        <w:rPr>
          <w:rFonts w:ascii="Garamond" w:hAnsi="Garamond" w:cs="Calibri"/>
          <w:bCs/>
          <w:i/>
          <w:iCs/>
          <w:sz w:val="22"/>
          <w:szCs w:val="22"/>
        </w:rPr>
        <w:t xml:space="preserve">aterih dela po predmetnem naročilu presegajo 10.000,00 EUR brez DDV. </w:t>
      </w:r>
    </w:p>
    <w:p w14:paraId="3F3D323B" w14:textId="539ABBC4" w:rsidR="00D973A0" w:rsidRDefault="00D973A0">
      <w:pPr>
        <w:spacing w:after="160" w:line="259" w:lineRule="auto"/>
        <w:rPr>
          <w:rFonts w:ascii="Garamond" w:hAnsi="Garamond" w:cs="Calibri"/>
          <w:bCs/>
          <w:i/>
          <w:iCs/>
          <w:sz w:val="22"/>
          <w:szCs w:val="22"/>
        </w:rPr>
      </w:pPr>
      <w:r>
        <w:rPr>
          <w:rFonts w:ascii="Garamond" w:hAnsi="Garamond" w:cs="Calibri"/>
          <w:bCs/>
          <w:i/>
          <w:iCs/>
          <w:sz w:val="22"/>
          <w:szCs w:val="22"/>
        </w:rPr>
        <w:br w:type="page"/>
      </w:r>
    </w:p>
    <w:p w14:paraId="1B7729B6" w14:textId="25BFC4A4" w:rsidR="00A55C0D" w:rsidRPr="00D973A0" w:rsidRDefault="00A55C0D" w:rsidP="00A55C0D">
      <w:pPr>
        <w:tabs>
          <w:tab w:val="left" w:pos="709"/>
        </w:tabs>
        <w:ind w:left="708" w:hanging="708"/>
        <w:jc w:val="both"/>
        <w:rPr>
          <w:rFonts w:ascii="Garamond" w:hAnsi="Garamond" w:cs="Calibri"/>
          <w:b/>
          <w:bCs/>
          <w:sz w:val="22"/>
          <w:szCs w:val="22"/>
        </w:rPr>
      </w:pPr>
      <w:r w:rsidRPr="00D973A0">
        <w:rPr>
          <w:rFonts w:ascii="Garamond" w:hAnsi="Garamond" w:cs="Calibri"/>
          <w:bCs/>
          <w:sz w:val="22"/>
          <w:szCs w:val="22"/>
        </w:rPr>
        <w:lastRenderedPageBreak/>
        <w:tab/>
      </w:r>
      <w:r w:rsidRPr="00D973A0">
        <w:rPr>
          <w:rFonts w:ascii="Garamond" w:hAnsi="Garamond" w:cs="Calibri"/>
          <w:bCs/>
          <w:sz w:val="22"/>
          <w:szCs w:val="22"/>
        </w:rPr>
        <w:tab/>
      </w:r>
      <w:r w:rsidRPr="00D973A0">
        <w:rPr>
          <w:rFonts w:ascii="Garamond" w:hAnsi="Garamond" w:cs="Calibri"/>
          <w:bCs/>
          <w:sz w:val="22"/>
          <w:szCs w:val="22"/>
        </w:rPr>
        <w:tab/>
      </w:r>
      <w:r w:rsidRPr="00D973A0">
        <w:rPr>
          <w:rFonts w:ascii="Garamond" w:hAnsi="Garamond" w:cs="Calibri"/>
          <w:bCs/>
          <w:sz w:val="22"/>
          <w:szCs w:val="22"/>
        </w:rPr>
        <w:tab/>
      </w:r>
      <w:r w:rsidRPr="00D973A0">
        <w:rPr>
          <w:rFonts w:ascii="Garamond" w:hAnsi="Garamond" w:cs="Calibri"/>
          <w:bCs/>
          <w:sz w:val="22"/>
          <w:szCs w:val="22"/>
        </w:rPr>
        <w:tab/>
      </w:r>
      <w:r w:rsidRPr="00D973A0">
        <w:rPr>
          <w:rFonts w:ascii="Garamond" w:hAnsi="Garamond" w:cs="Calibri"/>
          <w:bCs/>
          <w:sz w:val="22"/>
          <w:szCs w:val="22"/>
        </w:rPr>
        <w:tab/>
      </w:r>
    </w:p>
    <w:p w14:paraId="6F3AAF86" w14:textId="6169C284" w:rsidR="00D33F38" w:rsidRPr="00C36DA5" w:rsidRDefault="00C36DA5" w:rsidP="00C36DA5">
      <w:pPr>
        <w:jc w:val="right"/>
        <w:rPr>
          <w:rFonts w:ascii="Garamond" w:hAnsi="Garamond" w:cs="Calibri"/>
          <w:b/>
          <w:sz w:val="22"/>
          <w:szCs w:val="22"/>
        </w:rPr>
      </w:pPr>
      <w:r w:rsidRPr="00C36DA5">
        <w:rPr>
          <w:rFonts w:ascii="Garamond" w:hAnsi="Garamond" w:cs="Calibri"/>
          <w:b/>
          <w:sz w:val="22"/>
          <w:szCs w:val="22"/>
        </w:rPr>
        <w:t>OBR-10</w:t>
      </w:r>
    </w:p>
    <w:p w14:paraId="175A8778" w14:textId="77777777" w:rsidR="00D33F38" w:rsidRDefault="00D33F38" w:rsidP="00B5721E">
      <w:pPr>
        <w:jc w:val="both"/>
        <w:rPr>
          <w:rFonts w:ascii="Garamond" w:hAnsi="Garamond" w:cs="Calibri"/>
          <w:bCs/>
          <w:i/>
          <w:iCs/>
          <w:sz w:val="22"/>
          <w:szCs w:val="22"/>
        </w:rPr>
      </w:pPr>
    </w:p>
    <w:p w14:paraId="3CB721D1" w14:textId="3814BB3A" w:rsidR="00D021F0" w:rsidRPr="00A15205" w:rsidRDefault="00D80426" w:rsidP="00B5721E">
      <w:pPr>
        <w:pStyle w:val="Naslov1"/>
        <w:spacing w:before="0" w:after="0"/>
        <w:rPr>
          <w:rFonts w:ascii="Garamond" w:hAnsi="Garamond" w:cs="Calibri"/>
          <w:sz w:val="22"/>
          <w:szCs w:val="22"/>
        </w:rPr>
      </w:pPr>
      <w:r>
        <w:rPr>
          <w:rFonts w:ascii="Garamond" w:hAnsi="Garamond" w:cs="Calibri"/>
          <w:b/>
          <w:bCs/>
          <w:color w:val="auto"/>
          <w:sz w:val="22"/>
          <w:szCs w:val="22"/>
          <w:lang w:eastAsia="zh-CN"/>
        </w:rPr>
        <w:t>V</w:t>
      </w:r>
      <w:r w:rsidRPr="00D80426">
        <w:rPr>
          <w:rFonts w:ascii="Garamond" w:hAnsi="Garamond" w:cs="Calibri"/>
          <w:b/>
          <w:bCs/>
          <w:color w:val="auto"/>
          <w:sz w:val="22"/>
          <w:szCs w:val="22"/>
          <w:lang w:eastAsia="zh-CN"/>
        </w:rPr>
        <w:t>zorec pogodbe</w:t>
      </w:r>
      <w:r w:rsidR="00AC3384" w:rsidRPr="00D80426">
        <w:rPr>
          <w:rFonts w:ascii="Garamond" w:hAnsi="Garamond" w:cs="Calibri"/>
          <w:b/>
          <w:bCs/>
          <w:color w:val="auto"/>
          <w:sz w:val="22"/>
          <w:szCs w:val="22"/>
          <w:lang w:eastAsia="zh-CN"/>
        </w:rPr>
        <w:tab/>
      </w:r>
      <w:r w:rsidR="00AC3384" w:rsidRPr="00A15205">
        <w:rPr>
          <w:rFonts w:ascii="Garamond" w:hAnsi="Garamond" w:cs="Calibri"/>
          <w:b/>
          <w:sz w:val="22"/>
          <w:szCs w:val="22"/>
        </w:rPr>
        <w:t xml:space="preserve"> </w:t>
      </w:r>
      <w:r w:rsidR="00AC3384" w:rsidRPr="00A15205">
        <w:rPr>
          <w:rFonts w:ascii="Garamond" w:hAnsi="Garamond" w:cs="Calibri"/>
          <w:b/>
          <w:sz w:val="22"/>
          <w:szCs w:val="22"/>
        </w:rPr>
        <w:tab/>
      </w:r>
      <w:r w:rsidR="00AC3384" w:rsidRPr="00A15205">
        <w:rPr>
          <w:rFonts w:ascii="Garamond" w:hAnsi="Garamond" w:cs="Calibri"/>
          <w:b/>
          <w:sz w:val="22"/>
          <w:szCs w:val="22"/>
        </w:rPr>
        <w:tab/>
      </w:r>
      <w:r w:rsidR="00AC3384" w:rsidRPr="00A15205">
        <w:rPr>
          <w:rFonts w:ascii="Garamond" w:hAnsi="Garamond" w:cs="Calibri"/>
          <w:b/>
          <w:sz w:val="22"/>
          <w:szCs w:val="22"/>
        </w:rPr>
        <w:tab/>
      </w:r>
      <w:r w:rsidR="00AC3384" w:rsidRPr="00A15205">
        <w:rPr>
          <w:rFonts w:ascii="Garamond" w:hAnsi="Garamond" w:cs="Calibri"/>
          <w:b/>
          <w:sz w:val="22"/>
          <w:szCs w:val="22"/>
        </w:rPr>
        <w:tab/>
      </w:r>
      <w:r w:rsidR="00AC3384" w:rsidRPr="00A15205">
        <w:rPr>
          <w:rFonts w:ascii="Garamond" w:hAnsi="Garamond" w:cs="Calibri"/>
          <w:b/>
          <w:sz w:val="22"/>
          <w:szCs w:val="22"/>
        </w:rPr>
        <w:tab/>
      </w:r>
      <w:r w:rsidR="00AC3384" w:rsidRPr="00A15205">
        <w:rPr>
          <w:rFonts w:ascii="Garamond" w:hAnsi="Garamond" w:cs="Calibri"/>
          <w:b/>
          <w:sz w:val="22"/>
          <w:szCs w:val="22"/>
        </w:rPr>
        <w:tab/>
      </w:r>
      <w:r w:rsidR="00AC3384" w:rsidRPr="00A15205">
        <w:rPr>
          <w:rFonts w:ascii="Garamond" w:hAnsi="Garamond" w:cs="Calibri"/>
          <w:b/>
          <w:sz w:val="22"/>
          <w:szCs w:val="22"/>
        </w:rPr>
        <w:tab/>
      </w:r>
      <w:r w:rsidR="00D021F0" w:rsidRPr="00A15205">
        <w:rPr>
          <w:rFonts w:ascii="Garamond" w:hAnsi="Garamond" w:cs="Calibri"/>
          <w:b/>
          <w:sz w:val="22"/>
          <w:szCs w:val="22"/>
        </w:rPr>
        <w:t xml:space="preserve"> </w:t>
      </w:r>
    </w:p>
    <w:p w14:paraId="5899138F" w14:textId="5D5FA3FF" w:rsidR="00D021F0" w:rsidRPr="00A15205" w:rsidRDefault="00D021F0" w:rsidP="00B5721E">
      <w:pPr>
        <w:jc w:val="center"/>
        <w:rPr>
          <w:rFonts w:ascii="Garamond" w:hAnsi="Garamond" w:cs="Calibri"/>
          <w:sz w:val="22"/>
          <w:szCs w:val="22"/>
        </w:rPr>
      </w:pPr>
      <w:r w:rsidRPr="00A15205">
        <w:rPr>
          <w:rFonts w:ascii="Garamond" w:hAnsi="Garamond" w:cs="Calibri"/>
          <w:b/>
          <w:sz w:val="22"/>
          <w:szCs w:val="22"/>
        </w:rPr>
        <w:t xml:space="preserve">    </w:t>
      </w:r>
      <w:r w:rsidRPr="00A15205">
        <w:rPr>
          <w:rFonts w:ascii="Garamond" w:hAnsi="Garamond" w:cs="Calibri"/>
          <w:b/>
          <w:sz w:val="22"/>
          <w:szCs w:val="22"/>
        </w:rPr>
        <w:tab/>
        <w:t xml:space="preserve"> </w:t>
      </w:r>
    </w:p>
    <w:p w14:paraId="03903D7A" w14:textId="77777777" w:rsidR="00D021F0" w:rsidRPr="00A15205" w:rsidRDefault="00D021F0" w:rsidP="00B5721E">
      <w:pPr>
        <w:rPr>
          <w:rFonts w:ascii="Garamond" w:hAnsi="Garamond" w:cs="Calibri"/>
          <w:sz w:val="22"/>
          <w:szCs w:val="22"/>
        </w:rPr>
      </w:pPr>
    </w:p>
    <w:p w14:paraId="4F9333B5" w14:textId="77777777" w:rsidR="00D021F0" w:rsidRPr="00A15205" w:rsidRDefault="00D021F0" w:rsidP="00B5721E">
      <w:pPr>
        <w:rPr>
          <w:rFonts w:ascii="Garamond" w:hAnsi="Garamond" w:cs="Calibri"/>
          <w:b/>
          <w:sz w:val="22"/>
          <w:szCs w:val="22"/>
        </w:rPr>
      </w:pPr>
      <w:r w:rsidRPr="00A15205">
        <w:rPr>
          <w:rFonts w:ascii="Garamond" w:hAnsi="Garamond" w:cs="Calibri"/>
          <w:sz w:val="22"/>
          <w:szCs w:val="22"/>
        </w:rPr>
        <w:t xml:space="preserve">Splošna bolnišnica Celje, Oblakova ulica 5, 3000 Celje                                      </w:t>
      </w:r>
    </w:p>
    <w:p w14:paraId="5D337E0B" w14:textId="77777777" w:rsidR="00D021F0" w:rsidRPr="00A15205" w:rsidRDefault="00D021F0" w:rsidP="00B5721E">
      <w:pPr>
        <w:rPr>
          <w:rFonts w:ascii="Garamond" w:hAnsi="Garamond" w:cs="Calibri"/>
          <w:sz w:val="22"/>
          <w:szCs w:val="22"/>
        </w:rPr>
      </w:pPr>
      <w:r w:rsidRPr="00A15205">
        <w:rPr>
          <w:rFonts w:ascii="Garamond" w:hAnsi="Garamond" w:cs="Calibri"/>
          <w:sz w:val="22"/>
          <w:szCs w:val="22"/>
        </w:rPr>
        <w:t xml:space="preserve">(v nadaljevanju: naročnik), ki jo zastopa </w:t>
      </w:r>
    </w:p>
    <w:p w14:paraId="1B775D4A" w14:textId="77777777" w:rsidR="00D021F0" w:rsidRPr="00A15205" w:rsidRDefault="00D021F0" w:rsidP="00B5721E">
      <w:pPr>
        <w:rPr>
          <w:rFonts w:ascii="Garamond" w:hAnsi="Garamond" w:cs="Calibri"/>
          <w:sz w:val="22"/>
          <w:szCs w:val="22"/>
        </w:rPr>
      </w:pPr>
      <w:r w:rsidRPr="00A15205">
        <w:rPr>
          <w:rFonts w:ascii="Garamond" w:hAnsi="Garamond" w:cs="Calibri"/>
          <w:sz w:val="22"/>
          <w:szCs w:val="22"/>
        </w:rPr>
        <w:t xml:space="preserve">dr. Dragan Kovačić, dr. med. </w:t>
      </w:r>
    </w:p>
    <w:p w14:paraId="4D42ABEF" w14:textId="77777777" w:rsidR="00D021F0" w:rsidRPr="00A15205" w:rsidRDefault="00D021F0" w:rsidP="00B5721E">
      <w:pPr>
        <w:rPr>
          <w:rFonts w:ascii="Garamond" w:hAnsi="Garamond" w:cs="Calibri"/>
          <w:sz w:val="22"/>
          <w:szCs w:val="22"/>
        </w:rPr>
      </w:pPr>
      <w:r w:rsidRPr="00A15205">
        <w:rPr>
          <w:rFonts w:ascii="Garamond" w:hAnsi="Garamond" w:cs="Calibri"/>
          <w:sz w:val="22"/>
          <w:szCs w:val="22"/>
        </w:rPr>
        <w:t>ID številka za DDV:SI 42119022</w:t>
      </w:r>
    </w:p>
    <w:p w14:paraId="11CAD7AE" w14:textId="77777777" w:rsidR="00D021F0" w:rsidRPr="00A15205" w:rsidRDefault="00D021F0" w:rsidP="00B5721E">
      <w:pPr>
        <w:rPr>
          <w:rFonts w:ascii="Garamond" w:hAnsi="Garamond" w:cs="Calibri"/>
          <w:sz w:val="22"/>
          <w:szCs w:val="22"/>
        </w:rPr>
      </w:pPr>
    </w:p>
    <w:p w14:paraId="2DC0D83F" w14:textId="77777777" w:rsidR="00D021F0" w:rsidRPr="00A15205" w:rsidRDefault="00D021F0" w:rsidP="00B5721E">
      <w:pPr>
        <w:rPr>
          <w:rFonts w:ascii="Garamond" w:hAnsi="Garamond" w:cs="Calibri"/>
          <w:sz w:val="22"/>
          <w:szCs w:val="22"/>
        </w:rPr>
      </w:pPr>
    </w:p>
    <w:p w14:paraId="5A34BEE7" w14:textId="77777777" w:rsidR="00D021F0" w:rsidRPr="00A15205" w:rsidRDefault="00D021F0" w:rsidP="00B5721E">
      <w:pPr>
        <w:rPr>
          <w:rFonts w:ascii="Garamond" w:hAnsi="Garamond" w:cs="Calibri"/>
          <w:sz w:val="22"/>
          <w:szCs w:val="22"/>
        </w:rPr>
      </w:pPr>
    </w:p>
    <w:p w14:paraId="348C91D7" w14:textId="77777777" w:rsidR="00D021F0" w:rsidRPr="00A15205" w:rsidRDefault="00D021F0" w:rsidP="00B5721E">
      <w:pPr>
        <w:rPr>
          <w:rFonts w:ascii="Garamond" w:hAnsi="Garamond" w:cs="Calibri"/>
          <w:sz w:val="22"/>
          <w:szCs w:val="22"/>
        </w:rPr>
      </w:pPr>
      <w:r w:rsidRPr="00A15205">
        <w:rPr>
          <w:rFonts w:ascii="Garamond" w:hAnsi="Garamond" w:cs="Calibri"/>
          <w:sz w:val="22"/>
          <w:szCs w:val="22"/>
        </w:rPr>
        <w:t>in</w:t>
      </w:r>
    </w:p>
    <w:p w14:paraId="0FC3AA7E" w14:textId="77777777" w:rsidR="00D021F0" w:rsidRPr="00A15205" w:rsidRDefault="00D021F0" w:rsidP="00B5721E">
      <w:pPr>
        <w:rPr>
          <w:rFonts w:ascii="Garamond" w:hAnsi="Garamond" w:cs="Calibri"/>
          <w:sz w:val="22"/>
          <w:szCs w:val="22"/>
        </w:rPr>
      </w:pPr>
    </w:p>
    <w:p w14:paraId="60705EE4" w14:textId="77777777" w:rsidR="00D021F0" w:rsidRPr="00A15205" w:rsidRDefault="00D021F0" w:rsidP="00B5721E">
      <w:pPr>
        <w:rPr>
          <w:rFonts w:ascii="Garamond" w:hAnsi="Garamond" w:cs="Calibri"/>
          <w:sz w:val="22"/>
          <w:szCs w:val="22"/>
        </w:rPr>
      </w:pPr>
      <w:r w:rsidRPr="00A15205">
        <w:rPr>
          <w:rFonts w:ascii="Garamond" w:hAnsi="Garamond" w:cs="Calibri"/>
          <w:sz w:val="22"/>
          <w:szCs w:val="22"/>
        </w:rPr>
        <w:t>________________</w:t>
      </w:r>
    </w:p>
    <w:p w14:paraId="51F536BB" w14:textId="77777777" w:rsidR="00D021F0" w:rsidRPr="00A15205" w:rsidRDefault="00D021F0" w:rsidP="00B5721E">
      <w:pPr>
        <w:rPr>
          <w:rFonts w:ascii="Garamond" w:hAnsi="Garamond" w:cs="Calibri"/>
          <w:sz w:val="22"/>
          <w:szCs w:val="22"/>
        </w:rPr>
      </w:pPr>
    </w:p>
    <w:p w14:paraId="47417EF9" w14:textId="0A382E1E" w:rsidR="00D021F0" w:rsidRPr="00A15205" w:rsidRDefault="00D021F0" w:rsidP="00B5721E">
      <w:pPr>
        <w:rPr>
          <w:rFonts w:ascii="Garamond" w:hAnsi="Garamond" w:cs="Calibri"/>
          <w:sz w:val="22"/>
          <w:szCs w:val="22"/>
        </w:rPr>
      </w:pPr>
      <w:r w:rsidRPr="00A15205">
        <w:rPr>
          <w:rFonts w:ascii="Garamond" w:hAnsi="Garamond" w:cs="Calibri"/>
          <w:sz w:val="22"/>
          <w:szCs w:val="22"/>
        </w:rPr>
        <w:t>_______________</w:t>
      </w:r>
    </w:p>
    <w:p w14:paraId="36B0E489" w14:textId="77777777" w:rsidR="00D021F0" w:rsidRPr="00A15205" w:rsidRDefault="00D021F0" w:rsidP="00B5721E">
      <w:pPr>
        <w:rPr>
          <w:rFonts w:ascii="Garamond" w:hAnsi="Garamond" w:cs="Calibri"/>
          <w:sz w:val="22"/>
          <w:szCs w:val="22"/>
        </w:rPr>
      </w:pPr>
    </w:p>
    <w:p w14:paraId="3B3C1996" w14:textId="77777777" w:rsidR="00D021F0" w:rsidRPr="00A15205" w:rsidRDefault="00D021F0" w:rsidP="00B5721E">
      <w:pPr>
        <w:rPr>
          <w:rFonts w:ascii="Garamond" w:hAnsi="Garamond" w:cs="Calibri"/>
          <w:sz w:val="22"/>
          <w:szCs w:val="22"/>
        </w:rPr>
      </w:pPr>
      <w:r w:rsidRPr="00A15205">
        <w:rPr>
          <w:rFonts w:ascii="Garamond" w:hAnsi="Garamond" w:cs="Calibri"/>
          <w:sz w:val="22"/>
          <w:szCs w:val="22"/>
        </w:rPr>
        <w:t>________________</w:t>
      </w:r>
    </w:p>
    <w:p w14:paraId="0BAE63B7" w14:textId="77777777" w:rsidR="00D021F0" w:rsidRPr="00A15205" w:rsidRDefault="00D021F0" w:rsidP="00B5721E">
      <w:pPr>
        <w:rPr>
          <w:rFonts w:ascii="Garamond" w:hAnsi="Garamond" w:cs="Calibri"/>
          <w:sz w:val="22"/>
          <w:szCs w:val="22"/>
        </w:rPr>
      </w:pPr>
      <w:r w:rsidRPr="00A15205">
        <w:rPr>
          <w:rFonts w:ascii="Garamond" w:hAnsi="Garamond" w:cs="Calibri"/>
          <w:sz w:val="22"/>
          <w:szCs w:val="22"/>
        </w:rPr>
        <w:softHyphen/>
      </w:r>
      <w:r w:rsidRPr="00A15205">
        <w:rPr>
          <w:rFonts w:ascii="Garamond" w:hAnsi="Garamond" w:cs="Calibri"/>
          <w:sz w:val="22"/>
          <w:szCs w:val="22"/>
        </w:rPr>
        <w:softHyphen/>
      </w:r>
      <w:r w:rsidRPr="00A15205">
        <w:rPr>
          <w:rFonts w:ascii="Garamond" w:hAnsi="Garamond" w:cs="Calibri"/>
          <w:sz w:val="22"/>
          <w:szCs w:val="22"/>
        </w:rPr>
        <w:softHyphen/>
      </w:r>
      <w:r w:rsidRPr="00A15205">
        <w:rPr>
          <w:rFonts w:ascii="Garamond" w:hAnsi="Garamond" w:cs="Calibri"/>
          <w:sz w:val="22"/>
          <w:szCs w:val="22"/>
        </w:rPr>
        <w:softHyphen/>
      </w:r>
      <w:r w:rsidRPr="00A15205">
        <w:rPr>
          <w:rFonts w:ascii="Garamond" w:hAnsi="Garamond" w:cs="Calibri"/>
          <w:sz w:val="22"/>
          <w:szCs w:val="22"/>
        </w:rPr>
        <w:softHyphen/>
      </w:r>
      <w:r w:rsidRPr="00A15205">
        <w:rPr>
          <w:rFonts w:ascii="Garamond" w:hAnsi="Garamond" w:cs="Calibri"/>
          <w:sz w:val="22"/>
          <w:szCs w:val="22"/>
        </w:rPr>
        <w:softHyphen/>
      </w:r>
      <w:r w:rsidRPr="00A15205">
        <w:rPr>
          <w:rFonts w:ascii="Garamond" w:hAnsi="Garamond" w:cs="Calibri"/>
          <w:sz w:val="22"/>
          <w:szCs w:val="22"/>
        </w:rPr>
        <w:softHyphen/>
      </w:r>
    </w:p>
    <w:p w14:paraId="3C341D40" w14:textId="5F95B764" w:rsidR="00D021F0" w:rsidRPr="00A15205" w:rsidRDefault="00D021F0" w:rsidP="00B5721E">
      <w:pPr>
        <w:rPr>
          <w:rFonts w:ascii="Garamond" w:hAnsi="Garamond" w:cs="Calibri"/>
          <w:sz w:val="22"/>
          <w:szCs w:val="22"/>
        </w:rPr>
      </w:pPr>
      <w:r w:rsidRPr="00A15205">
        <w:rPr>
          <w:rFonts w:ascii="Garamond" w:hAnsi="Garamond" w:cs="Calibri"/>
          <w:sz w:val="22"/>
          <w:szCs w:val="22"/>
        </w:rPr>
        <w:t>(v nadaljevanju:</w:t>
      </w:r>
      <w:r w:rsidR="006A4D99" w:rsidRPr="00A15205">
        <w:rPr>
          <w:rFonts w:ascii="Garamond" w:hAnsi="Garamond" w:cs="Calibri"/>
          <w:sz w:val="22"/>
          <w:szCs w:val="22"/>
        </w:rPr>
        <w:t xml:space="preserve"> dobavitelj ali </w:t>
      </w:r>
      <w:r w:rsidRPr="00A15205">
        <w:rPr>
          <w:rFonts w:ascii="Garamond" w:hAnsi="Garamond" w:cs="Calibri"/>
          <w:sz w:val="22"/>
          <w:szCs w:val="22"/>
        </w:rPr>
        <w:t>izvajalec)</w:t>
      </w:r>
    </w:p>
    <w:p w14:paraId="3652FBD0" w14:textId="77777777" w:rsidR="00D021F0" w:rsidRPr="00A15205" w:rsidRDefault="00D021F0" w:rsidP="00B5721E">
      <w:pPr>
        <w:rPr>
          <w:rFonts w:ascii="Garamond" w:hAnsi="Garamond" w:cs="Calibri"/>
          <w:sz w:val="22"/>
          <w:szCs w:val="22"/>
        </w:rPr>
      </w:pPr>
      <w:r w:rsidRPr="00A15205">
        <w:rPr>
          <w:rFonts w:ascii="Garamond" w:hAnsi="Garamond" w:cs="Calibri"/>
          <w:sz w:val="22"/>
          <w:szCs w:val="22"/>
        </w:rPr>
        <w:t>ID številka za DDV: ___________</w:t>
      </w:r>
    </w:p>
    <w:p w14:paraId="2893330E" w14:textId="77777777" w:rsidR="00D021F0" w:rsidRPr="00A15205" w:rsidRDefault="00D021F0" w:rsidP="00B5721E">
      <w:pPr>
        <w:rPr>
          <w:rFonts w:ascii="Garamond" w:hAnsi="Garamond" w:cs="Calibri"/>
          <w:sz w:val="22"/>
          <w:szCs w:val="22"/>
        </w:rPr>
      </w:pPr>
    </w:p>
    <w:p w14:paraId="321A676B" w14:textId="77777777" w:rsidR="00D021F0" w:rsidRPr="00A15205" w:rsidRDefault="00D021F0" w:rsidP="00B5721E">
      <w:pPr>
        <w:rPr>
          <w:rFonts w:ascii="Garamond" w:hAnsi="Garamond" w:cs="Calibri"/>
          <w:sz w:val="22"/>
          <w:szCs w:val="22"/>
        </w:rPr>
      </w:pPr>
    </w:p>
    <w:p w14:paraId="39FE4AB7" w14:textId="5D821331" w:rsidR="00D021F0" w:rsidRPr="00A15205" w:rsidRDefault="00D33F38" w:rsidP="00B5721E">
      <w:pPr>
        <w:rPr>
          <w:rFonts w:ascii="Garamond" w:hAnsi="Garamond" w:cs="Calibri"/>
          <w:sz w:val="22"/>
          <w:szCs w:val="22"/>
        </w:rPr>
      </w:pPr>
      <w:r>
        <w:rPr>
          <w:rFonts w:ascii="Garamond" w:hAnsi="Garamond" w:cs="Calibri"/>
          <w:sz w:val="22"/>
          <w:szCs w:val="22"/>
        </w:rPr>
        <w:t>s</w:t>
      </w:r>
      <w:r w:rsidR="00D021F0" w:rsidRPr="00A15205">
        <w:rPr>
          <w:rFonts w:ascii="Garamond" w:hAnsi="Garamond" w:cs="Calibri"/>
          <w:sz w:val="22"/>
          <w:szCs w:val="22"/>
        </w:rPr>
        <w:t>klepata</w:t>
      </w:r>
      <w:r>
        <w:rPr>
          <w:rFonts w:ascii="Garamond" w:hAnsi="Garamond" w:cs="Calibri"/>
          <w:sz w:val="22"/>
          <w:szCs w:val="22"/>
        </w:rPr>
        <w:t xml:space="preserve"> naslednjo </w:t>
      </w:r>
    </w:p>
    <w:p w14:paraId="6B8515F6" w14:textId="77777777" w:rsidR="00D021F0" w:rsidRPr="00A15205" w:rsidRDefault="00D021F0" w:rsidP="00B5721E">
      <w:pPr>
        <w:rPr>
          <w:rFonts w:ascii="Garamond" w:hAnsi="Garamond" w:cs="Calibri"/>
          <w:sz w:val="22"/>
          <w:szCs w:val="22"/>
        </w:rPr>
      </w:pPr>
    </w:p>
    <w:p w14:paraId="6BA86325" w14:textId="77777777" w:rsidR="00D021F0" w:rsidRPr="00A15205" w:rsidRDefault="00D021F0" w:rsidP="00B5721E">
      <w:pPr>
        <w:jc w:val="both"/>
        <w:rPr>
          <w:rFonts w:ascii="Garamond" w:hAnsi="Garamond" w:cs="Calibri"/>
          <w:sz w:val="22"/>
          <w:szCs w:val="22"/>
        </w:rPr>
      </w:pPr>
    </w:p>
    <w:p w14:paraId="65FBF532" w14:textId="437A4D24" w:rsidR="009C1BE7" w:rsidRPr="00A15205" w:rsidRDefault="009C1BE7" w:rsidP="00B5721E">
      <w:pPr>
        <w:jc w:val="center"/>
        <w:rPr>
          <w:rFonts w:ascii="Garamond" w:eastAsia="Calibri" w:hAnsi="Garamond" w:cs="Calibri"/>
          <w:b/>
          <w:bCs/>
          <w:sz w:val="22"/>
          <w:szCs w:val="22"/>
          <w:lang w:eastAsia="en-US"/>
        </w:rPr>
      </w:pPr>
      <w:r w:rsidRPr="00A15205">
        <w:rPr>
          <w:rFonts w:ascii="Garamond" w:eastAsia="Calibri" w:hAnsi="Garamond" w:cs="Calibri"/>
          <w:b/>
          <w:bCs/>
          <w:sz w:val="22"/>
          <w:szCs w:val="22"/>
          <w:lang w:eastAsia="en-US"/>
        </w:rPr>
        <w:t xml:space="preserve">POGODBO O </w:t>
      </w:r>
      <w:r w:rsidR="005B5C1B">
        <w:rPr>
          <w:rFonts w:ascii="Garamond" w:eastAsia="Calibri" w:hAnsi="Garamond" w:cs="Calibri"/>
          <w:b/>
          <w:bCs/>
          <w:sz w:val="22"/>
          <w:szCs w:val="22"/>
          <w:lang w:eastAsia="en-US"/>
        </w:rPr>
        <w:t>DOBAVI</w:t>
      </w:r>
      <w:r w:rsidR="00B60292">
        <w:rPr>
          <w:rFonts w:ascii="Garamond" w:eastAsia="Calibri" w:hAnsi="Garamond" w:cs="Calibri"/>
          <w:b/>
          <w:bCs/>
          <w:sz w:val="22"/>
          <w:szCs w:val="22"/>
          <w:lang w:eastAsia="en-US"/>
        </w:rPr>
        <w:t>, NAMESTITVI</w:t>
      </w:r>
      <w:r w:rsidR="005B5C1B">
        <w:rPr>
          <w:rFonts w:ascii="Garamond" w:eastAsia="Calibri" w:hAnsi="Garamond" w:cs="Calibri"/>
          <w:b/>
          <w:bCs/>
          <w:sz w:val="22"/>
          <w:szCs w:val="22"/>
          <w:lang w:eastAsia="en-US"/>
        </w:rPr>
        <w:t xml:space="preserve"> IN </w:t>
      </w:r>
      <w:r w:rsidRPr="00A15205">
        <w:rPr>
          <w:rFonts w:ascii="Garamond" w:eastAsia="Calibri" w:hAnsi="Garamond" w:cs="Calibri"/>
          <w:b/>
          <w:bCs/>
          <w:sz w:val="22"/>
          <w:szCs w:val="22"/>
          <w:lang w:eastAsia="en-US"/>
        </w:rPr>
        <w:t xml:space="preserve">VZDRŽEVANJU </w:t>
      </w:r>
      <w:r w:rsidR="00B60292">
        <w:rPr>
          <w:rFonts w:ascii="Garamond" w:eastAsia="Calibri" w:hAnsi="Garamond" w:cs="Calibri"/>
          <w:b/>
          <w:bCs/>
          <w:sz w:val="22"/>
          <w:szCs w:val="22"/>
          <w:lang w:eastAsia="en-US"/>
        </w:rPr>
        <w:t>PROGRAMA</w:t>
      </w:r>
      <w:r w:rsidRPr="00A15205">
        <w:rPr>
          <w:rFonts w:ascii="Garamond" w:eastAsia="Calibri" w:hAnsi="Garamond" w:cs="Calibri"/>
          <w:b/>
          <w:bCs/>
          <w:sz w:val="22"/>
          <w:szCs w:val="22"/>
          <w:lang w:eastAsia="en-US"/>
        </w:rPr>
        <w:t xml:space="preserve"> ZA OBRAČUN PLAČ </w:t>
      </w:r>
    </w:p>
    <w:p w14:paraId="0DFA7913" w14:textId="77777777" w:rsidR="009C1BE7" w:rsidRPr="00A15205" w:rsidRDefault="009C1BE7" w:rsidP="00B5721E">
      <w:pPr>
        <w:rPr>
          <w:rFonts w:ascii="Garamond" w:eastAsia="Calibri" w:hAnsi="Garamond" w:cs="Calibri"/>
          <w:sz w:val="22"/>
          <w:szCs w:val="22"/>
          <w:lang w:eastAsia="en-US"/>
        </w:rPr>
      </w:pPr>
    </w:p>
    <w:p w14:paraId="5D0395AF" w14:textId="6C953E11" w:rsidR="009C1BE7" w:rsidRPr="00A15205" w:rsidRDefault="009C1BE7"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I. UVODNA DOLOČBA</w:t>
      </w:r>
    </w:p>
    <w:p w14:paraId="6D9234DC" w14:textId="77777777" w:rsidR="009C1BE7" w:rsidRPr="00A15205" w:rsidRDefault="009C1BE7" w:rsidP="00B5721E">
      <w:pPr>
        <w:tabs>
          <w:tab w:val="left" w:pos="360"/>
        </w:tabs>
        <w:autoSpaceDE w:val="0"/>
        <w:autoSpaceDN w:val="0"/>
        <w:jc w:val="both"/>
        <w:rPr>
          <w:rFonts w:ascii="Garamond" w:hAnsi="Garamond" w:cs="Calibri"/>
          <w:b/>
          <w:sz w:val="22"/>
          <w:szCs w:val="22"/>
        </w:rPr>
      </w:pPr>
    </w:p>
    <w:p w14:paraId="1D02D768" w14:textId="77777777" w:rsidR="009C1BE7" w:rsidRPr="00A15205" w:rsidRDefault="009C1BE7" w:rsidP="00B5721E">
      <w:pPr>
        <w:numPr>
          <w:ilvl w:val="0"/>
          <w:numId w:val="14"/>
        </w:numPr>
        <w:tabs>
          <w:tab w:val="left" w:pos="360"/>
        </w:tabs>
        <w:autoSpaceDE w:val="0"/>
        <w:autoSpaceDN w:val="0"/>
        <w:jc w:val="center"/>
        <w:rPr>
          <w:rFonts w:ascii="Garamond" w:hAnsi="Garamond" w:cs="Calibri"/>
          <w:b/>
          <w:sz w:val="22"/>
          <w:szCs w:val="22"/>
        </w:rPr>
      </w:pPr>
      <w:r w:rsidRPr="00A15205">
        <w:rPr>
          <w:rFonts w:ascii="Garamond" w:hAnsi="Garamond" w:cs="Calibri"/>
          <w:b/>
          <w:sz w:val="22"/>
          <w:szCs w:val="22"/>
        </w:rPr>
        <w:t>člen</w:t>
      </w:r>
    </w:p>
    <w:p w14:paraId="110E7173"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7222F2E2" w14:textId="77777777" w:rsidR="009C1BE7" w:rsidRPr="00A15205" w:rsidRDefault="009C1BE7" w:rsidP="00B5721E">
      <w:pPr>
        <w:rPr>
          <w:rFonts w:ascii="Garamond" w:eastAsia="Calibri" w:hAnsi="Garamond" w:cs="Calibri"/>
          <w:sz w:val="22"/>
          <w:szCs w:val="22"/>
          <w:lang w:eastAsia="en-US"/>
        </w:rPr>
      </w:pPr>
      <w:r w:rsidRPr="00A15205">
        <w:rPr>
          <w:rFonts w:ascii="Garamond" w:eastAsia="Calibri" w:hAnsi="Garamond" w:cs="Calibri"/>
          <w:sz w:val="22"/>
          <w:szCs w:val="22"/>
          <w:lang w:eastAsia="en-US"/>
        </w:rPr>
        <w:t>Naročnik in izvajalec ugotavljata, da:</w:t>
      </w:r>
    </w:p>
    <w:p w14:paraId="41CCCB73" w14:textId="45EE440E" w:rsidR="009C1BE7" w:rsidRPr="00A15205" w:rsidRDefault="009C1BE7" w:rsidP="00B5721E">
      <w:pPr>
        <w:numPr>
          <w:ilvl w:val="0"/>
          <w:numId w:val="15"/>
        </w:num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je naročnik izvedel postopek oddaje javnega naročila za dobavo, namestitev in vzdrževanje programa za obračun plač, ki je bil objavljen na Portalu javnih naročil pod št. JN______/</w:t>
      </w:r>
      <w:r w:rsidR="00B60292" w:rsidRPr="00A15205">
        <w:rPr>
          <w:rFonts w:ascii="Garamond" w:eastAsia="Calibri" w:hAnsi="Garamond" w:cs="Calibri"/>
          <w:color w:val="000000"/>
          <w:sz w:val="22"/>
          <w:szCs w:val="22"/>
          <w:lang w:eastAsia="en-US"/>
        </w:rPr>
        <w:t>202</w:t>
      </w:r>
      <w:r w:rsidR="00B60292">
        <w:rPr>
          <w:rFonts w:ascii="Garamond" w:eastAsia="Calibri" w:hAnsi="Garamond" w:cs="Calibri"/>
          <w:color w:val="000000"/>
          <w:sz w:val="22"/>
          <w:szCs w:val="22"/>
          <w:lang w:eastAsia="en-US"/>
        </w:rPr>
        <w:t>6</w:t>
      </w:r>
      <w:r w:rsidRPr="00A15205">
        <w:rPr>
          <w:rFonts w:ascii="Garamond" w:eastAsia="Calibri" w:hAnsi="Garamond" w:cs="Calibri"/>
          <w:color w:val="000000"/>
          <w:sz w:val="22"/>
          <w:szCs w:val="22"/>
          <w:lang w:eastAsia="en-US"/>
        </w:rPr>
        <w:t>,</w:t>
      </w:r>
    </w:p>
    <w:p w14:paraId="68A5E4A6" w14:textId="51F0AAE1" w:rsidR="009C1BE7" w:rsidRPr="00A15205" w:rsidRDefault="009C1BE7" w:rsidP="00B5721E">
      <w:pPr>
        <w:numPr>
          <w:ilvl w:val="0"/>
          <w:numId w:val="15"/>
        </w:num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je naročnik z odločitvijo o oddaji naročila z dne _____ izvajalcu oddal javno naročilo,</w:t>
      </w:r>
    </w:p>
    <w:p w14:paraId="578ADE14" w14:textId="60B5AF17" w:rsidR="009C1BE7" w:rsidRPr="00A15205" w:rsidRDefault="009C1BE7" w:rsidP="00B5721E">
      <w:pPr>
        <w:numPr>
          <w:ilvl w:val="0"/>
          <w:numId w:val="15"/>
        </w:num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so pogoji in zahteve, določene z razpisno dokumentacijo, vključno s tehničnimi</w:t>
      </w:r>
      <w:r w:rsidR="000E41A8">
        <w:rPr>
          <w:rFonts w:ascii="Garamond" w:eastAsia="Calibri" w:hAnsi="Garamond" w:cs="Calibri"/>
          <w:color w:val="000000"/>
          <w:sz w:val="22"/>
          <w:szCs w:val="22"/>
          <w:lang w:eastAsia="en-US"/>
        </w:rPr>
        <w:t xml:space="preserve"> in funkcionalnimi zahtevami informacijskega sistema programa za obračun plač s prilogami</w:t>
      </w:r>
      <w:r w:rsidRPr="00A15205">
        <w:rPr>
          <w:rFonts w:ascii="Garamond" w:eastAsia="Calibri" w:hAnsi="Garamond" w:cs="Calibri"/>
          <w:color w:val="000000"/>
          <w:sz w:val="22"/>
          <w:szCs w:val="22"/>
          <w:lang w:eastAsia="en-US"/>
        </w:rPr>
        <w:t xml:space="preserve"> (v nadaljevanju dokumentacija za oddajo javnega naročila), ponudbena dokumentacija izvajalca, oddana v postopku javnega naročila in ostale priloge sestavni del te pogodbe.</w:t>
      </w:r>
    </w:p>
    <w:p w14:paraId="05767EA9" w14:textId="77777777" w:rsidR="009C1BE7" w:rsidRPr="00A15205" w:rsidRDefault="009C1BE7" w:rsidP="00B5721E">
      <w:pPr>
        <w:tabs>
          <w:tab w:val="left" w:pos="360"/>
        </w:tabs>
        <w:autoSpaceDE w:val="0"/>
        <w:autoSpaceDN w:val="0"/>
        <w:jc w:val="both"/>
        <w:rPr>
          <w:rFonts w:ascii="Garamond" w:hAnsi="Garamond" w:cs="Calibri"/>
          <w:b/>
          <w:sz w:val="22"/>
          <w:szCs w:val="22"/>
        </w:rPr>
      </w:pPr>
    </w:p>
    <w:p w14:paraId="2DE5C142" w14:textId="77777777" w:rsidR="009C1BE7" w:rsidRPr="00A15205" w:rsidRDefault="009C1BE7" w:rsidP="00B5721E">
      <w:pPr>
        <w:tabs>
          <w:tab w:val="left" w:pos="360"/>
        </w:tabs>
        <w:autoSpaceDE w:val="0"/>
        <w:autoSpaceDN w:val="0"/>
        <w:jc w:val="both"/>
        <w:rPr>
          <w:rFonts w:ascii="Garamond" w:hAnsi="Garamond" w:cs="Calibri"/>
          <w:b/>
          <w:sz w:val="22"/>
          <w:szCs w:val="22"/>
        </w:rPr>
      </w:pPr>
    </w:p>
    <w:p w14:paraId="19941467" w14:textId="77777777" w:rsidR="009C1BE7" w:rsidRPr="00A15205" w:rsidRDefault="009C1BE7"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II. PREDMET POGODBE</w:t>
      </w:r>
    </w:p>
    <w:p w14:paraId="75E2AC34" w14:textId="77777777" w:rsidR="009C1BE7" w:rsidRPr="00A15205" w:rsidRDefault="009C1BE7" w:rsidP="00B5721E">
      <w:pPr>
        <w:tabs>
          <w:tab w:val="left" w:pos="360"/>
        </w:tabs>
        <w:autoSpaceDE w:val="0"/>
        <w:autoSpaceDN w:val="0"/>
        <w:jc w:val="both"/>
        <w:rPr>
          <w:rFonts w:ascii="Garamond" w:hAnsi="Garamond" w:cs="Calibri"/>
          <w:b/>
          <w:sz w:val="22"/>
          <w:szCs w:val="22"/>
        </w:rPr>
      </w:pPr>
    </w:p>
    <w:p w14:paraId="131033B7" w14:textId="25D198E0" w:rsidR="009C1BE7" w:rsidRPr="00A15205" w:rsidRDefault="009C1BE7" w:rsidP="00B5721E">
      <w:pPr>
        <w:numPr>
          <w:ilvl w:val="0"/>
          <w:numId w:val="14"/>
        </w:numPr>
        <w:tabs>
          <w:tab w:val="left" w:pos="360"/>
        </w:tabs>
        <w:autoSpaceDE w:val="0"/>
        <w:autoSpaceDN w:val="0"/>
        <w:jc w:val="center"/>
        <w:rPr>
          <w:rFonts w:ascii="Garamond" w:hAnsi="Garamond" w:cs="Calibri"/>
          <w:b/>
          <w:sz w:val="22"/>
          <w:szCs w:val="22"/>
        </w:rPr>
      </w:pPr>
      <w:r w:rsidRPr="00A15205">
        <w:rPr>
          <w:rFonts w:ascii="Garamond" w:hAnsi="Garamond" w:cs="Calibri"/>
          <w:b/>
          <w:sz w:val="22"/>
          <w:szCs w:val="22"/>
        </w:rPr>
        <w:t xml:space="preserve">člen </w:t>
      </w:r>
    </w:p>
    <w:p w14:paraId="44676D73" w14:textId="77777777" w:rsidR="009C1BE7" w:rsidRPr="00A15205" w:rsidRDefault="009C1BE7" w:rsidP="00B5721E">
      <w:pPr>
        <w:tabs>
          <w:tab w:val="left" w:pos="360"/>
        </w:tabs>
        <w:autoSpaceDE w:val="0"/>
        <w:autoSpaceDN w:val="0"/>
        <w:jc w:val="both"/>
        <w:rPr>
          <w:rFonts w:ascii="Garamond" w:hAnsi="Garamond" w:cs="Calibri"/>
          <w:b/>
          <w:sz w:val="22"/>
          <w:szCs w:val="22"/>
        </w:rPr>
      </w:pPr>
    </w:p>
    <w:p w14:paraId="125AF5F2" w14:textId="3CF7CC55" w:rsidR="009C1BE7" w:rsidRPr="00A15205" w:rsidRDefault="009C1BE7" w:rsidP="00B5721E">
      <w:pPr>
        <w:jc w:val="both"/>
        <w:rPr>
          <w:rFonts w:ascii="Garamond" w:hAnsi="Garamond" w:cs="Tahoma"/>
          <w:sz w:val="22"/>
          <w:szCs w:val="22"/>
        </w:rPr>
      </w:pPr>
      <w:r w:rsidRPr="00A15205">
        <w:rPr>
          <w:rFonts w:ascii="Garamond" w:hAnsi="Garamond" w:cs="Tahoma"/>
          <w:sz w:val="22"/>
          <w:szCs w:val="22"/>
        </w:rPr>
        <w:t xml:space="preserve">Predmet pogodbe je dobava, namestitev in vzdrževanja </w:t>
      </w:r>
      <w:r w:rsidR="00785241">
        <w:rPr>
          <w:rFonts w:ascii="Garamond" w:hAnsi="Garamond" w:cs="Tahoma"/>
          <w:sz w:val="22"/>
          <w:szCs w:val="22"/>
        </w:rPr>
        <w:t>programa</w:t>
      </w:r>
      <w:r w:rsidRPr="00A15205">
        <w:rPr>
          <w:rFonts w:ascii="Garamond" w:hAnsi="Garamond" w:cs="Tahoma"/>
          <w:sz w:val="22"/>
          <w:szCs w:val="22"/>
        </w:rPr>
        <w:t xml:space="preserve"> za obračun plač (v nadaljevanju tudi programska oprema ali računalniški program) skladno s ponudbo izvajalca z dne______. Dobava programske opreme pomeni pravico do časovno neomejene uporabe računalniškega programa vključno z vsemi nadgradnjami in popravki, s strani naročnika. Dobavljena programska oprema mora zagotavljati vse funkcionalnosti, ki jih je določil naročnik v dokumentaciji za oddajo javnega naročila oz. za katere se je izkazalo tekom procesa izvajanja storitev nadgradnje, da so potrebne za zagotovitev funkcionalne programske rešitve.</w:t>
      </w:r>
    </w:p>
    <w:p w14:paraId="1B9BA8D9" w14:textId="77777777" w:rsidR="009C1BE7" w:rsidRPr="00A15205" w:rsidRDefault="009C1BE7" w:rsidP="00B5721E">
      <w:pPr>
        <w:jc w:val="both"/>
        <w:rPr>
          <w:rFonts w:ascii="Garamond" w:hAnsi="Garamond" w:cs="Tahoma"/>
          <w:sz w:val="22"/>
          <w:szCs w:val="22"/>
        </w:rPr>
      </w:pPr>
    </w:p>
    <w:p w14:paraId="64B3BCAD" w14:textId="0E3ECEDD" w:rsidR="009C1BE7" w:rsidRPr="00A15205" w:rsidRDefault="009C1BE7" w:rsidP="00B5721E">
      <w:pPr>
        <w:jc w:val="both"/>
        <w:rPr>
          <w:rFonts w:ascii="Garamond" w:hAnsi="Garamond" w:cs="Tahoma"/>
          <w:sz w:val="22"/>
          <w:szCs w:val="22"/>
        </w:rPr>
      </w:pPr>
      <w:r w:rsidRPr="00A15205">
        <w:rPr>
          <w:rFonts w:ascii="Garamond" w:hAnsi="Garamond" w:cs="Tahoma"/>
          <w:sz w:val="22"/>
          <w:szCs w:val="22"/>
        </w:rPr>
        <w:t>Predmet pogodbe je tudi namestitev programske opreme na strojn</w:t>
      </w:r>
      <w:r w:rsidR="00785241">
        <w:rPr>
          <w:rFonts w:ascii="Garamond" w:hAnsi="Garamond" w:cs="Tahoma"/>
          <w:sz w:val="22"/>
          <w:szCs w:val="22"/>
        </w:rPr>
        <w:t>o</w:t>
      </w:r>
      <w:r w:rsidRPr="00A15205">
        <w:rPr>
          <w:rFonts w:ascii="Garamond" w:hAnsi="Garamond" w:cs="Tahoma"/>
          <w:sz w:val="22"/>
          <w:szCs w:val="22"/>
        </w:rPr>
        <w:t xml:space="preserve"> oprem</w:t>
      </w:r>
      <w:r w:rsidR="00785241">
        <w:rPr>
          <w:rFonts w:ascii="Garamond" w:hAnsi="Garamond" w:cs="Tahoma"/>
          <w:sz w:val="22"/>
          <w:szCs w:val="22"/>
        </w:rPr>
        <w:t>o</w:t>
      </w:r>
      <w:r w:rsidRPr="00A15205">
        <w:rPr>
          <w:rFonts w:ascii="Garamond" w:hAnsi="Garamond" w:cs="Tahoma"/>
          <w:sz w:val="22"/>
          <w:szCs w:val="22"/>
        </w:rPr>
        <w:t xml:space="preserve"> naročnika ter izvedba izobraževanj oseb, ki jih bo določil naročnik, vse skladno z zahtevami iz razpisne dokumentacije.</w:t>
      </w:r>
    </w:p>
    <w:p w14:paraId="4634916F" w14:textId="77777777" w:rsidR="009C1BE7" w:rsidRPr="00A15205" w:rsidRDefault="009C1BE7" w:rsidP="00B5721E">
      <w:pPr>
        <w:jc w:val="both"/>
        <w:rPr>
          <w:rFonts w:ascii="Garamond" w:hAnsi="Garamond" w:cs="Tahoma"/>
          <w:sz w:val="22"/>
          <w:szCs w:val="22"/>
        </w:rPr>
      </w:pPr>
    </w:p>
    <w:p w14:paraId="3812E81F" w14:textId="1B577898" w:rsidR="00927C36" w:rsidRPr="00A15205" w:rsidRDefault="009C1BE7" w:rsidP="00B5721E">
      <w:pPr>
        <w:jc w:val="both"/>
        <w:rPr>
          <w:rFonts w:ascii="Garamond" w:hAnsi="Garamond" w:cs="Tahoma"/>
          <w:sz w:val="22"/>
          <w:szCs w:val="22"/>
        </w:rPr>
      </w:pPr>
      <w:r w:rsidRPr="00785241">
        <w:rPr>
          <w:rFonts w:ascii="Garamond" w:hAnsi="Garamond" w:cs="Tahoma"/>
          <w:sz w:val="22"/>
          <w:szCs w:val="22"/>
        </w:rPr>
        <w:lastRenderedPageBreak/>
        <w:t xml:space="preserve">Izvajalec bo zagotavljal storitve rednega vzdrževanja </w:t>
      </w:r>
      <w:r w:rsidR="00927C36" w:rsidRPr="00785241">
        <w:rPr>
          <w:rFonts w:ascii="Garamond" w:hAnsi="Garamond" w:cs="Tahoma"/>
          <w:sz w:val="22"/>
          <w:szCs w:val="22"/>
        </w:rPr>
        <w:t xml:space="preserve">programske opreme ter storitve nadgradnje v obdobju </w:t>
      </w:r>
      <w:r w:rsidR="00AA280E" w:rsidRPr="00785241">
        <w:rPr>
          <w:rFonts w:ascii="Garamond" w:hAnsi="Garamond" w:cs="Tahoma"/>
          <w:sz w:val="22"/>
          <w:szCs w:val="22"/>
        </w:rPr>
        <w:t>do konca veljavnosti pogodbe, t.j. predvidoma 7</w:t>
      </w:r>
      <w:r w:rsidR="00500EB5">
        <w:rPr>
          <w:rFonts w:ascii="Garamond" w:hAnsi="Garamond" w:cs="Tahoma"/>
          <w:sz w:val="22"/>
          <w:szCs w:val="22"/>
        </w:rPr>
        <w:t>5</w:t>
      </w:r>
      <w:r w:rsidR="00927C36" w:rsidRPr="00785241">
        <w:rPr>
          <w:rFonts w:ascii="Garamond" w:hAnsi="Garamond" w:cs="Tahoma"/>
          <w:sz w:val="22"/>
          <w:szCs w:val="22"/>
        </w:rPr>
        <w:t xml:space="preserve"> mesecev od dneva prevzema programske opreme s strani naročnika</w:t>
      </w:r>
      <w:r w:rsidR="00AA280E" w:rsidRPr="00785241">
        <w:rPr>
          <w:rFonts w:ascii="Garamond" w:hAnsi="Garamond" w:cs="Tahoma"/>
          <w:sz w:val="22"/>
          <w:szCs w:val="22"/>
        </w:rPr>
        <w:t xml:space="preserve"> oz. več</w:t>
      </w:r>
      <w:r w:rsidR="002D619E">
        <w:rPr>
          <w:rFonts w:ascii="Garamond" w:hAnsi="Garamond" w:cs="Tahoma"/>
          <w:sz w:val="22"/>
          <w:szCs w:val="22"/>
        </w:rPr>
        <w:t>,</w:t>
      </w:r>
      <w:r w:rsidR="00AA280E" w:rsidRPr="00785241">
        <w:rPr>
          <w:rFonts w:ascii="Garamond" w:hAnsi="Garamond" w:cs="Tahoma"/>
          <w:sz w:val="22"/>
          <w:szCs w:val="22"/>
        </w:rPr>
        <w:t xml:space="preserve"> če bo naročnik prevzel programsko opremo pred predvidenim rokom </w:t>
      </w:r>
      <w:r w:rsidR="00120FF7" w:rsidRPr="00785241">
        <w:rPr>
          <w:rFonts w:ascii="Garamond" w:hAnsi="Garamond" w:cs="Tahoma"/>
          <w:sz w:val="22"/>
          <w:szCs w:val="22"/>
        </w:rPr>
        <w:t>8</w:t>
      </w:r>
      <w:r w:rsidR="00AA280E" w:rsidRPr="00785241">
        <w:rPr>
          <w:rFonts w:ascii="Garamond" w:hAnsi="Garamond" w:cs="Tahoma"/>
          <w:sz w:val="22"/>
          <w:szCs w:val="22"/>
        </w:rPr>
        <w:t xml:space="preserve"> mesecev od podpisa pogodbe</w:t>
      </w:r>
      <w:r w:rsidR="00927C36" w:rsidRPr="00785241">
        <w:rPr>
          <w:rFonts w:ascii="Garamond" w:hAnsi="Garamond" w:cs="Tahoma"/>
          <w:sz w:val="22"/>
          <w:szCs w:val="22"/>
        </w:rPr>
        <w:t>.</w:t>
      </w:r>
    </w:p>
    <w:p w14:paraId="1E127A5C" w14:textId="77777777" w:rsidR="00927C36" w:rsidRPr="00A15205" w:rsidRDefault="00927C36" w:rsidP="00B5721E">
      <w:pPr>
        <w:jc w:val="both"/>
        <w:rPr>
          <w:rFonts w:ascii="Garamond" w:hAnsi="Garamond" w:cs="Tahoma"/>
          <w:sz w:val="22"/>
          <w:szCs w:val="22"/>
        </w:rPr>
      </w:pPr>
    </w:p>
    <w:p w14:paraId="00921698" w14:textId="2F2A9271" w:rsidR="00927C36" w:rsidRPr="00A15205" w:rsidRDefault="00927C36"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III. POGODBENA VREDNOST</w:t>
      </w:r>
      <w:r w:rsidR="001B4B94" w:rsidRPr="00A15205">
        <w:rPr>
          <w:rFonts w:ascii="Garamond" w:hAnsi="Garamond" w:cs="Calibri"/>
          <w:b/>
          <w:sz w:val="22"/>
          <w:szCs w:val="22"/>
        </w:rPr>
        <w:t xml:space="preserve"> IN CENA STORITEV </w:t>
      </w:r>
    </w:p>
    <w:p w14:paraId="73686734" w14:textId="77777777" w:rsidR="00927C36" w:rsidRPr="00A15205" w:rsidRDefault="00927C36" w:rsidP="00B5721E">
      <w:pPr>
        <w:jc w:val="both"/>
        <w:rPr>
          <w:rFonts w:ascii="Garamond" w:hAnsi="Garamond" w:cs="Tahoma"/>
          <w:sz w:val="22"/>
          <w:szCs w:val="22"/>
        </w:rPr>
      </w:pPr>
    </w:p>
    <w:p w14:paraId="179607D5" w14:textId="77777777" w:rsidR="00927C36" w:rsidRPr="00A15205" w:rsidRDefault="00927C36" w:rsidP="00B5721E">
      <w:pPr>
        <w:numPr>
          <w:ilvl w:val="0"/>
          <w:numId w:val="14"/>
        </w:numPr>
        <w:tabs>
          <w:tab w:val="left" w:pos="360"/>
        </w:tabs>
        <w:autoSpaceDE w:val="0"/>
        <w:autoSpaceDN w:val="0"/>
        <w:jc w:val="center"/>
        <w:rPr>
          <w:rFonts w:ascii="Garamond" w:hAnsi="Garamond" w:cs="Calibri"/>
          <w:b/>
          <w:sz w:val="22"/>
          <w:szCs w:val="22"/>
        </w:rPr>
      </w:pPr>
      <w:r w:rsidRPr="00A15205">
        <w:rPr>
          <w:rFonts w:ascii="Garamond" w:hAnsi="Garamond" w:cs="Calibri"/>
          <w:b/>
          <w:sz w:val="22"/>
          <w:szCs w:val="22"/>
        </w:rPr>
        <w:t xml:space="preserve">člen </w:t>
      </w:r>
    </w:p>
    <w:p w14:paraId="567C637F" w14:textId="77777777" w:rsidR="00927C36" w:rsidRPr="00A15205" w:rsidRDefault="00927C36" w:rsidP="00B5721E">
      <w:pPr>
        <w:jc w:val="both"/>
        <w:rPr>
          <w:rFonts w:ascii="Garamond" w:hAnsi="Garamond" w:cs="Tahoma"/>
          <w:sz w:val="22"/>
          <w:szCs w:val="22"/>
        </w:rPr>
      </w:pPr>
    </w:p>
    <w:p w14:paraId="7D01D0E1" w14:textId="77A61D94" w:rsidR="00927C36" w:rsidRPr="00A15205" w:rsidRDefault="00927C36" w:rsidP="00B5721E">
      <w:pPr>
        <w:jc w:val="both"/>
        <w:rPr>
          <w:rFonts w:ascii="Garamond" w:hAnsi="Garamond" w:cs="Tahoma"/>
          <w:sz w:val="22"/>
          <w:szCs w:val="22"/>
        </w:rPr>
      </w:pPr>
      <w:r w:rsidRPr="00A15205">
        <w:rPr>
          <w:rFonts w:ascii="Garamond" w:hAnsi="Garamond" w:cs="Tahoma"/>
          <w:sz w:val="22"/>
          <w:szCs w:val="22"/>
        </w:rPr>
        <w:t xml:space="preserve">Pogodbena vrednost je določena na podlagi ponudbene cene ponudnika </w:t>
      </w:r>
      <w:r w:rsidR="002D619E">
        <w:rPr>
          <w:rFonts w:ascii="Garamond" w:hAnsi="Garamond" w:cs="Tahoma"/>
          <w:sz w:val="22"/>
          <w:szCs w:val="22"/>
        </w:rPr>
        <w:t xml:space="preserve">za </w:t>
      </w:r>
      <w:r w:rsidRPr="00A15205">
        <w:rPr>
          <w:rFonts w:ascii="Garamond" w:hAnsi="Garamond" w:cs="Tahoma"/>
          <w:sz w:val="22"/>
          <w:szCs w:val="22"/>
        </w:rPr>
        <w:t xml:space="preserve">dobavo, namestitev in redno vzdrževanje </w:t>
      </w:r>
      <w:r w:rsidR="002D619E">
        <w:rPr>
          <w:rFonts w:ascii="Garamond" w:hAnsi="Garamond" w:cs="Tahoma"/>
          <w:sz w:val="22"/>
          <w:szCs w:val="22"/>
        </w:rPr>
        <w:t>programa za obračun plač</w:t>
      </w:r>
      <w:r w:rsidRPr="00A15205">
        <w:rPr>
          <w:rFonts w:ascii="Garamond" w:hAnsi="Garamond" w:cs="Tahoma"/>
          <w:sz w:val="22"/>
          <w:szCs w:val="22"/>
        </w:rPr>
        <w:t xml:space="preserve"> in ocenjenega obsega </w:t>
      </w:r>
      <w:r w:rsidR="001B4B94" w:rsidRPr="00A15205">
        <w:rPr>
          <w:rFonts w:ascii="Garamond" w:hAnsi="Garamond" w:cs="Tahoma"/>
          <w:sz w:val="22"/>
          <w:szCs w:val="22"/>
        </w:rPr>
        <w:t xml:space="preserve">nadgradenj </w:t>
      </w:r>
      <w:r w:rsidRPr="00A15205">
        <w:rPr>
          <w:rFonts w:ascii="Garamond" w:hAnsi="Garamond" w:cs="Tahoma"/>
          <w:sz w:val="22"/>
          <w:szCs w:val="22"/>
        </w:rPr>
        <w:t xml:space="preserve">in znaša: ______________ EUR brez DDV oz. _____________ EUR z DDV za obdobje trajanja pogodbe </w:t>
      </w:r>
      <w:r w:rsidR="00500EB5">
        <w:rPr>
          <w:rFonts w:ascii="Garamond" w:hAnsi="Garamond" w:cs="Tahoma"/>
          <w:sz w:val="22"/>
          <w:szCs w:val="22"/>
        </w:rPr>
        <w:t xml:space="preserve">84 </w:t>
      </w:r>
      <w:r w:rsidRPr="00A15205">
        <w:rPr>
          <w:rFonts w:ascii="Garamond" w:hAnsi="Garamond" w:cs="Tahoma"/>
          <w:sz w:val="22"/>
          <w:szCs w:val="22"/>
        </w:rPr>
        <w:t>mesecev. Cena posameznih storitev je določena na podlagi ponudbe izvajalca z dne __________________, upoštevajoč naslednje obračunske postavke:</w:t>
      </w:r>
    </w:p>
    <w:p w14:paraId="1E0E4889" w14:textId="77777777" w:rsidR="001B4B94" w:rsidRPr="00A15205" w:rsidRDefault="001B4B94" w:rsidP="00B5721E">
      <w:pPr>
        <w:jc w:val="both"/>
        <w:rPr>
          <w:rFonts w:ascii="Garamond" w:hAnsi="Garamond" w:cs="Tahoma"/>
          <w:sz w:val="22"/>
          <w:szCs w:val="22"/>
        </w:rPr>
      </w:pPr>
    </w:p>
    <w:p w14:paraId="461D68C5" w14:textId="77777777" w:rsidR="001B4B94" w:rsidRPr="00A15205" w:rsidRDefault="001B4B94" w:rsidP="00B5721E">
      <w:pPr>
        <w:suppressAutoHyphens/>
        <w:rPr>
          <w:rFonts w:ascii="Garamond" w:hAnsi="Garamond" w:cs="Calibri"/>
          <w:sz w:val="22"/>
          <w:szCs w:val="22"/>
          <w:lang w:eastAsia="zh-CN"/>
        </w:rPr>
      </w:pPr>
    </w:p>
    <w:tbl>
      <w:tblPr>
        <w:tblW w:w="8871" w:type="dxa"/>
        <w:tblInd w:w="55" w:type="dxa"/>
        <w:tblLayout w:type="fixed"/>
        <w:tblCellMar>
          <w:left w:w="70" w:type="dxa"/>
          <w:right w:w="70" w:type="dxa"/>
        </w:tblCellMar>
        <w:tblLook w:val="0000" w:firstRow="0" w:lastRow="0" w:firstColumn="0" w:lastColumn="0" w:noHBand="0" w:noVBand="0"/>
      </w:tblPr>
      <w:tblGrid>
        <w:gridCol w:w="2492"/>
        <w:gridCol w:w="2693"/>
        <w:gridCol w:w="3686"/>
      </w:tblGrid>
      <w:tr w:rsidR="001B4B94" w:rsidRPr="00A15205" w14:paraId="5AD100C7" w14:textId="77777777" w:rsidTr="001B4B94">
        <w:trPr>
          <w:trHeight w:val="715"/>
        </w:trPr>
        <w:tc>
          <w:tcPr>
            <w:tcW w:w="2492" w:type="dxa"/>
            <w:tcBorders>
              <w:top w:val="single" w:sz="4" w:space="0" w:color="auto"/>
              <w:left w:val="single" w:sz="4" w:space="0" w:color="auto"/>
              <w:bottom w:val="single" w:sz="4" w:space="0" w:color="auto"/>
              <w:right w:val="single" w:sz="8" w:space="0" w:color="auto"/>
            </w:tcBorders>
            <w:shd w:val="clear" w:color="auto" w:fill="C0C0C0"/>
          </w:tcPr>
          <w:p w14:paraId="7149387D" w14:textId="77777777" w:rsidR="001B4B94" w:rsidRPr="00A15205" w:rsidRDefault="001B4B94" w:rsidP="00B5721E">
            <w:pPr>
              <w:rPr>
                <w:rFonts w:ascii="Garamond" w:hAnsi="Garamond"/>
                <w:b/>
                <w:bCs/>
                <w:sz w:val="22"/>
                <w:szCs w:val="22"/>
              </w:rPr>
            </w:pPr>
            <w:r w:rsidRPr="00A15205">
              <w:rPr>
                <w:rFonts w:ascii="Garamond" w:hAnsi="Garamond"/>
                <w:b/>
                <w:bCs/>
                <w:sz w:val="22"/>
                <w:szCs w:val="22"/>
              </w:rPr>
              <w:t xml:space="preserve">OPIS </w:t>
            </w:r>
          </w:p>
          <w:p w14:paraId="2108F4F8" w14:textId="77777777" w:rsidR="001B4B94" w:rsidRPr="00A15205" w:rsidRDefault="001B4B94" w:rsidP="00B5721E">
            <w:pPr>
              <w:rPr>
                <w:rFonts w:ascii="Garamond" w:hAnsi="Garamond"/>
                <w:b/>
                <w:bCs/>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C0C0C0"/>
          </w:tcPr>
          <w:p w14:paraId="6FAA94C0" w14:textId="77777777" w:rsidR="001B4B94" w:rsidRPr="00A15205" w:rsidRDefault="001B4B94" w:rsidP="00B5721E">
            <w:pPr>
              <w:rPr>
                <w:rFonts w:ascii="Garamond" w:hAnsi="Garamond"/>
                <w:b/>
                <w:bCs/>
                <w:sz w:val="22"/>
                <w:szCs w:val="22"/>
              </w:rPr>
            </w:pPr>
            <w:r w:rsidRPr="00A15205">
              <w:rPr>
                <w:rFonts w:ascii="Garamond" w:hAnsi="Garamond"/>
                <w:b/>
                <w:bCs/>
                <w:sz w:val="22"/>
                <w:szCs w:val="22"/>
              </w:rPr>
              <w:t xml:space="preserve">Enota mere </w:t>
            </w:r>
          </w:p>
          <w:p w14:paraId="7E196E9A" w14:textId="77777777" w:rsidR="001B4B94" w:rsidRPr="00A15205" w:rsidRDefault="001B4B94" w:rsidP="00B5721E">
            <w:pPr>
              <w:rPr>
                <w:rFonts w:ascii="Garamond" w:hAnsi="Garamond"/>
                <w:b/>
                <w:bCs/>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C0C0C0"/>
          </w:tcPr>
          <w:p w14:paraId="0D50E703" w14:textId="77777777" w:rsidR="001B4B94" w:rsidRPr="00A15205" w:rsidRDefault="001B4B94" w:rsidP="00B5721E">
            <w:pPr>
              <w:rPr>
                <w:rFonts w:ascii="Garamond" w:hAnsi="Garamond"/>
                <w:b/>
                <w:bCs/>
                <w:sz w:val="22"/>
                <w:szCs w:val="22"/>
              </w:rPr>
            </w:pPr>
            <w:r w:rsidRPr="00A15205">
              <w:rPr>
                <w:rFonts w:ascii="Garamond" w:hAnsi="Garamond"/>
                <w:b/>
                <w:bCs/>
                <w:sz w:val="22"/>
                <w:szCs w:val="22"/>
              </w:rPr>
              <w:t xml:space="preserve">Vrednost v EUR brez DDV na enoto mer </w:t>
            </w:r>
          </w:p>
          <w:p w14:paraId="73BB1383" w14:textId="77777777" w:rsidR="001B4B94" w:rsidRPr="00A15205" w:rsidRDefault="001B4B94" w:rsidP="00B5721E">
            <w:pPr>
              <w:rPr>
                <w:rFonts w:ascii="Garamond" w:hAnsi="Garamond"/>
                <w:b/>
                <w:bCs/>
                <w:sz w:val="22"/>
                <w:szCs w:val="22"/>
              </w:rPr>
            </w:pPr>
          </w:p>
        </w:tc>
      </w:tr>
      <w:tr w:rsidR="001B4B94" w:rsidRPr="00A15205" w14:paraId="3FC9E9C0" w14:textId="77777777" w:rsidTr="001B4B94">
        <w:trPr>
          <w:trHeight w:val="319"/>
        </w:trPr>
        <w:tc>
          <w:tcPr>
            <w:tcW w:w="2492" w:type="dxa"/>
            <w:tcBorders>
              <w:top w:val="single" w:sz="4" w:space="0" w:color="auto"/>
              <w:left w:val="single" w:sz="4" w:space="0" w:color="auto"/>
              <w:bottom w:val="single" w:sz="4" w:space="0" w:color="auto"/>
              <w:right w:val="single" w:sz="8" w:space="0" w:color="auto"/>
            </w:tcBorders>
            <w:shd w:val="clear" w:color="auto" w:fill="C0C0C0"/>
          </w:tcPr>
          <w:p w14:paraId="1F17BC9E" w14:textId="77777777" w:rsidR="001B4B94" w:rsidRPr="00A15205" w:rsidRDefault="001B4B94" w:rsidP="00B5721E">
            <w:pPr>
              <w:rPr>
                <w:rFonts w:ascii="Garamond" w:hAnsi="Garamond"/>
                <w:b/>
                <w:bCs/>
                <w:sz w:val="22"/>
                <w:szCs w:val="22"/>
              </w:rPr>
            </w:pPr>
          </w:p>
        </w:tc>
        <w:tc>
          <w:tcPr>
            <w:tcW w:w="2693" w:type="dxa"/>
            <w:tcBorders>
              <w:top w:val="single" w:sz="4" w:space="0" w:color="auto"/>
              <w:left w:val="single" w:sz="4" w:space="0" w:color="auto"/>
              <w:bottom w:val="single" w:sz="4" w:space="0" w:color="auto"/>
              <w:right w:val="single" w:sz="4" w:space="0" w:color="auto"/>
            </w:tcBorders>
            <w:shd w:val="clear" w:color="auto" w:fill="C0C0C0"/>
          </w:tcPr>
          <w:p w14:paraId="6CABC992" w14:textId="77777777" w:rsidR="001B4B94" w:rsidRPr="00A15205" w:rsidRDefault="001B4B94" w:rsidP="00B5721E">
            <w:pPr>
              <w:jc w:val="center"/>
              <w:rPr>
                <w:rFonts w:ascii="Garamond" w:hAnsi="Garamond"/>
                <w:b/>
                <w:bCs/>
                <w:sz w:val="22"/>
                <w:szCs w:val="22"/>
              </w:rPr>
            </w:pPr>
            <w:r w:rsidRPr="00A15205">
              <w:rPr>
                <w:rFonts w:ascii="Garamond" w:hAnsi="Garamond"/>
                <w:b/>
                <w:bCs/>
                <w:sz w:val="22"/>
                <w:szCs w:val="22"/>
              </w:rPr>
              <w:t>(1)</w:t>
            </w:r>
          </w:p>
          <w:p w14:paraId="1560CD85" w14:textId="77777777" w:rsidR="001B4B94" w:rsidRPr="00A15205" w:rsidRDefault="001B4B94" w:rsidP="00B5721E">
            <w:pPr>
              <w:jc w:val="center"/>
              <w:rPr>
                <w:rFonts w:ascii="Garamond" w:hAnsi="Garamond"/>
                <w:b/>
                <w:bCs/>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C0C0C0"/>
          </w:tcPr>
          <w:p w14:paraId="00657982" w14:textId="77777777" w:rsidR="001B4B94" w:rsidRPr="00A15205" w:rsidRDefault="001B4B94" w:rsidP="00B5721E">
            <w:pPr>
              <w:jc w:val="center"/>
              <w:rPr>
                <w:rFonts w:ascii="Garamond" w:hAnsi="Garamond"/>
                <w:b/>
                <w:bCs/>
                <w:sz w:val="22"/>
                <w:szCs w:val="22"/>
              </w:rPr>
            </w:pPr>
            <w:r w:rsidRPr="00A15205">
              <w:rPr>
                <w:rFonts w:ascii="Garamond" w:hAnsi="Garamond"/>
                <w:b/>
                <w:bCs/>
                <w:sz w:val="22"/>
                <w:szCs w:val="22"/>
              </w:rPr>
              <w:t>(3)</w:t>
            </w:r>
          </w:p>
        </w:tc>
      </w:tr>
      <w:tr w:rsidR="001B4B94" w:rsidRPr="00A15205" w14:paraId="0B21927F" w14:textId="77777777" w:rsidTr="001B4B94">
        <w:trPr>
          <w:trHeight w:val="715"/>
        </w:trPr>
        <w:tc>
          <w:tcPr>
            <w:tcW w:w="2492" w:type="dxa"/>
            <w:tcBorders>
              <w:top w:val="single" w:sz="4" w:space="0" w:color="auto"/>
              <w:left w:val="single" w:sz="4" w:space="0" w:color="auto"/>
              <w:bottom w:val="single" w:sz="4" w:space="0" w:color="auto"/>
              <w:right w:val="single" w:sz="8" w:space="0" w:color="auto"/>
            </w:tcBorders>
            <w:shd w:val="clear" w:color="auto" w:fill="FFFFFF" w:themeFill="background1"/>
          </w:tcPr>
          <w:p w14:paraId="40194B08" w14:textId="5DF04B74" w:rsidR="001B4B94" w:rsidRPr="00A15205" w:rsidRDefault="001B4B94" w:rsidP="00B5721E">
            <w:pPr>
              <w:suppressAutoHyphens/>
              <w:rPr>
                <w:rFonts w:ascii="Garamond" w:hAnsi="Garamond"/>
                <w:sz w:val="22"/>
                <w:szCs w:val="22"/>
                <w:lang w:eastAsia="zh-CN"/>
              </w:rPr>
            </w:pPr>
            <w:bookmarkStart w:id="26" w:name="_Hlk172553888"/>
            <w:r w:rsidRPr="00A15205">
              <w:rPr>
                <w:rFonts w:ascii="Garamond" w:hAnsi="Garamond"/>
                <w:sz w:val="22"/>
                <w:szCs w:val="22"/>
                <w:lang w:eastAsia="zh-CN"/>
              </w:rPr>
              <w:t>Dobava</w:t>
            </w:r>
            <w:r w:rsidR="00120FF7">
              <w:rPr>
                <w:rFonts w:ascii="Garamond" w:hAnsi="Garamond"/>
                <w:sz w:val="22"/>
                <w:szCs w:val="22"/>
                <w:lang w:eastAsia="zh-CN"/>
              </w:rPr>
              <w:t xml:space="preserve"> in</w:t>
            </w:r>
            <w:r w:rsidRPr="00A15205">
              <w:rPr>
                <w:rFonts w:ascii="Garamond" w:hAnsi="Garamond"/>
                <w:sz w:val="22"/>
                <w:szCs w:val="22"/>
                <w:lang w:eastAsia="zh-CN"/>
              </w:rPr>
              <w:t xml:space="preserve"> implementacija računalniškega programa za obračun plač</w:t>
            </w:r>
            <w:bookmarkEnd w:id="26"/>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5605B68" w14:textId="77777777" w:rsidR="001B4B94" w:rsidRPr="00A15205" w:rsidRDefault="001B4B94" w:rsidP="00B5721E">
            <w:pPr>
              <w:suppressAutoHyphens/>
              <w:rPr>
                <w:rFonts w:ascii="Garamond" w:hAnsi="Garamond"/>
                <w:sz w:val="22"/>
                <w:szCs w:val="22"/>
                <w:lang w:eastAsia="zh-CN"/>
              </w:rPr>
            </w:pPr>
            <w:r w:rsidRPr="00A15205">
              <w:rPr>
                <w:rFonts w:ascii="Garamond" w:hAnsi="Garamond"/>
                <w:sz w:val="22"/>
                <w:szCs w:val="22"/>
                <w:lang w:eastAsia="zh-CN"/>
              </w:rPr>
              <w:t>kos</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0C597BFE" w14:textId="77777777" w:rsidR="001B4B94" w:rsidRPr="00A15205" w:rsidRDefault="001B4B94" w:rsidP="00B5721E">
            <w:pPr>
              <w:suppressAutoHyphens/>
              <w:rPr>
                <w:rFonts w:ascii="Garamond" w:hAnsi="Garamond"/>
                <w:sz w:val="22"/>
                <w:szCs w:val="22"/>
                <w:lang w:eastAsia="zh-CN"/>
              </w:rPr>
            </w:pPr>
          </w:p>
        </w:tc>
      </w:tr>
      <w:tr w:rsidR="001B4B94" w:rsidRPr="00A15205" w14:paraId="32816D0C" w14:textId="77777777" w:rsidTr="001B4B94">
        <w:trPr>
          <w:trHeight w:val="715"/>
        </w:trPr>
        <w:tc>
          <w:tcPr>
            <w:tcW w:w="2492" w:type="dxa"/>
            <w:tcBorders>
              <w:top w:val="single" w:sz="4" w:space="0" w:color="auto"/>
              <w:left w:val="single" w:sz="4" w:space="0" w:color="auto"/>
              <w:bottom w:val="single" w:sz="4" w:space="0" w:color="auto"/>
              <w:right w:val="single" w:sz="8" w:space="0" w:color="auto"/>
            </w:tcBorders>
            <w:shd w:val="clear" w:color="auto" w:fill="FFFFFF" w:themeFill="background1"/>
          </w:tcPr>
          <w:p w14:paraId="21FDCC0F" w14:textId="77777777" w:rsidR="001B4B94" w:rsidRPr="00A15205" w:rsidRDefault="001B4B94" w:rsidP="00B5721E">
            <w:pPr>
              <w:suppressAutoHyphens/>
              <w:rPr>
                <w:rFonts w:ascii="Garamond" w:hAnsi="Garamond"/>
                <w:sz w:val="22"/>
                <w:szCs w:val="22"/>
                <w:lang w:eastAsia="zh-CN"/>
              </w:rPr>
            </w:pPr>
            <w:r w:rsidRPr="00A15205">
              <w:rPr>
                <w:rFonts w:ascii="Garamond" w:hAnsi="Garamond"/>
                <w:sz w:val="22"/>
                <w:szCs w:val="22"/>
                <w:lang w:eastAsia="zh-CN"/>
              </w:rPr>
              <w:t>Redno vzdrževanje programa za obračun plač</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08A1E96" w14:textId="77777777" w:rsidR="001B4B94" w:rsidRPr="00A15205" w:rsidRDefault="001B4B94" w:rsidP="00B5721E">
            <w:pPr>
              <w:suppressAutoHyphens/>
              <w:rPr>
                <w:rFonts w:ascii="Garamond" w:hAnsi="Garamond"/>
                <w:sz w:val="22"/>
                <w:szCs w:val="22"/>
                <w:lang w:eastAsia="zh-CN"/>
              </w:rPr>
            </w:pPr>
            <w:r w:rsidRPr="00A15205">
              <w:rPr>
                <w:rFonts w:ascii="Garamond" w:hAnsi="Garamond"/>
                <w:sz w:val="22"/>
                <w:szCs w:val="22"/>
                <w:lang w:eastAsia="zh-CN"/>
              </w:rPr>
              <w:t>Mesečno vzdrževanje (mesečni pavšal)</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1A8EB11B" w14:textId="77777777" w:rsidR="001B4B94" w:rsidRPr="00A15205" w:rsidRDefault="001B4B94" w:rsidP="00B5721E">
            <w:pPr>
              <w:suppressAutoHyphens/>
              <w:rPr>
                <w:rFonts w:ascii="Garamond" w:hAnsi="Garamond"/>
                <w:sz w:val="22"/>
                <w:szCs w:val="22"/>
                <w:lang w:eastAsia="zh-CN"/>
              </w:rPr>
            </w:pPr>
          </w:p>
        </w:tc>
      </w:tr>
      <w:tr w:rsidR="001B4B94" w:rsidRPr="00A15205" w14:paraId="30FDEAFD" w14:textId="77777777" w:rsidTr="001B4B94">
        <w:trPr>
          <w:trHeight w:val="538"/>
        </w:trPr>
        <w:tc>
          <w:tcPr>
            <w:tcW w:w="2492" w:type="dxa"/>
            <w:tcBorders>
              <w:top w:val="single" w:sz="4" w:space="0" w:color="auto"/>
              <w:left w:val="single" w:sz="4" w:space="0" w:color="auto"/>
              <w:bottom w:val="single" w:sz="4" w:space="0" w:color="auto"/>
              <w:right w:val="single" w:sz="8" w:space="0" w:color="auto"/>
            </w:tcBorders>
            <w:shd w:val="clear" w:color="auto" w:fill="FFFFFF" w:themeFill="background1"/>
          </w:tcPr>
          <w:p w14:paraId="2A4145CB" w14:textId="77777777" w:rsidR="001B4B94" w:rsidRPr="00A15205" w:rsidRDefault="001B4B94" w:rsidP="00B5721E">
            <w:pPr>
              <w:suppressAutoHyphens/>
              <w:rPr>
                <w:rFonts w:ascii="Garamond" w:hAnsi="Garamond"/>
                <w:sz w:val="22"/>
                <w:szCs w:val="22"/>
                <w:lang w:eastAsia="zh-CN"/>
              </w:rPr>
            </w:pPr>
            <w:r w:rsidRPr="00A15205">
              <w:rPr>
                <w:rFonts w:ascii="Garamond" w:hAnsi="Garamond"/>
                <w:sz w:val="22"/>
                <w:szCs w:val="22"/>
                <w:lang w:eastAsia="zh-CN"/>
              </w:rPr>
              <w:t xml:space="preserve">Storitve nadgradnje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51F4DD2" w14:textId="77777777" w:rsidR="001B4B94" w:rsidRPr="00A15205" w:rsidRDefault="001B4B94" w:rsidP="00B5721E">
            <w:pPr>
              <w:suppressAutoHyphens/>
              <w:rPr>
                <w:rFonts w:ascii="Garamond" w:hAnsi="Garamond"/>
                <w:sz w:val="22"/>
                <w:szCs w:val="22"/>
                <w:lang w:eastAsia="zh-CN"/>
              </w:rPr>
            </w:pPr>
            <w:r w:rsidRPr="00A15205">
              <w:rPr>
                <w:rFonts w:ascii="Garamond" w:hAnsi="Garamond"/>
                <w:sz w:val="22"/>
                <w:szCs w:val="22"/>
                <w:lang w:eastAsia="zh-CN"/>
              </w:rPr>
              <w:t>ura</w:t>
            </w:r>
          </w:p>
        </w:tc>
        <w:tc>
          <w:tcPr>
            <w:tcW w:w="3686" w:type="dxa"/>
            <w:tcBorders>
              <w:top w:val="single" w:sz="4" w:space="0" w:color="auto"/>
              <w:left w:val="single" w:sz="4" w:space="0" w:color="auto"/>
              <w:bottom w:val="single" w:sz="4" w:space="0" w:color="auto"/>
              <w:right w:val="single" w:sz="4" w:space="0" w:color="auto"/>
            </w:tcBorders>
            <w:shd w:val="clear" w:color="auto" w:fill="FFFFFF" w:themeFill="background1"/>
          </w:tcPr>
          <w:p w14:paraId="4017E171" w14:textId="77777777" w:rsidR="001B4B94" w:rsidRPr="00A15205" w:rsidRDefault="001B4B94" w:rsidP="00B5721E">
            <w:pPr>
              <w:suppressAutoHyphens/>
              <w:rPr>
                <w:rFonts w:ascii="Garamond" w:hAnsi="Garamond"/>
                <w:sz w:val="22"/>
                <w:szCs w:val="22"/>
                <w:lang w:eastAsia="zh-CN"/>
              </w:rPr>
            </w:pPr>
          </w:p>
        </w:tc>
      </w:tr>
    </w:tbl>
    <w:p w14:paraId="38382F38" w14:textId="77777777" w:rsidR="001B4B94" w:rsidRPr="00A15205" w:rsidRDefault="001B4B94" w:rsidP="00B5721E">
      <w:pPr>
        <w:rPr>
          <w:rFonts w:ascii="Garamond" w:hAnsi="Garamond"/>
          <w:sz w:val="22"/>
          <w:szCs w:val="22"/>
          <w:lang w:eastAsia="zh-CN"/>
        </w:rPr>
      </w:pPr>
    </w:p>
    <w:p w14:paraId="7B0132EE" w14:textId="74E764BD" w:rsidR="001B4B94" w:rsidRPr="00A15205" w:rsidRDefault="001B4B94" w:rsidP="00B5721E">
      <w:pPr>
        <w:jc w:val="both"/>
        <w:rPr>
          <w:rFonts w:ascii="Garamond" w:eastAsia="Calibri" w:hAnsi="Garamond" w:cs="Tahoma"/>
          <w:sz w:val="22"/>
          <w:szCs w:val="22"/>
        </w:rPr>
      </w:pPr>
      <w:r w:rsidRPr="00A15205">
        <w:rPr>
          <w:rFonts w:ascii="Garamond" w:hAnsi="Garamond" w:cs="Tahoma"/>
          <w:sz w:val="22"/>
          <w:szCs w:val="22"/>
        </w:rPr>
        <w:t xml:space="preserve">Izvajalec bo dobavo programske opreme in storitve obračunaval upoštevajoč cene iz prejšnjega odstavka. </w:t>
      </w:r>
      <w:r w:rsidRPr="00A15205">
        <w:rPr>
          <w:rFonts w:ascii="Garamond" w:eastAsia="Calibri" w:hAnsi="Garamond" w:cs="Tahoma"/>
          <w:sz w:val="22"/>
          <w:szCs w:val="22"/>
        </w:rPr>
        <w:t xml:space="preserve">Cene na enoto mere kot so navedene v zgornji tabeli so fiksne </w:t>
      </w:r>
      <w:r w:rsidR="00AA280E">
        <w:rPr>
          <w:rFonts w:ascii="Garamond" w:eastAsia="Calibri" w:hAnsi="Garamond" w:cs="Tahoma"/>
          <w:sz w:val="22"/>
          <w:szCs w:val="22"/>
        </w:rPr>
        <w:t xml:space="preserve">prvo leto </w:t>
      </w:r>
      <w:r w:rsidRPr="00A15205">
        <w:rPr>
          <w:rFonts w:ascii="Garamond" w:eastAsia="Calibri" w:hAnsi="Garamond" w:cs="Tahoma"/>
          <w:sz w:val="22"/>
          <w:szCs w:val="22"/>
        </w:rPr>
        <w:t>trajanj</w:t>
      </w:r>
      <w:r w:rsidR="00AA280E">
        <w:rPr>
          <w:rFonts w:ascii="Garamond" w:eastAsia="Calibri" w:hAnsi="Garamond" w:cs="Tahoma"/>
          <w:sz w:val="22"/>
          <w:szCs w:val="22"/>
        </w:rPr>
        <w:t>a</w:t>
      </w:r>
      <w:r w:rsidRPr="00A15205">
        <w:rPr>
          <w:rFonts w:ascii="Garamond" w:eastAsia="Calibri" w:hAnsi="Garamond" w:cs="Tahoma"/>
          <w:sz w:val="22"/>
          <w:szCs w:val="22"/>
        </w:rPr>
        <w:t xml:space="preserve"> pogodbe.</w:t>
      </w:r>
      <w:r w:rsidRPr="00A15205" w:rsidDel="00331FE1">
        <w:rPr>
          <w:rFonts w:ascii="Garamond" w:eastAsia="Calibri" w:hAnsi="Garamond" w:cs="Tahoma"/>
          <w:sz w:val="22"/>
          <w:szCs w:val="22"/>
        </w:rPr>
        <w:t xml:space="preserve"> </w:t>
      </w:r>
      <w:r w:rsidR="00AA280E">
        <w:rPr>
          <w:rFonts w:ascii="Garamond" w:eastAsia="Calibri" w:hAnsi="Garamond" w:cs="Tahoma"/>
          <w:sz w:val="22"/>
          <w:szCs w:val="22"/>
        </w:rPr>
        <w:t xml:space="preserve">Po tem obdobju se cene storitve rednega vzdrževanja in storitev nadgradnje lahko valorizirajo </w:t>
      </w:r>
      <w:r w:rsidR="00AA280E" w:rsidRPr="00AA280E">
        <w:rPr>
          <w:rFonts w:ascii="Garamond" w:eastAsia="Calibri" w:hAnsi="Garamond" w:cs="Tahoma"/>
          <w:sz w:val="22"/>
          <w:szCs w:val="22"/>
        </w:rPr>
        <w:t xml:space="preserve">v skladu s Pravilnikom o načinu valorizacije denarnih obveznosti, ki jih v večletnih pogodbah dogovarjajo pravne osebe javnega sektorja. V primeru, da se </w:t>
      </w:r>
      <w:r w:rsidR="00AA280E">
        <w:rPr>
          <w:rFonts w:ascii="Garamond" w:eastAsia="Calibri" w:hAnsi="Garamond" w:cs="Tahoma"/>
          <w:sz w:val="22"/>
          <w:szCs w:val="22"/>
        </w:rPr>
        <w:t>povprečna bruto</w:t>
      </w:r>
      <w:r w:rsidR="00AA280E" w:rsidRPr="00AA280E">
        <w:rPr>
          <w:rFonts w:ascii="Garamond" w:eastAsia="Calibri" w:hAnsi="Garamond" w:cs="Tahoma"/>
          <w:sz w:val="22"/>
          <w:szCs w:val="22"/>
        </w:rPr>
        <w:t xml:space="preserve"> plača</w:t>
      </w:r>
      <w:r w:rsidR="00AA280E">
        <w:rPr>
          <w:rFonts w:ascii="Garamond" w:eastAsia="Calibri" w:hAnsi="Garamond" w:cs="Tahoma"/>
          <w:sz w:val="22"/>
          <w:szCs w:val="22"/>
        </w:rPr>
        <w:t xml:space="preserve"> v Republiki Sloveniji</w:t>
      </w:r>
      <w:r w:rsidR="00AA280E" w:rsidRPr="00AA280E">
        <w:rPr>
          <w:rFonts w:ascii="Garamond" w:eastAsia="Calibri" w:hAnsi="Garamond" w:cs="Tahoma"/>
          <w:sz w:val="22"/>
          <w:szCs w:val="22"/>
        </w:rPr>
        <w:t xml:space="preserve"> spremeni za 4 % (štiri odstotke) ali več, šteto od preteka enega leta od dneva sklenitve pogodbe, se cena </w:t>
      </w:r>
      <w:r w:rsidR="00AA280E">
        <w:rPr>
          <w:rFonts w:ascii="Garamond" w:eastAsia="Calibri" w:hAnsi="Garamond" w:cs="Tahoma"/>
          <w:sz w:val="22"/>
          <w:szCs w:val="22"/>
        </w:rPr>
        <w:t>za navedene storitve</w:t>
      </w:r>
      <w:r w:rsidR="00AA280E" w:rsidRPr="00AA280E">
        <w:rPr>
          <w:rFonts w:ascii="Garamond" w:eastAsia="Calibri" w:hAnsi="Garamond" w:cs="Tahoma"/>
          <w:sz w:val="22"/>
          <w:szCs w:val="22"/>
        </w:rPr>
        <w:t xml:space="preserve"> lahko uskladi za največ 80 % (osemdeset odstotkov) spremembe </w:t>
      </w:r>
      <w:r w:rsidR="00AA280E">
        <w:rPr>
          <w:rFonts w:ascii="Garamond" w:eastAsia="Calibri" w:hAnsi="Garamond" w:cs="Tahoma"/>
          <w:sz w:val="22"/>
          <w:szCs w:val="22"/>
        </w:rPr>
        <w:t>povprečne bruto plače</w:t>
      </w:r>
      <w:r w:rsidR="00AA280E" w:rsidRPr="00AA280E">
        <w:rPr>
          <w:rFonts w:ascii="Garamond" w:eastAsia="Calibri" w:hAnsi="Garamond" w:cs="Tahoma"/>
          <w:sz w:val="22"/>
          <w:szCs w:val="22"/>
        </w:rPr>
        <w:t>. Ob izpolnjevanju navedenega pogoja se sprememba pogodbene cene izvede na predlog izvajalca. Za vsako spremembo pogodbene cene se sklene aneks k tej pogodbi.</w:t>
      </w:r>
    </w:p>
    <w:p w14:paraId="40A2810F" w14:textId="780BBB8F" w:rsidR="001B4B94" w:rsidRPr="00A15205" w:rsidRDefault="001B4B94" w:rsidP="00B5721E">
      <w:pPr>
        <w:jc w:val="both"/>
        <w:rPr>
          <w:rFonts w:ascii="Garamond" w:hAnsi="Garamond" w:cs="Tahoma"/>
          <w:sz w:val="22"/>
          <w:szCs w:val="22"/>
        </w:rPr>
      </w:pPr>
    </w:p>
    <w:p w14:paraId="1A60D0C3" w14:textId="7EBEC66F" w:rsidR="001B4B94" w:rsidRPr="00A15205" w:rsidRDefault="001B4B94" w:rsidP="00B5721E">
      <w:pPr>
        <w:jc w:val="both"/>
        <w:rPr>
          <w:rFonts w:ascii="Garamond" w:eastAsia="Calibri" w:hAnsi="Garamond" w:cs="Tahoma"/>
          <w:sz w:val="22"/>
          <w:szCs w:val="22"/>
        </w:rPr>
      </w:pPr>
      <w:r w:rsidRPr="00A15205">
        <w:rPr>
          <w:rFonts w:ascii="Garamond" w:eastAsia="Calibri" w:hAnsi="Garamond" w:cs="Tahoma"/>
          <w:sz w:val="22"/>
          <w:szCs w:val="22"/>
        </w:rPr>
        <w:t>V pogodbeni ceni so vključeni vsi stroški za popolno in kvalitetno zagotovitev programske opreme ter izvedbo storitev in vsi ostali stroški po zahtevah pogojev razpisne dokumentacije.</w:t>
      </w:r>
    </w:p>
    <w:p w14:paraId="0F358BC1" w14:textId="77777777" w:rsidR="001B4B94" w:rsidRPr="00A15205" w:rsidRDefault="001B4B94" w:rsidP="00B5721E">
      <w:pPr>
        <w:jc w:val="both"/>
        <w:rPr>
          <w:rFonts w:ascii="Garamond" w:eastAsia="Calibri" w:hAnsi="Garamond" w:cs="Tahoma"/>
          <w:sz w:val="22"/>
          <w:szCs w:val="22"/>
        </w:rPr>
      </w:pPr>
    </w:p>
    <w:p w14:paraId="143F2676" w14:textId="77777777" w:rsidR="001B4B94" w:rsidRPr="00A15205" w:rsidRDefault="001B4B94" w:rsidP="00B5721E">
      <w:pPr>
        <w:jc w:val="both"/>
        <w:rPr>
          <w:rFonts w:ascii="Garamond" w:eastAsia="Calibri" w:hAnsi="Garamond" w:cs="Tahoma"/>
          <w:sz w:val="22"/>
          <w:szCs w:val="22"/>
        </w:rPr>
      </w:pPr>
      <w:r w:rsidRPr="00A15205">
        <w:rPr>
          <w:rFonts w:ascii="Garamond" w:eastAsia="Calibri" w:hAnsi="Garamond" w:cs="Tahoma"/>
          <w:sz w:val="22"/>
          <w:szCs w:val="22"/>
        </w:rPr>
        <w:t>Cena vključuje tudi stroške odprave napak v garancijski dobi od dneva pisnega prevzema v uporabo, vse v skladu s to pogodbo.</w:t>
      </w:r>
    </w:p>
    <w:p w14:paraId="55B32AF2" w14:textId="77777777" w:rsidR="001B4B94" w:rsidRPr="00A15205" w:rsidRDefault="001B4B94" w:rsidP="00B5721E">
      <w:pPr>
        <w:jc w:val="both"/>
        <w:rPr>
          <w:rFonts w:ascii="Garamond" w:eastAsia="Calibri" w:hAnsi="Garamond" w:cs="Tahoma"/>
          <w:sz w:val="22"/>
          <w:szCs w:val="22"/>
        </w:rPr>
      </w:pPr>
    </w:p>
    <w:p w14:paraId="20FDCA54" w14:textId="67B967AF" w:rsidR="001B4B94" w:rsidRPr="00A15205" w:rsidRDefault="001B4B94" w:rsidP="00B5721E">
      <w:pPr>
        <w:jc w:val="both"/>
        <w:rPr>
          <w:rFonts w:ascii="Garamond" w:eastAsia="Calibri" w:hAnsi="Garamond" w:cs="Tahoma"/>
          <w:sz w:val="22"/>
          <w:szCs w:val="22"/>
        </w:rPr>
      </w:pPr>
      <w:r w:rsidRPr="00A15205">
        <w:rPr>
          <w:rFonts w:ascii="Garamond" w:eastAsia="Calibri" w:hAnsi="Garamond" w:cs="Tahoma"/>
          <w:sz w:val="22"/>
          <w:szCs w:val="22"/>
        </w:rPr>
        <w:t xml:space="preserve">Naročnik se ne obvezuje naročiti ocenjenega števila ur vzdrževanja kot je določen v dokumentaciji za oddajo naročila, temveč le vzdrževanje v obsegu, za katerega ocenjuje, da je potreben. Izvajalec ni upravičen do kakršnihkoli plačil iz naslova naročila vzdrževanja v manjšem obsegu, kot je predvideno. </w:t>
      </w:r>
    </w:p>
    <w:p w14:paraId="4347AD6A" w14:textId="77777777" w:rsidR="001B4B94" w:rsidRPr="00A15205" w:rsidRDefault="001B4B94" w:rsidP="00B5721E">
      <w:pPr>
        <w:jc w:val="both"/>
        <w:rPr>
          <w:rFonts w:ascii="Garamond" w:eastAsia="Calibri" w:hAnsi="Garamond" w:cs="Tahoma"/>
          <w:sz w:val="22"/>
          <w:szCs w:val="22"/>
        </w:rPr>
      </w:pPr>
    </w:p>
    <w:p w14:paraId="414C59E4" w14:textId="77777777" w:rsidR="00A15205" w:rsidRPr="00A15205" w:rsidRDefault="00A15205" w:rsidP="00B5721E">
      <w:pPr>
        <w:jc w:val="both"/>
        <w:rPr>
          <w:rFonts w:ascii="Garamond" w:eastAsia="Calibri" w:hAnsi="Garamond" w:cs="Tahoma"/>
          <w:sz w:val="22"/>
          <w:szCs w:val="22"/>
        </w:rPr>
      </w:pPr>
    </w:p>
    <w:p w14:paraId="1597CCC3" w14:textId="77777777" w:rsidR="00A15205" w:rsidRPr="00A15205"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IV. NAČIN PLAČILA IZVEDENIH DEL</w:t>
      </w:r>
    </w:p>
    <w:p w14:paraId="0AD0F93B" w14:textId="77777777" w:rsidR="001B4B94" w:rsidRPr="00A15205" w:rsidRDefault="001B4B94" w:rsidP="00B5721E">
      <w:pPr>
        <w:jc w:val="both"/>
        <w:rPr>
          <w:rFonts w:ascii="Garamond" w:hAnsi="Garamond" w:cs="Tahoma"/>
          <w:sz w:val="22"/>
          <w:szCs w:val="22"/>
        </w:rPr>
      </w:pPr>
    </w:p>
    <w:p w14:paraId="0DF5FB6B" w14:textId="77777777" w:rsidR="001B4B94" w:rsidRPr="00A15205" w:rsidRDefault="001B4B94" w:rsidP="00B5721E">
      <w:pPr>
        <w:jc w:val="both"/>
        <w:rPr>
          <w:rFonts w:ascii="Garamond" w:hAnsi="Garamond" w:cs="Tahoma"/>
          <w:sz w:val="22"/>
          <w:szCs w:val="22"/>
        </w:rPr>
      </w:pPr>
    </w:p>
    <w:p w14:paraId="30BAE714" w14:textId="77777777" w:rsidR="001B4B94" w:rsidRPr="00A15205" w:rsidRDefault="001B4B94" w:rsidP="00B5721E">
      <w:pPr>
        <w:numPr>
          <w:ilvl w:val="0"/>
          <w:numId w:val="14"/>
        </w:numPr>
        <w:tabs>
          <w:tab w:val="left" w:pos="360"/>
        </w:tabs>
        <w:autoSpaceDE w:val="0"/>
        <w:autoSpaceDN w:val="0"/>
        <w:jc w:val="center"/>
        <w:rPr>
          <w:rFonts w:ascii="Garamond" w:hAnsi="Garamond" w:cs="Calibri"/>
          <w:b/>
          <w:sz w:val="22"/>
          <w:szCs w:val="22"/>
        </w:rPr>
      </w:pPr>
      <w:r w:rsidRPr="00A15205">
        <w:rPr>
          <w:rFonts w:ascii="Garamond" w:hAnsi="Garamond" w:cs="Calibri"/>
          <w:b/>
          <w:sz w:val="22"/>
          <w:szCs w:val="22"/>
        </w:rPr>
        <w:t>člen</w:t>
      </w:r>
    </w:p>
    <w:p w14:paraId="097C9C13" w14:textId="57E99F45" w:rsidR="00A15205" w:rsidRPr="00A15205" w:rsidRDefault="001B4B94" w:rsidP="00B5721E">
      <w:pPr>
        <w:jc w:val="both"/>
        <w:rPr>
          <w:rFonts w:ascii="Garamond" w:eastAsia="Calibri" w:hAnsi="Garamond" w:cs="Tahoma"/>
          <w:sz w:val="22"/>
          <w:szCs w:val="22"/>
        </w:rPr>
      </w:pPr>
      <w:r w:rsidRPr="00A15205">
        <w:rPr>
          <w:rFonts w:ascii="Garamond" w:eastAsia="Calibri" w:hAnsi="Garamond" w:cs="Tahoma"/>
          <w:sz w:val="22"/>
          <w:szCs w:val="22"/>
        </w:rPr>
        <w:t xml:space="preserve">Dobavo </w:t>
      </w:r>
      <w:r w:rsidR="00A15205" w:rsidRPr="00A15205">
        <w:rPr>
          <w:rFonts w:ascii="Garamond" w:eastAsia="Calibri" w:hAnsi="Garamond" w:cs="Tahoma"/>
          <w:sz w:val="22"/>
          <w:szCs w:val="22"/>
        </w:rPr>
        <w:t>programske</w:t>
      </w:r>
      <w:r w:rsidRPr="00A15205">
        <w:rPr>
          <w:rFonts w:ascii="Garamond" w:eastAsia="Calibri" w:hAnsi="Garamond" w:cs="Tahoma"/>
          <w:sz w:val="22"/>
          <w:szCs w:val="22"/>
        </w:rPr>
        <w:t xml:space="preserve"> opreme bo izvajalec obračunal </w:t>
      </w:r>
      <w:r w:rsidR="00B61CC8">
        <w:rPr>
          <w:rFonts w:ascii="Garamond" w:eastAsia="Calibri" w:hAnsi="Garamond" w:cs="Tahoma"/>
          <w:sz w:val="22"/>
          <w:szCs w:val="22"/>
        </w:rPr>
        <w:t xml:space="preserve">v višini </w:t>
      </w:r>
      <w:r w:rsidR="00A15205" w:rsidRPr="00A15205">
        <w:rPr>
          <w:rFonts w:ascii="Garamond" w:eastAsia="Calibri" w:hAnsi="Garamond" w:cs="Tahoma"/>
          <w:sz w:val="22"/>
          <w:szCs w:val="22"/>
        </w:rPr>
        <w:t>ponudbene cene za dobavo</w:t>
      </w:r>
      <w:r w:rsidR="00120FF7">
        <w:rPr>
          <w:rFonts w:ascii="Garamond" w:eastAsia="Calibri" w:hAnsi="Garamond" w:cs="Tahoma"/>
          <w:sz w:val="22"/>
          <w:szCs w:val="22"/>
        </w:rPr>
        <w:t xml:space="preserve"> in</w:t>
      </w:r>
      <w:r w:rsidR="00A15205" w:rsidRPr="00A15205">
        <w:rPr>
          <w:rFonts w:ascii="Garamond" w:eastAsia="Calibri" w:hAnsi="Garamond" w:cs="Tahoma"/>
          <w:sz w:val="22"/>
          <w:szCs w:val="22"/>
        </w:rPr>
        <w:t xml:space="preserve"> implementacij</w:t>
      </w:r>
      <w:r w:rsidR="00120FF7">
        <w:rPr>
          <w:rFonts w:ascii="Garamond" w:eastAsia="Calibri" w:hAnsi="Garamond" w:cs="Tahoma"/>
          <w:sz w:val="22"/>
          <w:szCs w:val="22"/>
        </w:rPr>
        <w:t>o</w:t>
      </w:r>
      <w:r w:rsidR="00A15205" w:rsidRPr="00A15205">
        <w:rPr>
          <w:rFonts w:ascii="Garamond" w:eastAsia="Calibri" w:hAnsi="Garamond" w:cs="Tahoma"/>
          <w:sz w:val="22"/>
          <w:szCs w:val="22"/>
        </w:rPr>
        <w:t xml:space="preserve"> računalniškega programa za obračun plač po izvedbi vseh izobraževanj in prevzemu programa </w:t>
      </w:r>
      <w:r w:rsidR="002D619E">
        <w:rPr>
          <w:rFonts w:ascii="Garamond" w:eastAsia="Calibri" w:hAnsi="Garamond" w:cs="Tahoma"/>
          <w:sz w:val="22"/>
          <w:szCs w:val="22"/>
        </w:rPr>
        <w:t xml:space="preserve"> za obračun plač </w:t>
      </w:r>
      <w:r w:rsidR="00B61CC8">
        <w:rPr>
          <w:rFonts w:ascii="Garamond" w:eastAsia="Calibri" w:hAnsi="Garamond" w:cs="Tahoma"/>
          <w:sz w:val="22"/>
          <w:szCs w:val="22"/>
        </w:rPr>
        <w:t>s strani naročnika.</w:t>
      </w:r>
      <w:r w:rsidR="00120FF7">
        <w:rPr>
          <w:rFonts w:ascii="Garamond" w:eastAsia="Calibri" w:hAnsi="Garamond" w:cs="Tahoma"/>
          <w:sz w:val="22"/>
          <w:szCs w:val="22"/>
        </w:rPr>
        <w:t xml:space="preserve"> </w:t>
      </w:r>
      <w:r w:rsidR="00A15205" w:rsidRPr="00A15205">
        <w:rPr>
          <w:rFonts w:ascii="Garamond" w:eastAsia="Calibri" w:hAnsi="Garamond" w:cs="Tahoma"/>
          <w:sz w:val="22"/>
          <w:szCs w:val="22"/>
        </w:rPr>
        <w:t xml:space="preserve">Izvajalec po </w:t>
      </w:r>
      <w:r w:rsidR="00B61CC8">
        <w:rPr>
          <w:rFonts w:ascii="Garamond" w:eastAsia="Calibri" w:hAnsi="Garamond" w:cs="Tahoma"/>
          <w:sz w:val="22"/>
          <w:szCs w:val="22"/>
        </w:rPr>
        <w:t xml:space="preserve">izpolnitvi pogojev iz prejšnjega stavka </w:t>
      </w:r>
      <w:r w:rsidR="00A15205" w:rsidRPr="00A15205">
        <w:rPr>
          <w:rFonts w:ascii="Garamond" w:eastAsia="Calibri" w:hAnsi="Garamond" w:cs="Tahoma"/>
          <w:sz w:val="22"/>
          <w:szCs w:val="22"/>
        </w:rPr>
        <w:t>naročniku izroči poročilo o izvedenih delih ter predloži vso dokumentacijo, ki jo je izdelal</w:t>
      </w:r>
      <w:r w:rsidR="00B61CC8">
        <w:rPr>
          <w:rFonts w:ascii="Garamond" w:eastAsia="Calibri" w:hAnsi="Garamond" w:cs="Tahoma"/>
          <w:sz w:val="22"/>
          <w:szCs w:val="22"/>
        </w:rPr>
        <w:t xml:space="preserve">. </w:t>
      </w:r>
      <w:r w:rsidR="00A15205" w:rsidRPr="00A15205">
        <w:rPr>
          <w:rFonts w:ascii="Garamond" w:eastAsia="Calibri" w:hAnsi="Garamond" w:cs="Tahoma"/>
          <w:sz w:val="22"/>
          <w:szCs w:val="22"/>
        </w:rPr>
        <w:t>Naročnik potrdi</w:t>
      </w:r>
      <w:r w:rsidR="00B61CC8">
        <w:rPr>
          <w:rFonts w:ascii="Garamond" w:eastAsia="Calibri" w:hAnsi="Garamond" w:cs="Tahoma"/>
          <w:sz w:val="22"/>
          <w:szCs w:val="22"/>
        </w:rPr>
        <w:t xml:space="preserve"> izvedbo del </w:t>
      </w:r>
      <w:r w:rsidR="00A15205" w:rsidRPr="00A15205">
        <w:rPr>
          <w:rFonts w:ascii="Garamond" w:eastAsia="Calibri" w:hAnsi="Garamond" w:cs="Tahoma"/>
          <w:sz w:val="22"/>
          <w:szCs w:val="22"/>
        </w:rPr>
        <w:t>s podpisom zapisnika</w:t>
      </w:r>
      <w:r w:rsidR="0046464A">
        <w:rPr>
          <w:rFonts w:ascii="Garamond" w:eastAsia="Calibri" w:hAnsi="Garamond" w:cs="Tahoma"/>
          <w:sz w:val="22"/>
          <w:szCs w:val="22"/>
        </w:rPr>
        <w:t xml:space="preserve"> s</w:t>
      </w:r>
      <w:r w:rsidR="00A15205" w:rsidRPr="00A15205">
        <w:rPr>
          <w:rFonts w:ascii="Garamond" w:eastAsia="Calibri" w:hAnsi="Garamond" w:cs="Tahoma"/>
          <w:sz w:val="22"/>
          <w:szCs w:val="22"/>
        </w:rPr>
        <w:t xml:space="preserve"> strani naročnika.</w:t>
      </w:r>
    </w:p>
    <w:p w14:paraId="50843874" w14:textId="205A4319" w:rsidR="00A15205" w:rsidRPr="00A15205" w:rsidRDefault="00A15205" w:rsidP="00B5721E">
      <w:pPr>
        <w:jc w:val="both"/>
        <w:rPr>
          <w:rFonts w:ascii="Garamond" w:eastAsia="Calibri" w:hAnsi="Garamond" w:cs="Tahoma"/>
          <w:sz w:val="22"/>
          <w:szCs w:val="22"/>
        </w:rPr>
      </w:pPr>
    </w:p>
    <w:p w14:paraId="69B914F8" w14:textId="4255A917"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lastRenderedPageBreak/>
        <w:t xml:space="preserve">Storitve rednega vzdrževanja programa za obračun plač v mesečno v višini mesečnega pavšala, ki znaša _____ EUR brez DDV. </w:t>
      </w:r>
    </w:p>
    <w:p w14:paraId="46C72BE5" w14:textId="77777777" w:rsidR="00A15205" w:rsidRPr="00A15205" w:rsidRDefault="00A15205" w:rsidP="00B5721E">
      <w:pPr>
        <w:jc w:val="both"/>
        <w:rPr>
          <w:rFonts w:ascii="Garamond" w:eastAsia="Calibri" w:hAnsi="Garamond" w:cs="Tahoma"/>
          <w:sz w:val="22"/>
          <w:szCs w:val="22"/>
        </w:rPr>
      </w:pPr>
    </w:p>
    <w:p w14:paraId="0D9BB006" w14:textId="1016195F"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Storitve nadgradnje mesečno upoštevajoč enotno urno postavko v višini ____ EUR brez DDV ter število opravljenih ur v posameznem mesecu. Izvajalec vodi evidenco porabljenega časa za storitve. Iz evidence mora biti razvidno vsaj: opis izvedenih del, ime in priimek osebe, ki je izvajala storitev ter kraj, čas in trajanje izvajanja storitev (ura, datum). Cena urne postavke za dodatne storitve nadgradnje je določena za opravljene storitve v obsegu 60 minut. Opravljene storitve vseh vrst vzdrževanja v obsegu manj kot 60 minut se evidentirajo oz. zaračunajo po realizaciji na naslednji način:</w:t>
      </w:r>
    </w:p>
    <w:p w14:paraId="28BC7CB2" w14:textId="77777777"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do 15 minut = 25% cene urne postavke,</w:t>
      </w:r>
    </w:p>
    <w:p w14:paraId="62087A13" w14:textId="77777777"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do 30 minut = 50% cene urne postavke,</w:t>
      </w:r>
    </w:p>
    <w:p w14:paraId="7A401AB1" w14:textId="77777777"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do 45 minut = 75% cene urne postavke,</w:t>
      </w:r>
    </w:p>
    <w:p w14:paraId="2D39AC03" w14:textId="084CF8CE"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do 60 minut = 100% cene urne postavke.</w:t>
      </w:r>
    </w:p>
    <w:p w14:paraId="05D2F0C8" w14:textId="26AFD733"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Izvajalec storitve nadgradnje izvede na podlagi ponudbe, ki jo potrdi naročnik. Izvajalec pripravi ponudbo na zahtevo naročnika. V ponudbi izvajalec opredeli obseg storitve nadgradnje, ki je predmet ponudbe, število ur potrebno za izdelavo posamezne nadgradnje ter rok izvedbe storitve.</w:t>
      </w:r>
    </w:p>
    <w:p w14:paraId="68AE7FED" w14:textId="77777777" w:rsidR="00A15205" w:rsidRPr="00A15205" w:rsidRDefault="00A15205" w:rsidP="00B5721E">
      <w:pPr>
        <w:jc w:val="both"/>
        <w:rPr>
          <w:rFonts w:ascii="Garamond" w:eastAsia="Calibri" w:hAnsi="Garamond" w:cs="Tahoma"/>
          <w:sz w:val="22"/>
          <w:szCs w:val="22"/>
        </w:rPr>
      </w:pPr>
    </w:p>
    <w:p w14:paraId="5E1CDA8A" w14:textId="13BFD988" w:rsidR="001B4B94"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Storitve iz drugega in tretjega odstavka tega člena se obračunavajo za posamezni mesec, praviloma najkasneje do 15. dne tekočega meseca za pretekli mesec.</w:t>
      </w:r>
    </w:p>
    <w:p w14:paraId="4D0C3588" w14:textId="77777777" w:rsidR="009C1BE7" w:rsidRPr="00A15205" w:rsidRDefault="009C1BE7" w:rsidP="00B5721E">
      <w:pPr>
        <w:tabs>
          <w:tab w:val="left" w:pos="360"/>
        </w:tabs>
        <w:autoSpaceDE w:val="0"/>
        <w:autoSpaceDN w:val="0"/>
        <w:jc w:val="both"/>
        <w:rPr>
          <w:rFonts w:ascii="Garamond" w:hAnsi="Garamond" w:cs="Calibri"/>
          <w:b/>
          <w:sz w:val="22"/>
          <w:szCs w:val="22"/>
        </w:rPr>
      </w:pPr>
    </w:p>
    <w:p w14:paraId="715971CA" w14:textId="77777777" w:rsidR="009C1BE7" w:rsidRPr="00A15205" w:rsidRDefault="009C1BE7" w:rsidP="00B5721E">
      <w:pPr>
        <w:tabs>
          <w:tab w:val="left" w:pos="360"/>
        </w:tabs>
        <w:autoSpaceDE w:val="0"/>
        <w:autoSpaceDN w:val="0"/>
        <w:jc w:val="both"/>
        <w:rPr>
          <w:rFonts w:ascii="Garamond" w:hAnsi="Garamond" w:cs="Calibri"/>
          <w:b/>
          <w:sz w:val="22"/>
          <w:szCs w:val="22"/>
        </w:rPr>
      </w:pPr>
    </w:p>
    <w:p w14:paraId="50AF3917" w14:textId="77777777" w:rsidR="00A15205" w:rsidRPr="00A15205" w:rsidRDefault="00A15205" w:rsidP="00B5721E">
      <w:pPr>
        <w:numPr>
          <w:ilvl w:val="0"/>
          <w:numId w:val="14"/>
        </w:numPr>
        <w:tabs>
          <w:tab w:val="left" w:pos="360"/>
        </w:tabs>
        <w:autoSpaceDE w:val="0"/>
        <w:autoSpaceDN w:val="0"/>
        <w:jc w:val="center"/>
        <w:rPr>
          <w:rFonts w:ascii="Garamond" w:hAnsi="Garamond" w:cs="Calibri"/>
          <w:b/>
          <w:sz w:val="22"/>
          <w:szCs w:val="22"/>
        </w:rPr>
      </w:pPr>
      <w:r w:rsidRPr="00A15205">
        <w:rPr>
          <w:rFonts w:ascii="Garamond" w:hAnsi="Garamond" w:cs="Calibri"/>
          <w:b/>
          <w:sz w:val="22"/>
          <w:szCs w:val="22"/>
        </w:rPr>
        <w:t xml:space="preserve">člen </w:t>
      </w:r>
    </w:p>
    <w:p w14:paraId="6D2DFC53" w14:textId="77777777" w:rsidR="00A15205" w:rsidRPr="00A15205" w:rsidRDefault="00A15205" w:rsidP="00B5721E">
      <w:pPr>
        <w:jc w:val="both"/>
        <w:rPr>
          <w:rFonts w:ascii="Garamond" w:hAnsi="Garamond" w:cs="Tahoma"/>
          <w:sz w:val="22"/>
          <w:szCs w:val="22"/>
        </w:rPr>
      </w:pPr>
    </w:p>
    <w:p w14:paraId="1835EC3F" w14:textId="77777777"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 xml:space="preserve">Izvajalec mora vse račune naročniku pošiljati izključno v elektronski obliki (e-račun), skladno z veljavnim Zakonom o opravljanju plačilnih storitev za proračunske uporabnike, praviloma najkasneje do 15. dne v mesecu za pretekli mesec oziroma skladno z določbami prejšnjega člena. Račun se mora sklicevati na številko pogodbe, na podlagi katere se izstavlja. </w:t>
      </w:r>
    </w:p>
    <w:p w14:paraId="67B4FC89" w14:textId="77777777" w:rsidR="00A15205" w:rsidRPr="00A15205" w:rsidRDefault="00A15205" w:rsidP="00B5721E">
      <w:pPr>
        <w:jc w:val="both"/>
        <w:rPr>
          <w:rFonts w:ascii="Garamond" w:eastAsia="Calibri" w:hAnsi="Garamond" w:cs="Tahoma"/>
          <w:sz w:val="22"/>
          <w:szCs w:val="22"/>
        </w:rPr>
      </w:pPr>
    </w:p>
    <w:p w14:paraId="2548F0D5" w14:textId="6E9C8B8A"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 xml:space="preserve">Naročnik je dolžan plačati opravljene storitve v roku </w:t>
      </w:r>
      <w:r w:rsidR="000A0FBE">
        <w:rPr>
          <w:rFonts w:ascii="Garamond" w:eastAsia="Calibri" w:hAnsi="Garamond" w:cs="Tahoma"/>
          <w:sz w:val="22"/>
          <w:szCs w:val="22"/>
        </w:rPr>
        <w:t xml:space="preserve">60 dni oziroma v roku </w:t>
      </w:r>
      <w:r w:rsidRPr="00A15205">
        <w:rPr>
          <w:rFonts w:ascii="Garamond" w:eastAsia="Calibri" w:hAnsi="Garamond" w:cs="Tahoma"/>
          <w:sz w:val="22"/>
          <w:szCs w:val="22"/>
        </w:rPr>
        <w:t>kot ga določa zakonodaja veljavno v času izstavitve računa, pod pogojem, da se strinja z obsegom in vrsto zaračunanih storitev. V primeru, da zadnji dan roka plačila sovpada z dnem, ko je po zakonu dela prost dan oziroma v plačilnem sistemu TARGET ni opredeljen kot plačilni dan, se za zadnji dan roka šteje naslednji delavnik oziroma naslednji plačilni dan v sistemu TARGET.</w:t>
      </w:r>
    </w:p>
    <w:p w14:paraId="7A4BE5C8" w14:textId="77777777" w:rsidR="00A15205" w:rsidRPr="00A15205" w:rsidRDefault="00A15205" w:rsidP="00B5721E">
      <w:pPr>
        <w:jc w:val="both"/>
        <w:rPr>
          <w:rFonts w:ascii="Garamond" w:eastAsia="Calibri" w:hAnsi="Garamond" w:cs="Tahoma"/>
          <w:sz w:val="22"/>
          <w:szCs w:val="22"/>
        </w:rPr>
      </w:pPr>
    </w:p>
    <w:p w14:paraId="4CBB11A8" w14:textId="77777777"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 xml:space="preserve">Plačilo se izvede na TRR izvajalca, ki je naveden na posameznem računu. </w:t>
      </w:r>
    </w:p>
    <w:p w14:paraId="3FA1385E" w14:textId="77777777" w:rsidR="00A15205" w:rsidRPr="00A15205" w:rsidRDefault="00A15205" w:rsidP="00B5721E">
      <w:pPr>
        <w:jc w:val="both"/>
        <w:rPr>
          <w:rFonts w:ascii="Garamond" w:eastAsia="Calibri" w:hAnsi="Garamond" w:cs="Tahoma"/>
          <w:sz w:val="22"/>
          <w:szCs w:val="22"/>
        </w:rPr>
      </w:pPr>
    </w:p>
    <w:p w14:paraId="26FC3BED" w14:textId="77777777" w:rsidR="00A15205" w:rsidRPr="00A15205" w:rsidRDefault="00A15205" w:rsidP="00B5721E">
      <w:pPr>
        <w:jc w:val="both"/>
        <w:rPr>
          <w:rFonts w:ascii="Garamond" w:eastAsia="Calibri" w:hAnsi="Garamond" w:cs="Tahoma"/>
          <w:sz w:val="22"/>
          <w:szCs w:val="22"/>
        </w:rPr>
      </w:pPr>
      <w:r w:rsidRPr="00A15205">
        <w:rPr>
          <w:rFonts w:ascii="Garamond" w:eastAsia="Calibri" w:hAnsi="Garamond" w:cs="Tahoma"/>
          <w:sz w:val="22"/>
          <w:szCs w:val="22"/>
        </w:rPr>
        <w:t>Od neupravičeno nepravočasno plačanih zneskov pripadajo izvajalcu zakonite zamudne obresti.</w:t>
      </w:r>
    </w:p>
    <w:p w14:paraId="3593BB68" w14:textId="77777777" w:rsidR="00A15205" w:rsidRPr="00A15205" w:rsidRDefault="00A15205" w:rsidP="00B5721E">
      <w:pPr>
        <w:jc w:val="both"/>
        <w:rPr>
          <w:rFonts w:ascii="Garamond" w:hAnsi="Garamond" w:cs="Tahoma"/>
          <w:sz w:val="22"/>
          <w:szCs w:val="22"/>
        </w:rPr>
      </w:pPr>
    </w:p>
    <w:p w14:paraId="74BE00C9" w14:textId="7EBE90E0" w:rsidR="00A15205" w:rsidRPr="00A15205" w:rsidRDefault="00A15205" w:rsidP="00B5721E">
      <w:pPr>
        <w:numPr>
          <w:ilvl w:val="0"/>
          <w:numId w:val="14"/>
        </w:numPr>
        <w:tabs>
          <w:tab w:val="left" w:pos="360"/>
        </w:tabs>
        <w:autoSpaceDE w:val="0"/>
        <w:autoSpaceDN w:val="0"/>
        <w:jc w:val="center"/>
        <w:rPr>
          <w:rFonts w:ascii="Garamond" w:hAnsi="Garamond" w:cs="Calibri"/>
          <w:b/>
          <w:sz w:val="22"/>
          <w:szCs w:val="22"/>
        </w:rPr>
      </w:pPr>
      <w:r w:rsidRPr="00A15205">
        <w:rPr>
          <w:rFonts w:ascii="Garamond" w:hAnsi="Garamond" w:cs="Calibri"/>
          <w:b/>
          <w:sz w:val="22"/>
          <w:szCs w:val="22"/>
        </w:rPr>
        <w:t xml:space="preserve">člen     </w:t>
      </w:r>
    </w:p>
    <w:p w14:paraId="38311602" w14:textId="77777777" w:rsidR="00A15205" w:rsidRPr="007551C2" w:rsidRDefault="00A15205" w:rsidP="00B5721E">
      <w:pPr>
        <w:jc w:val="center"/>
        <w:rPr>
          <w:rFonts w:ascii="Tahoma" w:hAnsi="Tahoma" w:cs="Tahoma"/>
          <w:b/>
        </w:rPr>
      </w:pPr>
    </w:p>
    <w:p w14:paraId="4E260F49" w14:textId="77777777" w:rsidR="00A15205" w:rsidRPr="00A15205" w:rsidRDefault="00A15205" w:rsidP="00B5721E">
      <w:pPr>
        <w:tabs>
          <w:tab w:val="left" w:pos="284"/>
        </w:tabs>
        <w:jc w:val="both"/>
        <w:rPr>
          <w:rFonts w:ascii="Garamond" w:eastAsia="Calibri" w:hAnsi="Garamond" w:cs="Tahoma"/>
          <w:i/>
          <w:iCs/>
          <w:sz w:val="22"/>
          <w:szCs w:val="22"/>
        </w:rPr>
      </w:pPr>
      <w:r w:rsidRPr="00A15205">
        <w:rPr>
          <w:rFonts w:ascii="Garamond" w:eastAsia="Calibri" w:hAnsi="Garamond" w:cs="Tahoma"/>
          <w:i/>
          <w:iCs/>
          <w:sz w:val="22"/>
          <w:szCs w:val="22"/>
        </w:rPr>
        <w:t>(Opomba: Določbe navedene v tem delu bodo vključene v pogodbo le v primeru, če bo izvajalec nastopal skupaj s podizvajalci. V nasprotnem primeru se ta del osnutka pogodbe, ki se nanaša na izvajanje del z podizvajalci, črta, členi pa se ustrezno preštevilčijo.)</w:t>
      </w:r>
    </w:p>
    <w:p w14:paraId="25254514" w14:textId="77777777" w:rsidR="00A15205" w:rsidRPr="00A15205" w:rsidRDefault="00A15205" w:rsidP="00B5721E">
      <w:pPr>
        <w:tabs>
          <w:tab w:val="left" w:pos="284"/>
        </w:tabs>
        <w:jc w:val="both"/>
        <w:rPr>
          <w:rFonts w:ascii="Garamond" w:eastAsia="Calibri" w:hAnsi="Garamond" w:cs="Tahoma"/>
          <w:sz w:val="22"/>
          <w:szCs w:val="22"/>
        </w:rPr>
      </w:pPr>
    </w:p>
    <w:p w14:paraId="21D7D6C6" w14:textId="77777777" w:rsidR="00A15205" w:rsidRPr="00A15205" w:rsidRDefault="00A15205" w:rsidP="00B5721E">
      <w:pPr>
        <w:tabs>
          <w:tab w:val="left" w:pos="284"/>
        </w:tabs>
        <w:jc w:val="both"/>
        <w:rPr>
          <w:rFonts w:ascii="Garamond" w:eastAsia="Calibri" w:hAnsi="Garamond" w:cs="Tahoma"/>
          <w:sz w:val="22"/>
          <w:szCs w:val="22"/>
        </w:rPr>
      </w:pPr>
      <w:r w:rsidRPr="00A15205">
        <w:rPr>
          <w:rFonts w:ascii="Garamond" w:eastAsia="Calibri" w:hAnsi="Garamond" w:cs="Tahoma"/>
          <w:sz w:val="22"/>
          <w:szCs w:val="22"/>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w:t>
      </w:r>
    </w:p>
    <w:p w14:paraId="705740D8" w14:textId="77777777" w:rsidR="00A15205" w:rsidRPr="00A15205" w:rsidRDefault="00A15205" w:rsidP="00B5721E">
      <w:pPr>
        <w:tabs>
          <w:tab w:val="left" w:pos="284"/>
        </w:tabs>
        <w:jc w:val="both"/>
        <w:rPr>
          <w:rFonts w:ascii="Garamond" w:eastAsia="Calibri" w:hAnsi="Garamond" w:cs="Tahoma"/>
          <w:sz w:val="22"/>
          <w:szCs w:val="22"/>
        </w:rPr>
      </w:pPr>
    </w:p>
    <w:p w14:paraId="13A211E4" w14:textId="77777777" w:rsidR="00A15205" w:rsidRPr="00A15205" w:rsidRDefault="00A15205" w:rsidP="00B5721E">
      <w:pPr>
        <w:tabs>
          <w:tab w:val="left" w:pos="284"/>
        </w:tabs>
        <w:jc w:val="both"/>
        <w:rPr>
          <w:rFonts w:ascii="Garamond" w:eastAsia="Calibri" w:hAnsi="Garamond" w:cs="Tahoma"/>
          <w:sz w:val="22"/>
          <w:szCs w:val="22"/>
        </w:rPr>
      </w:pPr>
      <w:r w:rsidRPr="00A15205">
        <w:rPr>
          <w:rFonts w:ascii="Garamond" w:eastAsia="Calibri" w:hAnsi="Garamond" w:cs="Tahoma"/>
          <w:sz w:val="22"/>
          <w:szCs w:val="22"/>
        </w:rPr>
        <w:t xml:space="preserve">Za plačila podizvajalcem, ki so zahtevali neposredna plačila velja naslednje določilo: Neposredna plačila podizvajalcem po tej pogodbi so obvezna. Izvajalec pooblašča naročnika, da na podlagi potrjenih računov neposredno plačuje podizvajalcem dela, ki jih bodo ti opravljali. Izvajalec mora računu obvezno priložiti predhodno potrjene račune podizvajalca(-cev), ki so opravljali storitve. </w:t>
      </w:r>
    </w:p>
    <w:p w14:paraId="4B951E69" w14:textId="77777777" w:rsidR="00A15205" w:rsidRPr="00A15205" w:rsidRDefault="00A15205" w:rsidP="00B5721E">
      <w:pPr>
        <w:tabs>
          <w:tab w:val="left" w:pos="284"/>
        </w:tabs>
        <w:jc w:val="both"/>
        <w:rPr>
          <w:rFonts w:ascii="Garamond" w:eastAsia="Calibri" w:hAnsi="Garamond" w:cs="Tahoma"/>
          <w:sz w:val="22"/>
          <w:szCs w:val="22"/>
        </w:rPr>
      </w:pPr>
    </w:p>
    <w:p w14:paraId="32BC8008" w14:textId="77777777" w:rsidR="00A15205" w:rsidRPr="00A15205" w:rsidRDefault="00A15205" w:rsidP="00B5721E">
      <w:pPr>
        <w:tabs>
          <w:tab w:val="left" w:pos="284"/>
        </w:tabs>
        <w:jc w:val="both"/>
        <w:rPr>
          <w:rFonts w:ascii="Garamond" w:eastAsia="Calibri" w:hAnsi="Garamond" w:cs="Tahoma"/>
          <w:sz w:val="22"/>
          <w:szCs w:val="22"/>
        </w:rPr>
      </w:pPr>
      <w:r w:rsidRPr="00A15205">
        <w:rPr>
          <w:rFonts w:ascii="Garamond" w:eastAsia="Calibri" w:hAnsi="Garamond" w:cs="Tahoma"/>
          <w:sz w:val="22"/>
          <w:szCs w:val="22"/>
        </w:rPr>
        <w:t>V primeru, da podizvajalec ne zahteva neposrednih plačil se uporablja določba:</w:t>
      </w:r>
    </w:p>
    <w:p w14:paraId="04887D3D" w14:textId="77777777" w:rsidR="00A15205" w:rsidRPr="00A15205" w:rsidRDefault="00A15205" w:rsidP="00B5721E">
      <w:pPr>
        <w:tabs>
          <w:tab w:val="left" w:pos="284"/>
        </w:tabs>
        <w:jc w:val="both"/>
        <w:rPr>
          <w:rFonts w:ascii="Garamond" w:eastAsia="Calibri" w:hAnsi="Garamond" w:cs="Tahoma"/>
          <w:sz w:val="22"/>
          <w:szCs w:val="22"/>
        </w:rPr>
      </w:pPr>
      <w:r w:rsidRPr="00A15205">
        <w:rPr>
          <w:rFonts w:ascii="Garamond" w:eastAsia="Calibri" w:hAnsi="Garamond" w:cs="Tahoma"/>
          <w:sz w:val="22"/>
          <w:szCs w:val="22"/>
        </w:rPr>
        <w:t>Če podizvajalec ne zahteva neposrednega plačila mora izvajalec naročniku najpozneje v 60 (šestdesetih) dneh od plačila končnega računa poslati svojo pisno izjavo in pisno izjavo podizvajalca, da je podizvajalec prejel plačilo za izvedene storitve, neposredno povezano s predmetom javnega naročila.</w:t>
      </w:r>
    </w:p>
    <w:p w14:paraId="5B02154D" w14:textId="77777777" w:rsidR="00A15205" w:rsidRPr="00A15205" w:rsidRDefault="00A15205" w:rsidP="00B5721E">
      <w:pPr>
        <w:tabs>
          <w:tab w:val="left" w:pos="360"/>
        </w:tabs>
        <w:autoSpaceDE w:val="0"/>
        <w:autoSpaceDN w:val="0"/>
        <w:jc w:val="both"/>
        <w:rPr>
          <w:rFonts w:ascii="Garamond" w:hAnsi="Garamond" w:cs="Calibri"/>
          <w:b/>
          <w:sz w:val="22"/>
          <w:szCs w:val="22"/>
        </w:rPr>
      </w:pPr>
    </w:p>
    <w:p w14:paraId="3EF981E7" w14:textId="77777777" w:rsidR="00A15205" w:rsidRDefault="00A15205" w:rsidP="00B5721E">
      <w:pPr>
        <w:tabs>
          <w:tab w:val="left" w:pos="360"/>
        </w:tabs>
        <w:autoSpaceDE w:val="0"/>
        <w:autoSpaceDN w:val="0"/>
        <w:jc w:val="both"/>
        <w:rPr>
          <w:rFonts w:ascii="Garamond" w:hAnsi="Garamond" w:cs="Calibri"/>
          <w:b/>
          <w:sz w:val="22"/>
          <w:szCs w:val="22"/>
        </w:rPr>
      </w:pPr>
    </w:p>
    <w:p w14:paraId="38E9A061" w14:textId="77777777" w:rsidR="00B40939" w:rsidRPr="00A15205" w:rsidRDefault="00B40939" w:rsidP="00B5721E">
      <w:pPr>
        <w:tabs>
          <w:tab w:val="left" w:pos="360"/>
        </w:tabs>
        <w:autoSpaceDE w:val="0"/>
        <w:autoSpaceDN w:val="0"/>
        <w:jc w:val="both"/>
        <w:rPr>
          <w:rFonts w:ascii="Garamond" w:hAnsi="Garamond" w:cs="Calibri"/>
          <w:b/>
          <w:sz w:val="22"/>
          <w:szCs w:val="22"/>
        </w:rPr>
      </w:pPr>
    </w:p>
    <w:p w14:paraId="6233CCBA" w14:textId="7F5DD4B2" w:rsidR="009C1BE7" w:rsidRPr="00A15205"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lastRenderedPageBreak/>
        <w:t>V</w:t>
      </w:r>
      <w:r w:rsidR="009C1BE7" w:rsidRPr="00A15205">
        <w:rPr>
          <w:rFonts w:ascii="Garamond" w:hAnsi="Garamond" w:cs="Calibri"/>
          <w:b/>
          <w:sz w:val="22"/>
          <w:szCs w:val="22"/>
        </w:rPr>
        <w:t>. OBVEZNOSTI POGODBENIH STRANK</w:t>
      </w:r>
    </w:p>
    <w:p w14:paraId="7841EDE8" w14:textId="77777777" w:rsidR="009C1BE7" w:rsidRPr="00A15205" w:rsidRDefault="009C1BE7" w:rsidP="00B5721E">
      <w:pPr>
        <w:tabs>
          <w:tab w:val="left" w:pos="360"/>
        </w:tabs>
        <w:autoSpaceDE w:val="0"/>
        <w:autoSpaceDN w:val="0"/>
        <w:jc w:val="both"/>
        <w:rPr>
          <w:rFonts w:ascii="Garamond" w:hAnsi="Garamond" w:cs="Calibri"/>
          <w:b/>
          <w:sz w:val="22"/>
          <w:szCs w:val="22"/>
        </w:rPr>
      </w:pPr>
    </w:p>
    <w:p w14:paraId="1450E488" w14:textId="77777777" w:rsidR="009C1BE7" w:rsidRPr="00A15205" w:rsidRDefault="009C1BE7" w:rsidP="00B5721E">
      <w:pPr>
        <w:numPr>
          <w:ilvl w:val="0"/>
          <w:numId w:val="14"/>
        </w:numPr>
        <w:tabs>
          <w:tab w:val="left" w:pos="360"/>
        </w:tabs>
        <w:autoSpaceDE w:val="0"/>
        <w:autoSpaceDN w:val="0"/>
        <w:jc w:val="center"/>
        <w:rPr>
          <w:rFonts w:ascii="Garamond" w:hAnsi="Garamond" w:cs="Calibri"/>
          <w:b/>
          <w:sz w:val="22"/>
          <w:szCs w:val="22"/>
        </w:rPr>
      </w:pPr>
      <w:r w:rsidRPr="00A15205">
        <w:rPr>
          <w:rFonts w:ascii="Garamond" w:hAnsi="Garamond" w:cs="Calibri"/>
          <w:b/>
          <w:sz w:val="22"/>
          <w:szCs w:val="22"/>
        </w:rPr>
        <w:t>člen</w:t>
      </w:r>
    </w:p>
    <w:p w14:paraId="7E5BE3A2"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2638C0D4" w14:textId="77777777" w:rsidR="009C1BE7" w:rsidRPr="00A15205" w:rsidRDefault="009C1BE7" w:rsidP="00B5721E">
      <w:pPr>
        <w:numPr>
          <w:ilvl w:val="12"/>
          <w:numId w:val="0"/>
        </w:numPr>
        <w:autoSpaceDE w:val="0"/>
        <w:autoSpaceDN w:val="0"/>
        <w:jc w:val="both"/>
        <w:rPr>
          <w:rFonts w:ascii="Garamond" w:hAnsi="Garamond" w:cs="Calibri"/>
          <w:sz w:val="22"/>
          <w:szCs w:val="22"/>
        </w:rPr>
      </w:pPr>
      <w:r w:rsidRPr="00A15205">
        <w:rPr>
          <w:rFonts w:ascii="Garamond" w:hAnsi="Garamond" w:cs="Calibri"/>
          <w:sz w:val="22"/>
          <w:szCs w:val="22"/>
        </w:rPr>
        <w:t>Naročnik se obvezuje, da bo:</w:t>
      </w:r>
    </w:p>
    <w:p w14:paraId="6A4A4BF8" w14:textId="77777777" w:rsidR="009C1BE7" w:rsidRPr="00A15205" w:rsidRDefault="009C1BE7" w:rsidP="00B5721E">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zagotovil razpoložljivost svojih kadrov, ki bodo potrebni za uspešnost izvedbe pri izvrševanju  pogodbe, v skladu s potrebami na projektu;</w:t>
      </w:r>
    </w:p>
    <w:p w14:paraId="3F5169D2" w14:textId="77777777" w:rsidR="009C1BE7" w:rsidRPr="00A15205" w:rsidRDefault="009C1BE7" w:rsidP="00B5721E">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zagotovil ustrezno sistemsko računalniško okolje;</w:t>
      </w:r>
    </w:p>
    <w:p w14:paraId="31557961" w14:textId="7EA4229E" w:rsidR="009C1BE7" w:rsidRPr="00A15205" w:rsidRDefault="009C1BE7" w:rsidP="00B5721E">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izvajal svoje naloge v dogovorjenih rokih</w:t>
      </w:r>
      <w:r w:rsidR="00A15205" w:rsidRPr="00A15205">
        <w:rPr>
          <w:rFonts w:ascii="Garamond" w:eastAsia="Calibri" w:hAnsi="Garamond" w:cs="Tahoma"/>
          <w:sz w:val="22"/>
          <w:szCs w:val="22"/>
        </w:rPr>
        <w:t>;</w:t>
      </w:r>
    </w:p>
    <w:p w14:paraId="1DD36FAA" w14:textId="4C9F4610" w:rsidR="00A15205" w:rsidRPr="00A15205" w:rsidRDefault="00A15205" w:rsidP="00B5721E">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sodeloval s pooblaščenim predstavnikom izvajalca;</w:t>
      </w:r>
    </w:p>
    <w:p w14:paraId="536F94D7" w14:textId="2B1684BE" w:rsidR="00A15205" w:rsidRPr="00A15205" w:rsidRDefault="00A15205" w:rsidP="00B5721E">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izvajalcu omogočil nemoten potek opravljanja storitev vzdrževalnega servisa v delovnem času in izven njega;</w:t>
      </w:r>
    </w:p>
    <w:p w14:paraId="7AADCBE7" w14:textId="06541973" w:rsidR="00A15205" w:rsidRPr="00A15205" w:rsidRDefault="00A15205" w:rsidP="00B5721E">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obveščal izvajalca o vseh morebitnih spremembah in novo nastalih situacijah, ki bi lahko vplivale na izvršitev prevzetih obveznosti;</w:t>
      </w:r>
    </w:p>
    <w:p w14:paraId="3A9C51A6" w14:textId="1CB4F8EF" w:rsidR="004025B6" w:rsidRPr="004025B6" w:rsidRDefault="00A15205" w:rsidP="004025B6">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samostojno opravljal administracijo sistema (vnašanje</w:t>
      </w:r>
      <w:r w:rsidR="00730E26">
        <w:rPr>
          <w:rFonts w:ascii="Garamond" w:eastAsia="Calibri" w:hAnsi="Garamond" w:cs="Tahoma"/>
          <w:sz w:val="22"/>
          <w:szCs w:val="22"/>
        </w:rPr>
        <w:t xml:space="preserve"> podatkov, ki se ne morejo avtomatsko uvoziti</w:t>
      </w:r>
      <w:r w:rsidRPr="00A15205">
        <w:rPr>
          <w:rFonts w:ascii="Garamond" w:eastAsia="Calibri" w:hAnsi="Garamond" w:cs="Tahoma"/>
          <w:sz w:val="22"/>
          <w:szCs w:val="22"/>
        </w:rPr>
        <w:t>, nastavljanje in spreminjanje podatkov</w:t>
      </w:r>
      <w:r w:rsidR="00730E26">
        <w:rPr>
          <w:rFonts w:ascii="Garamond" w:eastAsia="Calibri" w:hAnsi="Garamond" w:cs="Tahoma"/>
          <w:sz w:val="22"/>
          <w:szCs w:val="22"/>
        </w:rPr>
        <w:t>, ki so variabilne narave</w:t>
      </w:r>
      <w:r w:rsidRPr="00A15205">
        <w:rPr>
          <w:rFonts w:ascii="Garamond" w:eastAsia="Calibri" w:hAnsi="Garamond" w:cs="Tahoma"/>
          <w:sz w:val="22"/>
          <w:szCs w:val="22"/>
        </w:rPr>
        <w:t>)</w:t>
      </w:r>
      <w:r w:rsidR="004025B6">
        <w:rPr>
          <w:rFonts w:ascii="Garamond" w:eastAsia="Calibri" w:hAnsi="Garamond" w:cs="Tahoma"/>
          <w:sz w:val="22"/>
          <w:szCs w:val="22"/>
        </w:rPr>
        <w:t xml:space="preserve">, ki niso vezane na zakonske spremembe in jih </w:t>
      </w:r>
      <w:r w:rsidR="00730E26">
        <w:rPr>
          <w:rFonts w:ascii="Garamond" w:eastAsia="Calibri" w:hAnsi="Garamond" w:cs="Tahoma"/>
          <w:sz w:val="22"/>
          <w:szCs w:val="22"/>
        </w:rPr>
        <w:t>ni</w:t>
      </w:r>
      <w:r w:rsidR="004025B6">
        <w:rPr>
          <w:rFonts w:ascii="Garamond" w:eastAsia="Calibri" w:hAnsi="Garamond" w:cs="Tahoma"/>
          <w:sz w:val="22"/>
          <w:szCs w:val="22"/>
        </w:rPr>
        <w:t xml:space="preserve"> potrebno programsko spremeniti</w:t>
      </w:r>
    </w:p>
    <w:p w14:paraId="1FF7C489" w14:textId="1E3D28A5" w:rsidR="00A15205" w:rsidRPr="00A15205" w:rsidRDefault="00A15205" w:rsidP="00B5721E">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vse spremembe, ki jih izvajalec opravi na programski opremi validira oz. potrdi njihovo ustreznost in skladno ter šele na to prične z uporabo (nadgrajene ali posodobljene ali na novo nastavljene) programske opreme;</w:t>
      </w:r>
    </w:p>
    <w:p w14:paraId="7F3B7E3A" w14:textId="77777777" w:rsidR="00A15205" w:rsidRPr="00A15205" w:rsidRDefault="00A15205" w:rsidP="00B5721E">
      <w:pPr>
        <w:numPr>
          <w:ilvl w:val="0"/>
          <w:numId w:val="24"/>
        </w:numPr>
        <w:shd w:val="clear" w:color="auto" w:fill="FFFFFF"/>
        <w:jc w:val="both"/>
        <w:rPr>
          <w:rFonts w:ascii="Garamond" w:eastAsia="Calibri" w:hAnsi="Garamond" w:cs="Tahoma"/>
          <w:sz w:val="22"/>
          <w:szCs w:val="22"/>
        </w:rPr>
      </w:pPr>
      <w:r w:rsidRPr="00A15205">
        <w:rPr>
          <w:rFonts w:ascii="Garamond" w:eastAsia="Calibri" w:hAnsi="Garamond" w:cs="Tahoma"/>
          <w:sz w:val="22"/>
          <w:szCs w:val="22"/>
        </w:rPr>
        <w:t>plačeval naročene storitve v dogovorjenih rokih.</w:t>
      </w:r>
    </w:p>
    <w:p w14:paraId="6F87ED53" w14:textId="77777777" w:rsidR="00A15205" w:rsidRPr="00A15205" w:rsidRDefault="00A15205" w:rsidP="00B5721E">
      <w:pPr>
        <w:shd w:val="clear" w:color="auto" w:fill="FFFFFF"/>
        <w:jc w:val="both"/>
        <w:rPr>
          <w:rFonts w:ascii="Garamond" w:eastAsia="Calibri" w:hAnsi="Garamond" w:cs="Tahoma"/>
          <w:sz w:val="22"/>
          <w:szCs w:val="22"/>
        </w:rPr>
      </w:pPr>
    </w:p>
    <w:p w14:paraId="371E3AC8" w14:textId="4B36BE55" w:rsidR="009C1BE7" w:rsidRDefault="00B5721E" w:rsidP="00B5721E">
      <w:pPr>
        <w:numPr>
          <w:ilvl w:val="0"/>
          <w:numId w:val="14"/>
        </w:numPr>
        <w:tabs>
          <w:tab w:val="left" w:pos="360"/>
        </w:tabs>
        <w:autoSpaceDE w:val="0"/>
        <w:autoSpaceDN w:val="0"/>
        <w:jc w:val="center"/>
        <w:rPr>
          <w:rFonts w:ascii="Garamond" w:hAnsi="Garamond" w:cs="Calibri"/>
          <w:b/>
          <w:sz w:val="22"/>
          <w:szCs w:val="22"/>
        </w:rPr>
      </w:pPr>
      <w:r>
        <w:rPr>
          <w:rFonts w:ascii="Garamond" w:hAnsi="Garamond" w:cs="Calibri"/>
          <w:b/>
          <w:sz w:val="22"/>
          <w:szCs w:val="22"/>
        </w:rPr>
        <w:t>č</w:t>
      </w:r>
      <w:r w:rsidR="009C1BE7" w:rsidRPr="00A15205">
        <w:rPr>
          <w:rFonts w:ascii="Garamond" w:hAnsi="Garamond" w:cs="Calibri"/>
          <w:b/>
          <w:sz w:val="22"/>
          <w:szCs w:val="22"/>
        </w:rPr>
        <w:t>len</w:t>
      </w:r>
    </w:p>
    <w:p w14:paraId="7EDED433" w14:textId="77777777" w:rsidR="00B5721E" w:rsidRPr="00A15205" w:rsidRDefault="00B5721E" w:rsidP="00B5721E">
      <w:pPr>
        <w:tabs>
          <w:tab w:val="left" w:pos="360"/>
        </w:tabs>
        <w:autoSpaceDE w:val="0"/>
        <w:autoSpaceDN w:val="0"/>
        <w:ind w:left="360"/>
        <w:rPr>
          <w:rFonts w:ascii="Garamond" w:hAnsi="Garamond" w:cs="Calibri"/>
          <w:b/>
          <w:sz w:val="22"/>
          <w:szCs w:val="22"/>
        </w:rPr>
      </w:pPr>
    </w:p>
    <w:p w14:paraId="3F77E077" w14:textId="77777777" w:rsidR="00A15205" w:rsidRPr="00A15205" w:rsidRDefault="00A15205" w:rsidP="00B5721E">
      <w:pPr>
        <w:numPr>
          <w:ilvl w:val="12"/>
          <w:numId w:val="0"/>
        </w:numPr>
        <w:autoSpaceDE w:val="0"/>
        <w:autoSpaceDN w:val="0"/>
        <w:jc w:val="both"/>
        <w:rPr>
          <w:rFonts w:ascii="Garamond" w:hAnsi="Garamond" w:cs="Calibri"/>
          <w:sz w:val="22"/>
          <w:szCs w:val="22"/>
        </w:rPr>
      </w:pPr>
      <w:r w:rsidRPr="00A15205">
        <w:rPr>
          <w:rFonts w:ascii="Garamond" w:hAnsi="Garamond" w:cs="Calibri"/>
          <w:sz w:val="22"/>
          <w:szCs w:val="22"/>
        </w:rPr>
        <w:t>Obveznosti izvajalca so:</w:t>
      </w:r>
    </w:p>
    <w:p w14:paraId="74EB0A1F"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izvesti vsa prevzeta dela strokovno pravilno, kvalitetno in v roku, dogovorjenem v skladu s to pogodbo ter skladno z razpisnimi zahtevami, navedenimi v razpisni dokumentaciji;</w:t>
      </w:r>
    </w:p>
    <w:p w14:paraId="77F03FBE"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zagotoviti ustrezen nivo tehničnega in vsebinskega znanja, ki omogoča uspešno izvedbo del;</w:t>
      </w:r>
    </w:p>
    <w:p w14:paraId="5E8C9A08" w14:textId="31173C13" w:rsidR="00A15205" w:rsidRPr="00A15205" w:rsidRDefault="00A15205" w:rsidP="00B5721E">
      <w:pPr>
        <w:pStyle w:val="Odstavekseznama"/>
        <w:numPr>
          <w:ilvl w:val="0"/>
          <w:numId w:val="23"/>
        </w:numPr>
        <w:rPr>
          <w:rFonts w:ascii="Garamond" w:hAnsi="Garamond" w:cs="Tahoma"/>
          <w:sz w:val="22"/>
          <w:szCs w:val="22"/>
        </w:rPr>
      </w:pPr>
      <w:r w:rsidRPr="00A15205">
        <w:rPr>
          <w:rFonts w:ascii="Garamond" w:hAnsi="Garamond" w:cs="Tahoma"/>
          <w:sz w:val="22"/>
          <w:szCs w:val="22"/>
        </w:rPr>
        <w:t>pri izvajanju vzdrževanja uporabljal napredne informacijske tehnologije in metode;</w:t>
      </w:r>
    </w:p>
    <w:p w14:paraId="56CA5F39"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zagotoviti strokovno usposobljene delavce za vodenje, koordiniranje in izvajanje prevzetih obvez;</w:t>
      </w:r>
    </w:p>
    <w:p w14:paraId="2CB3E9A5"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predati naročniku s svoje strani preizkušene rešitve;</w:t>
      </w:r>
    </w:p>
    <w:p w14:paraId="0D1733EA"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omogočiti naročniku testiranje programske opreme;</w:t>
      </w:r>
    </w:p>
    <w:p w14:paraId="0752E704" w14:textId="2134C8B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tolmačiti naročniku in nje</w:t>
      </w:r>
      <w:r w:rsidR="000E41A8">
        <w:rPr>
          <w:rFonts w:ascii="Garamond" w:hAnsi="Garamond" w:cs="Tahoma"/>
          <w:sz w:val="22"/>
          <w:szCs w:val="22"/>
        </w:rPr>
        <w:t>gov</w:t>
      </w:r>
      <w:r w:rsidRPr="00A15205">
        <w:rPr>
          <w:rFonts w:ascii="Garamond" w:hAnsi="Garamond" w:cs="Tahoma"/>
          <w:sz w:val="22"/>
          <w:szCs w:val="22"/>
        </w:rPr>
        <w:t>emu pooblaščenemu predstavniku vse nejasnosti iz obsega pogodbenih storitev;</w:t>
      </w:r>
    </w:p>
    <w:p w14:paraId="12753A54"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tesno sodelovati z naročnikom, oziroma njegovim pooblaščenim predstavnikom in upoštevati njune ekonomske in tehnične pogoje;</w:t>
      </w:r>
    </w:p>
    <w:p w14:paraId="364B72FF"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izvršiti pogodbene storitve gospodarno v korist naročnika;</w:t>
      </w:r>
    </w:p>
    <w:p w14:paraId="0787693F"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storiti vse, kar spada v obseg prevzetih obveznosti, da bi bili po tej pogodbi dogovorjeni roki izpolnjeni;</w:t>
      </w:r>
    </w:p>
    <w:p w14:paraId="70DD49BC"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na svoje stroške in v roku, ki ga dogovori z naročnikom, izvršiti dopolnitve in spremembe prevzetega obsega storitev, če se sporazumno ugotovi, da je izvajalec prevzete storitve opravil pomanjkljivo;</w:t>
      </w:r>
    </w:p>
    <w:p w14:paraId="7462A5CF"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sproti obveščati naročnika o tekoči problematiki in nastalih situacijah, ki bi lahko vplivale na izvršitev prevzetih obveznosti;</w:t>
      </w:r>
    </w:p>
    <w:p w14:paraId="077FE16D"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opravljati storitve po tej pogodbi transparentno, s tem da omogoča naročniku redni vpogled v napredek del;</w:t>
      </w:r>
    </w:p>
    <w:p w14:paraId="4FF7C360"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upoštevati v skladu s pogodbeno dokumentacijo zahteve in navodila naročnika;</w:t>
      </w:r>
    </w:p>
    <w:p w14:paraId="6F0F1D3A"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imenovati svojega predstavnika in mu dati pooblastila, ki so potrebna, da ga zastopa v okviru pogodbe;</w:t>
      </w:r>
    </w:p>
    <w:p w14:paraId="31E134BB"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redno dostavljati poročila o napredovanju del;</w:t>
      </w:r>
    </w:p>
    <w:p w14:paraId="27B0AAC0"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omogočil popolno revizijsko sled vseh obdelav podatkov v sistemu,</w:t>
      </w:r>
    </w:p>
    <w:p w14:paraId="3F933FCC"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skrbel za optimizacijo in zagotavljal zanesljivo delovanje rešitve,</w:t>
      </w:r>
    </w:p>
    <w:p w14:paraId="0F0349DB"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se udeleževal delovnih sestankov, brez da bi bil upravičen do dodatni plačil,</w:t>
      </w:r>
    </w:p>
    <w:p w14:paraId="0C351ABF"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nemudoma/brez odlašanja pisno opozoril naročnika na okoliščine in/ali o nastopu morebitnih okoliščin, ki bi utegnile vplivati na vsebinsko in časovno izvršitev storitve,</w:t>
      </w:r>
    </w:p>
    <w:p w14:paraId="6C4FD019"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dajal naročniku vse potrebne razlage in pojasnila pri izvajanju storitev in ga obveščal o vseh vmesnih rezultatih,</w:t>
      </w:r>
    </w:p>
    <w:p w14:paraId="4CEF508F"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 xml:space="preserve">upošteval zakonske določbe in veljavna naročnikova pravila glede varovanja osebnih podatkov, pridobljenih na podlagi tega pogodbenega odnosa ali v zvezi s tem pogodbenim odnosom, </w:t>
      </w:r>
    </w:p>
    <w:p w14:paraId="13F252FF"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lastRenderedPageBreak/>
        <w:t>zagotovil razpoložljivost in operativnost strokovnjakov, zaradi naročnikovega nemotenega poslovanja,</w:t>
      </w:r>
    </w:p>
    <w:p w14:paraId="5266BA55"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uporabniška navodila izdajal sproti in jih sproti tudi ažuriral ter omogočil, da bodo naročniku dostopna ob vsakem času,</w:t>
      </w:r>
    </w:p>
    <w:p w14:paraId="4A072379"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zagotavljal funkcionalno in postopkovno pravilno delovanje tako, da ne bodo motene funkcionalnosti ostalih delov IT sistema naročnika,</w:t>
      </w:r>
    </w:p>
    <w:p w14:paraId="0EE8B592"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odpraviti morebitne nastale napake.</w:t>
      </w:r>
    </w:p>
    <w:p w14:paraId="108A6900" w14:textId="77777777" w:rsidR="00A15205" w:rsidRPr="00A15205" w:rsidRDefault="00A15205" w:rsidP="00B5721E">
      <w:pPr>
        <w:tabs>
          <w:tab w:val="left" w:pos="284"/>
        </w:tabs>
        <w:jc w:val="both"/>
        <w:rPr>
          <w:rFonts w:ascii="Garamond" w:hAnsi="Garamond" w:cs="Tahoma"/>
          <w:sz w:val="22"/>
          <w:szCs w:val="22"/>
        </w:rPr>
      </w:pPr>
    </w:p>
    <w:p w14:paraId="28EAD901" w14:textId="3F9C6314" w:rsidR="00A15205" w:rsidRPr="00A15205" w:rsidRDefault="00A15205" w:rsidP="00B5721E">
      <w:pPr>
        <w:tabs>
          <w:tab w:val="left" w:pos="284"/>
        </w:tabs>
        <w:jc w:val="both"/>
        <w:rPr>
          <w:rFonts w:ascii="Garamond" w:hAnsi="Garamond" w:cs="Tahoma"/>
          <w:sz w:val="22"/>
          <w:szCs w:val="22"/>
        </w:rPr>
      </w:pPr>
      <w:r w:rsidRPr="00A15205">
        <w:rPr>
          <w:rFonts w:ascii="Garamond" w:hAnsi="Garamond" w:cs="Tahoma"/>
          <w:sz w:val="22"/>
          <w:szCs w:val="22"/>
        </w:rPr>
        <w:t xml:space="preserve">Storitve mora izvajati </w:t>
      </w:r>
      <w:r w:rsidR="00B61CC8">
        <w:rPr>
          <w:rFonts w:ascii="Garamond" w:hAnsi="Garamond" w:cs="Tahoma"/>
          <w:sz w:val="22"/>
          <w:szCs w:val="22"/>
        </w:rPr>
        <w:t xml:space="preserve">usposobljen kader. </w:t>
      </w:r>
      <w:r w:rsidRPr="00A15205">
        <w:rPr>
          <w:rFonts w:ascii="Garamond" w:hAnsi="Garamond" w:cs="Tahoma"/>
          <w:sz w:val="22"/>
          <w:szCs w:val="22"/>
        </w:rPr>
        <w:t xml:space="preserve"> </w:t>
      </w:r>
    </w:p>
    <w:p w14:paraId="5493B116" w14:textId="77777777" w:rsidR="00A15205" w:rsidRPr="00A15205" w:rsidRDefault="00A15205" w:rsidP="00B5721E">
      <w:pPr>
        <w:tabs>
          <w:tab w:val="left" w:pos="284"/>
        </w:tabs>
        <w:jc w:val="both"/>
        <w:rPr>
          <w:rFonts w:ascii="Garamond" w:hAnsi="Garamond" w:cs="Tahoma"/>
          <w:sz w:val="22"/>
          <w:szCs w:val="22"/>
        </w:rPr>
      </w:pPr>
    </w:p>
    <w:p w14:paraId="40FD7BE6" w14:textId="77777777" w:rsidR="00A15205" w:rsidRPr="00A15205" w:rsidRDefault="00A15205" w:rsidP="00B5721E">
      <w:pPr>
        <w:tabs>
          <w:tab w:val="left" w:pos="284"/>
        </w:tabs>
        <w:jc w:val="both"/>
        <w:rPr>
          <w:rFonts w:ascii="Garamond" w:hAnsi="Garamond" w:cs="Tahoma"/>
          <w:sz w:val="22"/>
          <w:szCs w:val="22"/>
        </w:rPr>
      </w:pPr>
      <w:r w:rsidRPr="00A15205">
        <w:rPr>
          <w:rFonts w:ascii="Garamond" w:hAnsi="Garamond" w:cs="Tahoma"/>
          <w:sz w:val="22"/>
          <w:szCs w:val="22"/>
        </w:rPr>
        <w:t>V času izvajanja pogodbe mora morebitni zamenjani kader izvajalca izpolnjevati vse zahtevane kadrovske pogoje. Izvajalec je dolžan naročnika 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tej pogodbi.</w:t>
      </w:r>
    </w:p>
    <w:p w14:paraId="5786F767" w14:textId="77777777" w:rsidR="00A15205" w:rsidRPr="00A15205" w:rsidRDefault="00A15205" w:rsidP="00B5721E">
      <w:pPr>
        <w:tabs>
          <w:tab w:val="left" w:pos="284"/>
        </w:tabs>
        <w:jc w:val="both"/>
        <w:rPr>
          <w:rFonts w:ascii="Garamond" w:hAnsi="Garamond" w:cs="Tahoma"/>
          <w:sz w:val="22"/>
          <w:szCs w:val="22"/>
        </w:rPr>
      </w:pPr>
    </w:p>
    <w:p w14:paraId="6FCE03E1" w14:textId="25B2696E" w:rsidR="00A15205" w:rsidRPr="00E73FAB" w:rsidRDefault="00A15205" w:rsidP="00B5721E">
      <w:pPr>
        <w:tabs>
          <w:tab w:val="left" w:pos="284"/>
        </w:tabs>
        <w:jc w:val="both"/>
        <w:rPr>
          <w:rFonts w:ascii="Garamond" w:hAnsi="Garamond" w:cs="Tahoma"/>
          <w:strike/>
          <w:color w:val="EE0000"/>
          <w:sz w:val="22"/>
          <w:szCs w:val="22"/>
        </w:rPr>
      </w:pPr>
      <w:r w:rsidRPr="00A15205">
        <w:rPr>
          <w:rFonts w:ascii="Garamond" w:hAnsi="Garamond" w:cs="Tahoma"/>
          <w:sz w:val="22"/>
          <w:szCs w:val="22"/>
        </w:rPr>
        <w:t xml:space="preserve">Kot sprememba se štejejo morebitni dodatni kadri, ki bi opravljali predmetne storitve. Naročnik ima kadarkoli pravico preverjati dejansko stanje. </w:t>
      </w:r>
    </w:p>
    <w:p w14:paraId="4D77CA4B" w14:textId="77777777" w:rsidR="00A15205" w:rsidRPr="00A15205" w:rsidRDefault="00A15205" w:rsidP="00B5721E">
      <w:pPr>
        <w:tabs>
          <w:tab w:val="left" w:pos="284"/>
        </w:tabs>
        <w:jc w:val="both"/>
        <w:rPr>
          <w:rFonts w:ascii="Garamond" w:hAnsi="Garamond" w:cs="Tahoma"/>
          <w:sz w:val="22"/>
          <w:szCs w:val="22"/>
        </w:rPr>
      </w:pPr>
    </w:p>
    <w:p w14:paraId="719E8BA0" w14:textId="4B3B2D52" w:rsidR="00A15205" w:rsidRPr="00A15205" w:rsidRDefault="00A15205" w:rsidP="00B5721E">
      <w:pPr>
        <w:tabs>
          <w:tab w:val="left" w:pos="284"/>
        </w:tabs>
        <w:jc w:val="both"/>
        <w:rPr>
          <w:rFonts w:ascii="Garamond" w:hAnsi="Garamond" w:cs="Tahoma"/>
          <w:strike/>
          <w:sz w:val="22"/>
          <w:szCs w:val="22"/>
        </w:rPr>
      </w:pPr>
      <w:r w:rsidRPr="00A15205">
        <w:rPr>
          <w:rFonts w:ascii="Garamond" w:hAnsi="Garamond" w:cs="Tahoma"/>
          <w:sz w:val="22"/>
          <w:szCs w:val="22"/>
        </w:rPr>
        <w:t xml:space="preserve">Izvajalec se zavezuje k uporabi slovenskega jezika v celotni komunikaciji ter v vseh predanih gradivih oz. dokumentaciji. Tudi programska rešitev mora biti izdelana tako, da so uporabniški zasloni pripravljeni v slovenskem jeziku. V kolikor izvajalec ali njegov kader ne bo sposoben komunicirati v slovenskem jeziku, bo stroške prevoda v slovenščino in obratno po kvalificiranem prevajalcu v celoti kril izvajalec sam. Pravico do izbora prevajalca ima naročnik. </w:t>
      </w:r>
    </w:p>
    <w:p w14:paraId="1EE22F43" w14:textId="77777777" w:rsidR="00A15205" w:rsidRPr="00A15205" w:rsidRDefault="00A15205" w:rsidP="00B5721E">
      <w:pPr>
        <w:jc w:val="both"/>
        <w:rPr>
          <w:rFonts w:ascii="Garamond" w:eastAsia="Calibri" w:hAnsi="Garamond" w:cs="Calibri"/>
          <w:bCs/>
          <w:sz w:val="22"/>
          <w:szCs w:val="22"/>
          <w:lang w:eastAsia="en-US"/>
        </w:rPr>
      </w:pPr>
    </w:p>
    <w:p w14:paraId="34B12765" w14:textId="30466554" w:rsidR="009C1BE7" w:rsidRDefault="00B5721E" w:rsidP="00B5721E">
      <w:pPr>
        <w:numPr>
          <w:ilvl w:val="0"/>
          <w:numId w:val="14"/>
        </w:numPr>
        <w:autoSpaceDE w:val="0"/>
        <w:autoSpaceDN w:val="0"/>
        <w:jc w:val="center"/>
        <w:rPr>
          <w:rFonts w:ascii="Garamond" w:hAnsi="Garamond" w:cs="Calibri"/>
          <w:b/>
          <w:sz w:val="22"/>
          <w:szCs w:val="22"/>
        </w:rPr>
      </w:pPr>
      <w:r>
        <w:rPr>
          <w:rFonts w:ascii="Garamond" w:hAnsi="Garamond" w:cs="Calibri"/>
          <w:b/>
          <w:sz w:val="22"/>
          <w:szCs w:val="22"/>
        </w:rPr>
        <w:t>č</w:t>
      </w:r>
      <w:r w:rsidR="009C1BE7" w:rsidRPr="00A15205">
        <w:rPr>
          <w:rFonts w:ascii="Garamond" w:hAnsi="Garamond" w:cs="Calibri"/>
          <w:b/>
          <w:sz w:val="22"/>
          <w:szCs w:val="22"/>
        </w:rPr>
        <w:t>len</w:t>
      </w:r>
    </w:p>
    <w:p w14:paraId="54FA96DF" w14:textId="77777777" w:rsidR="00B5721E" w:rsidRPr="00A15205" w:rsidRDefault="00B5721E" w:rsidP="00B5721E">
      <w:pPr>
        <w:autoSpaceDE w:val="0"/>
        <w:autoSpaceDN w:val="0"/>
        <w:ind w:left="360"/>
        <w:rPr>
          <w:rFonts w:ascii="Garamond" w:hAnsi="Garamond" w:cs="Calibri"/>
          <w:b/>
          <w:sz w:val="22"/>
          <w:szCs w:val="22"/>
        </w:rPr>
      </w:pPr>
    </w:p>
    <w:p w14:paraId="4DB4158C" w14:textId="1203C627" w:rsidR="00A15205" w:rsidRPr="00A15205" w:rsidRDefault="00A15205" w:rsidP="00B5721E">
      <w:pPr>
        <w:pStyle w:val="Telobesedila"/>
        <w:rPr>
          <w:rFonts w:ascii="Garamond" w:hAnsi="Garamond" w:cs="Tahoma"/>
          <w:sz w:val="22"/>
          <w:szCs w:val="22"/>
        </w:rPr>
      </w:pPr>
      <w:r w:rsidRPr="00A15205">
        <w:rPr>
          <w:rFonts w:ascii="Garamond" w:hAnsi="Garamond" w:cs="Tahoma"/>
          <w:sz w:val="22"/>
          <w:szCs w:val="22"/>
        </w:rPr>
        <w:t>Storitve rednega vzdrževanja obsegajo:</w:t>
      </w:r>
    </w:p>
    <w:p w14:paraId="462B6D3C"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vzdrževanje sistema za njegovo nemoteno delovanje,</w:t>
      </w:r>
    </w:p>
    <w:p w14:paraId="0B0A779C" w14:textId="39BDD5B3"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tehnično pomoč pri delovanju programske opreme,</w:t>
      </w:r>
    </w:p>
    <w:p w14:paraId="2B9B42DC" w14:textId="42BC02ED"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obveščanje naročnika o novostih, nadgradnjah, posodobitvah in spremembah programske oprem,</w:t>
      </w:r>
    </w:p>
    <w:p w14:paraId="7E60CBAF"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obveščanje naročnika o vseh morebitnih spremembah in novo nastalih situacijah, ki bi lahko vplivale na izvršitev prevzetih obveznosti,</w:t>
      </w:r>
    </w:p>
    <w:p w14:paraId="6272E9A4"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izpolnjevanje vseh predvidenih obveznosti v rokih in na predviden način,</w:t>
      </w:r>
    </w:p>
    <w:p w14:paraId="6D7A1629"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pisno opozarjanje naročnika na okoliščine, ki bi lahko otežile ali onemogočile kakovostno in pravilno izvedbo naročila,</w:t>
      </w:r>
    </w:p>
    <w:p w14:paraId="7FB11E13"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pisno obveščanje naročnika o nastopu morebitnih okoliščin, ki bi utegnile vplivati na vsebinsko in časovno izvršitev naročila,</w:t>
      </w:r>
    </w:p>
    <w:p w14:paraId="10AB8523" w14:textId="60860AE4"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 xml:space="preserve">zagotavljanje nadgradenj zaradi zakonskih sprememb, </w:t>
      </w:r>
    </w:p>
    <w:p w14:paraId="0E8F52E6"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sz w:val="22"/>
          <w:szCs w:val="22"/>
        </w:rPr>
        <w:t>pregledovanje sistema in njihova optimizacija,</w:t>
      </w:r>
    </w:p>
    <w:p w14:paraId="2B6BE9DE"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odpravo napak v podatkovni bazi, nastalih zaradi nepravilne uporabe informacijskega sistema oz. nepravilnega delovanja informacijskega sistema,</w:t>
      </w:r>
    </w:p>
    <w:p w14:paraId="65F7B8D8"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zagotavljanje brezplačne odprave vseh sporočenih okvar ali pomanjkljivosti, ki so nastale izključno po izvajalčevi krivdi in niso nastale zaradi nestrokovnega ravnanja ali nevestnega dela s strani naročnika, vpliva višje sile oziroma drugega nepredvidljivega dogodka, brezplačno in v najkrajšem možnem roku,</w:t>
      </w:r>
    </w:p>
    <w:p w14:paraId="6B7B3672"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vsakodnevno dosegljivost med tednom med 8. in 16. uro s telefonsko pomočjo pri težavah pri uporabi informacijskega sistema,</w:t>
      </w:r>
    </w:p>
    <w:p w14:paraId="18D1E8C7"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redno preventivno vzdrževanje z namenom zagotoviti njihovo nemoteno delovanje,</w:t>
      </w:r>
    </w:p>
    <w:p w14:paraId="47DBD39D"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zagotavljanje povezljivosti sistema z ostalimi informacijskimi sistemi in rešitvami;</w:t>
      </w:r>
    </w:p>
    <w:p w14:paraId="57520626"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sprotna priprava tehnične dokumentacije o opravljenih posegih ter priprava pripadajočih navodil za delo na zahtevo naročnika,</w:t>
      </w:r>
    </w:p>
    <w:p w14:paraId="00C2D107" w14:textId="77777777"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druge nepredvidene spremembe in izboljšave.</w:t>
      </w:r>
    </w:p>
    <w:p w14:paraId="14F95743" w14:textId="77777777" w:rsidR="00A15205" w:rsidRPr="00A15205" w:rsidRDefault="00A15205" w:rsidP="00B5721E">
      <w:pPr>
        <w:jc w:val="both"/>
        <w:rPr>
          <w:rFonts w:ascii="Garamond" w:hAnsi="Garamond" w:cs="Tahoma"/>
          <w:sz w:val="22"/>
          <w:szCs w:val="22"/>
        </w:rPr>
      </w:pPr>
    </w:p>
    <w:p w14:paraId="04803CAB" w14:textId="2E59E150" w:rsidR="00A15205" w:rsidRPr="00A15205" w:rsidRDefault="00A15205" w:rsidP="00B5721E">
      <w:pPr>
        <w:pStyle w:val="Telobesedila"/>
        <w:rPr>
          <w:rFonts w:ascii="Garamond" w:hAnsi="Garamond" w:cs="Tahoma"/>
          <w:sz w:val="22"/>
          <w:szCs w:val="22"/>
        </w:rPr>
      </w:pPr>
      <w:r w:rsidRPr="00A15205">
        <w:rPr>
          <w:rFonts w:ascii="Garamond" w:hAnsi="Garamond" w:cs="Tahoma"/>
          <w:sz w:val="22"/>
          <w:szCs w:val="22"/>
        </w:rPr>
        <w:t>V storitve rednega vzdrževanja ne sodijo posegi na aplikativni opremi zaradi okvare na strojni opremi, ki bi nastale zaradi:</w:t>
      </w:r>
    </w:p>
    <w:p w14:paraId="46A41B1A" w14:textId="62D25179"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elementarnih nesreč (požar, poplava, potres, strela ali vplivov, ki jih je mogoče pripisati višji sili)</w:t>
      </w:r>
      <w:r w:rsidR="00120FF7">
        <w:rPr>
          <w:rFonts w:ascii="Garamond" w:hAnsi="Garamond" w:cs="Tahoma"/>
          <w:sz w:val="22"/>
          <w:szCs w:val="22"/>
        </w:rPr>
        <w:t>,</w:t>
      </w:r>
    </w:p>
    <w:p w14:paraId="20B08A04" w14:textId="499B3879"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dejanj naročnika (naročnik mora delovati po pravnem standardu skrbnosti dobrega gospodarja)</w:t>
      </w:r>
      <w:r w:rsidR="00120FF7">
        <w:rPr>
          <w:rFonts w:ascii="Garamond" w:hAnsi="Garamond" w:cs="Tahoma"/>
          <w:sz w:val="22"/>
          <w:szCs w:val="22"/>
        </w:rPr>
        <w:t>,</w:t>
      </w:r>
    </w:p>
    <w:p w14:paraId="2FAB7F90" w14:textId="3D8C90A5"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lastRenderedPageBreak/>
        <w:t>kakršnegakoli fizičnega dejstva na opremi, kamor sodijo tudi morebitne poškodbe oziroma lom opreme, na kateri se izvajajo aplikacije.</w:t>
      </w:r>
    </w:p>
    <w:p w14:paraId="6149956C" w14:textId="77777777" w:rsidR="00A15205" w:rsidRPr="00A15205" w:rsidRDefault="00A15205" w:rsidP="00B5721E">
      <w:pPr>
        <w:jc w:val="both"/>
        <w:rPr>
          <w:rFonts w:ascii="Garamond" w:hAnsi="Garamond" w:cs="Tahoma"/>
          <w:sz w:val="22"/>
          <w:szCs w:val="22"/>
        </w:rPr>
      </w:pPr>
    </w:p>
    <w:p w14:paraId="45BCB054" w14:textId="26038895" w:rsidR="00A15205" w:rsidRPr="00A15205" w:rsidRDefault="00A15205" w:rsidP="00B5721E">
      <w:pPr>
        <w:pStyle w:val="Telobesedila"/>
        <w:rPr>
          <w:rFonts w:ascii="Garamond" w:hAnsi="Garamond" w:cs="Tahoma"/>
          <w:sz w:val="22"/>
          <w:szCs w:val="22"/>
        </w:rPr>
      </w:pPr>
      <w:r w:rsidRPr="00A15205">
        <w:rPr>
          <w:rFonts w:ascii="Garamond" w:hAnsi="Garamond" w:cs="Tahoma"/>
          <w:sz w:val="22"/>
          <w:szCs w:val="22"/>
        </w:rPr>
        <w:t>Storitve nadgradnje obsegajo:</w:t>
      </w:r>
    </w:p>
    <w:p w14:paraId="0C5A0335" w14:textId="12BA1A3A" w:rsidR="00A15205" w:rsidRPr="00A15205" w:rsidRDefault="00A15205" w:rsidP="00B5721E">
      <w:pPr>
        <w:pStyle w:val="Odstavekseznama"/>
        <w:numPr>
          <w:ilvl w:val="0"/>
          <w:numId w:val="23"/>
        </w:numPr>
        <w:tabs>
          <w:tab w:val="left" w:pos="284"/>
        </w:tabs>
        <w:jc w:val="both"/>
        <w:rPr>
          <w:rFonts w:ascii="Garamond" w:hAnsi="Garamond" w:cs="Tahoma"/>
          <w:sz w:val="22"/>
          <w:szCs w:val="22"/>
        </w:rPr>
      </w:pPr>
      <w:r w:rsidRPr="00A15205">
        <w:rPr>
          <w:rFonts w:ascii="Garamond" w:hAnsi="Garamond" w:cs="Tahoma"/>
          <w:sz w:val="22"/>
          <w:szCs w:val="22"/>
        </w:rPr>
        <w:t>izvedba dodatnih funkcionalnosti na zahtevo naročnika,</w:t>
      </w:r>
    </w:p>
    <w:p w14:paraId="39887853" w14:textId="1018D475" w:rsidR="00A15205" w:rsidRPr="00A15205" w:rsidRDefault="00A15205" w:rsidP="00B5721E">
      <w:pPr>
        <w:pStyle w:val="Odstavekseznama"/>
        <w:numPr>
          <w:ilvl w:val="0"/>
          <w:numId w:val="23"/>
        </w:numPr>
        <w:tabs>
          <w:tab w:val="left" w:pos="284"/>
        </w:tabs>
        <w:jc w:val="both"/>
        <w:rPr>
          <w:rFonts w:ascii="Garamond" w:hAnsi="Garamond"/>
          <w:sz w:val="22"/>
          <w:szCs w:val="22"/>
        </w:rPr>
      </w:pPr>
      <w:r w:rsidRPr="00A15205">
        <w:rPr>
          <w:rFonts w:ascii="Garamond" w:hAnsi="Garamond"/>
          <w:sz w:val="22"/>
          <w:szCs w:val="22"/>
        </w:rPr>
        <w:t>svetovanje naročniku pri delu in pri nadaljnjih investicijah</w:t>
      </w:r>
      <w:r w:rsidR="006430C1">
        <w:rPr>
          <w:rFonts w:ascii="Garamond" w:hAnsi="Garamond"/>
          <w:sz w:val="22"/>
          <w:szCs w:val="22"/>
        </w:rPr>
        <w:t xml:space="preserve"> glede programa obračuna plač</w:t>
      </w:r>
      <w:r w:rsidR="00120FF7">
        <w:rPr>
          <w:rFonts w:ascii="Garamond" w:hAnsi="Garamond"/>
          <w:sz w:val="22"/>
          <w:szCs w:val="22"/>
        </w:rPr>
        <w:t>.</w:t>
      </w:r>
    </w:p>
    <w:p w14:paraId="407CEEFA" w14:textId="77777777" w:rsidR="00A15205" w:rsidRPr="00A15205" w:rsidRDefault="00A15205" w:rsidP="00B5721E">
      <w:pPr>
        <w:autoSpaceDE w:val="0"/>
        <w:autoSpaceDN w:val="0"/>
        <w:rPr>
          <w:rFonts w:ascii="Garamond" w:hAnsi="Garamond" w:cs="Calibri"/>
          <w:b/>
          <w:sz w:val="22"/>
          <w:szCs w:val="22"/>
        </w:rPr>
      </w:pPr>
    </w:p>
    <w:p w14:paraId="5A15866D" w14:textId="77777777" w:rsidR="009C1BE7" w:rsidRPr="00A15205" w:rsidRDefault="009C1BE7" w:rsidP="00B5721E">
      <w:pPr>
        <w:jc w:val="both"/>
        <w:rPr>
          <w:rFonts w:ascii="Garamond" w:eastAsia="Calibri" w:hAnsi="Garamond" w:cs="Calibri"/>
          <w:bCs/>
          <w:sz w:val="22"/>
          <w:szCs w:val="22"/>
          <w:lang w:eastAsia="en-US"/>
        </w:rPr>
      </w:pPr>
      <w:r w:rsidRPr="00A15205">
        <w:rPr>
          <w:rFonts w:ascii="Garamond" w:eastAsia="Calibri" w:hAnsi="Garamond" w:cs="Calibri"/>
          <w:bCs/>
          <w:sz w:val="22"/>
          <w:szCs w:val="22"/>
          <w:lang w:eastAsia="en-US"/>
        </w:rPr>
        <w:t xml:space="preserve">Pogodbeni stranki se morata nemudoma obveščati o vsaki spremembi bistvenih pogojev, ki lahko vplivajo na izvajanje del po tej pogodbi. </w:t>
      </w:r>
    </w:p>
    <w:p w14:paraId="25371039" w14:textId="77777777" w:rsidR="00A15205" w:rsidRPr="00A15205" w:rsidRDefault="00A15205" w:rsidP="00B5721E">
      <w:pPr>
        <w:jc w:val="both"/>
        <w:rPr>
          <w:rFonts w:ascii="Garamond" w:eastAsia="Calibri" w:hAnsi="Garamond" w:cs="Calibri"/>
          <w:bCs/>
          <w:sz w:val="22"/>
          <w:szCs w:val="22"/>
          <w:lang w:eastAsia="en-US"/>
        </w:rPr>
      </w:pPr>
    </w:p>
    <w:p w14:paraId="64FBA810" w14:textId="77777777" w:rsidR="00A15205" w:rsidRP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256B5EF5" w14:textId="77777777" w:rsidR="00A15205" w:rsidRPr="00A15205" w:rsidRDefault="00A15205" w:rsidP="00B5721E">
      <w:pPr>
        <w:numPr>
          <w:ilvl w:val="12"/>
          <w:numId w:val="0"/>
        </w:numPr>
        <w:autoSpaceDE w:val="0"/>
        <w:autoSpaceDN w:val="0"/>
        <w:jc w:val="both"/>
        <w:rPr>
          <w:rFonts w:ascii="Garamond" w:hAnsi="Garamond" w:cs="Calibri"/>
          <w:sz w:val="22"/>
          <w:szCs w:val="22"/>
        </w:rPr>
      </w:pPr>
    </w:p>
    <w:p w14:paraId="23269B1F" w14:textId="176B3643" w:rsidR="00A15205" w:rsidRDefault="00A15205" w:rsidP="00B5721E">
      <w:pPr>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Izvajalec se zavezuje, da </w:t>
      </w:r>
      <w:r w:rsidRPr="006430C1">
        <w:rPr>
          <w:rFonts w:ascii="Garamond" w:eastAsia="Calibri" w:hAnsi="Garamond" w:cs="Calibri"/>
          <w:sz w:val="22"/>
          <w:szCs w:val="22"/>
          <w:lang w:eastAsia="en-US"/>
        </w:rPr>
        <w:t>bo v okviru rednega vzdrževanja programsko opremo ves čas trajanja pogodbe prilagajal zakonu, ki ureja izplačilo plač v javnem sektorju (Zakonom o sistemu plač v javnem sektorju -ZSPJS</w:t>
      </w:r>
      <w:r w:rsidR="006430C1" w:rsidRPr="006430C1">
        <w:rPr>
          <w:rFonts w:ascii="Garamond" w:eastAsia="Calibri" w:hAnsi="Garamond" w:cs="Calibri"/>
          <w:sz w:val="22"/>
          <w:szCs w:val="22"/>
          <w:lang w:eastAsia="en-US"/>
        </w:rPr>
        <w:t xml:space="preserve">, </w:t>
      </w:r>
      <w:r w:rsidR="006430C1" w:rsidRPr="006430C1">
        <w:rPr>
          <w:rFonts w:ascii="Garamond" w:eastAsia="Calibri" w:hAnsi="Garamond" w:cs="Arial"/>
          <w:sz w:val="22"/>
          <w:szCs w:val="22"/>
        </w:rPr>
        <w:t xml:space="preserve">Zakonom o skupnih temeljih sistema plač v javnem sektorju </w:t>
      </w:r>
      <w:r w:rsidR="006430C1">
        <w:rPr>
          <w:rFonts w:ascii="Garamond" w:eastAsia="Calibri" w:hAnsi="Garamond" w:cs="Arial"/>
          <w:sz w:val="22"/>
          <w:szCs w:val="22"/>
        </w:rPr>
        <w:t xml:space="preserve">– </w:t>
      </w:r>
      <w:r w:rsidR="006430C1" w:rsidRPr="006430C1">
        <w:rPr>
          <w:rFonts w:ascii="Garamond" w:eastAsia="Calibri" w:hAnsi="Garamond" w:cs="Arial"/>
          <w:sz w:val="22"/>
          <w:szCs w:val="22"/>
        </w:rPr>
        <w:t>ZSTSPJS</w:t>
      </w:r>
      <w:r w:rsidRPr="006430C1">
        <w:rPr>
          <w:rFonts w:ascii="Garamond" w:eastAsia="Calibri" w:hAnsi="Garamond" w:cs="Calibri"/>
          <w:sz w:val="22"/>
          <w:szCs w:val="22"/>
          <w:lang w:eastAsia="en-US"/>
        </w:rPr>
        <w:t>) in ostalo področno zakonodajo ter da bo nove verzije (nadgradnje in/ali posodobitve) programske opreme, ki bodo nastale kot posledica teh predpisov in obveznih navodil, pravočasno dostavljal naročniku</w:t>
      </w:r>
      <w:r w:rsidRPr="00A15205">
        <w:rPr>
          <w:rFonts w:ascii="Garamond" w:eastAsia="Calibri" w:hAnsi="Garamond" w:cs="Calibri"/>
          <w:sz w:val="22"/>
          <w:szCs w:val="22"/>
          <w:lang w:eastAsia="en-US"/>
        </w:rPr>
        <w:t xml:space="preserve">. </w:t>
      </w:r>
    </w:p>
    <w:p w14:paraId="0E96B4F5" w14:textId="77777777" w:rsidR="00B5721E" w:rsidRPr="006430C1" w:rsidRDefault="00B5721E" w:rsidP="00B5721E">
      <w:pPr>
        <w:jc w:val="both"/>
        <w:rPr>
          <w:rFonts w:ascii="Garamond" w:eastAsia="Calibri" w:hAnsi="Garamond" w:cs="Arial"/>
          <w:sz w:val="22"/>
          <w:szCs w:val="22"/>
        </w:rPr>
      </w:pPr>
    </w:p>
    <w:p w14:paraId="1B19BDFE" w14:textId="50A6884C" w:rsidR="00A15205" w:rsidRDefault="00A15205" w:rsidP="00B5721E">
      <w:pPr>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Naročnik je dolžan vse nove verzije (nadgradnja in/ali posodobitve) programske opreme in posamezne nastavitve programske opreme, ki jih izvajalec opravi zaradi nove pravne podlage oz. nove veljavne zakonodaje pred uporabo v produkciji, testirati, preveriti in potrditi pravilnost ter točnost delovanja programske opreme. </w:t>
      </w:r>
    </w:p>
    <w:p w14:paraId="5177D231" w14:textId="77777777" w:rsidR="00B5721E" w:rsidRPr="00A15205" w:rsidRDefault="00B5721E" w:rsidP="00B5721E">
      <w:pPr>
        <w:jc w:val="both"/>
        <w:rPr>
          <w:rFonts w:ascii="Garamond" w:eastAsia="Calibri" w:hAnsi="Garamond" w:cs="Calibri"/>
          <w:sz w:val="22"/>
          <w:szCs w:val="22"/>
          <w:lang w:eastAsia="en-US"/>
        </w:rPr>
      </w:pPr>
    </w:p>
    <w:p w14:paraId="5483A2CB" w14:textId="77777777" w:rsidR="00A15205" w:rsidRPr="00A15205" w:rsidRDefault="00A15205" w:rsidP="00B5721E">
      <w:pPr>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Izvajalec ne prevzema odgovornosti za pravilnost in točnost obračuna oziroma izplačila plač.    </w:t>
      </w:r>
    </w:p>
    <w:p w14:paraId="3C236730" w14:textId="77777777" w:rsidR="00A15205" w:rsidRPr="00A15205" w:rsidRDefault="00A15205" w:rsidP="00B5721E">
      <w:pPr>
        <w:jc w:val="both"/>
        <w:rPr>
          <w:rFonts w:ascii="Garamond" w:eastAsia="Calibri" w:hAnsi="Garamond" w:cs="Calibri"/>
          <w:bCs/>
          <w:sz w:val="22"/>
          <w:szCs w:val="22"/>
          <w:lang w:eastAsia="en-US"/>
        </w:rPr>
      </w:pPr>
    </w:p>
    <w:p w14:paraId="6D09DC6D" w14:textId="6A24320C" w:rsidR="00A15205" w:rsidRPr="00A15205"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VI. ROKI IZVRŠITVE POGODBENE OBVEZNOSTI</w:t>
      </w:r>
    </w:p>
    <w:p w14:paraId="2E5A4207" w14:textId="77777777" w:rsidR="00A15205" w:rsidRPr="00A15205" w:rsidRDefault="00A15205" w:rsidP="00B5721E">
      <w:pPr>
        <w:jc w:val="center"/>
        <w:rPr>
          <w:rFonts w:ascii="Garamond" w:hAnsi="Garamond" w:cs="Tahoma"/>
          <w:b/>
          <w:sz w:val="22"/>
          <w:szCs w:val="22"/>
        </w:rPr>
      </w:pPr>
    </w:p>
    <w:p w14:paraId="7F4AE20A" w14:textId="68D0D717" w:rsidR="00A15205" w:rsidRP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 xml:space="preserve">člen </w:t>
      </w:r>
    </w:p>
    <w:p w14:paraId="711B3F74" w14:textId="77777777" w:rsidR="00A15205" w:rsidRPr="00A15205" w:rsidRDefault="00A15205" w:rsidP="00B5721E">
      <w:pPr>
        <w:jc w:val="center"/>
        <w:rPr>
          <w:rFonts w:ascii="Garamond" w:hAnsi="Garamond" w:cs="Tahoma"/>
          <w:b/>
          <w:sz w:val="22"/>
          <w:szCs w:val="22"/>
        </w:rPr>
      </w:pPr>
    </w:p>
    <w:p w14:paraId="57A3D24B" w14:textId="77777777" w:rsidR="00A15205" w:rsidRDefault="00A15205" w:rsidP="00B5721E">
      <w:pPr>
        <w:jc w:val="both"/>
        <w:rPr>
          <w:rFonts w:ascii="Garamond" w:eastAsia="Calibri" w:hAnsi="Garamond" w:cs="Calibri"/>
          <w:bCs/>
          <w:sz w:val="22"/>
          <w:szCs w:val="22"/>
          <w:lang w:eastAsia="en-US"/>
        </w:rPr>
      </w:pPr>
      <w:r w:rsidRPr="00A15205">
        <w:rPr>
          <w:rFonts w:ascii="Garamond" w:eastAsia="Calibri" w:hAnsi="Garamond" w:cs="Calibri"/>
          <w:bCs/>
          <w:sz w:val="22"/>
          <w:szCs w:val="22"/>
          <w:lang w:eastAsia="en-US"/>
        </w:rPr>
        <w:t>Pogodbene obveznosti bo izvajalec izvedel pravočasno, v skladu z dogovorom z naročnikom in z obstoječimi standardi na področju informatike (skrbnost dobrega gospodarstvenika).</w:t>
      </w:r>
    </w:p>
    <w:p w14:paraId="47AECFA5" w14:textId="77777777" w:rsidR="00B5721E" w:rsidRPr="00A15205" w:rsidRDefault="00B5721E" w:rsidP="00B5721E">
      <w:pPr>
        <w:jc w:val="both"/>
        <w:rPr>
          <w:rFonts w:ascii="Garamond" w:eastAsia="Calibri" w:hAnsi="Garamond" w:cs="Calibri"/>
          <w:bCs/>
          <w:sz w:val="22"/>
          <w:szCs w:val="22"/>
          <w:lang w:eastAsia="en-US"/>
        </w:rPr>
      </w:pPr>
    </w:p>
    <w:p w14:paraId="42C77996" w14:textId="3136211D" w:rsidR="00A15205" w:rsidRDefault="00A15205" w:rsidP="00B5721E">
      <w:pPr>
        <w:jc w:val="both"/>
        <w:rPr>
          <w:rFonts w:ascii="Garamond" w:eastAsia="Calibri" w:hAnsi="Garamond" w:cs="Calibri"/>
          <w:bCs/>
          <w:sz w:val="22"/>
          <w:szCs w:val="22"/>
          <w:lang w:eastAsia="en-US"/>
        </w:rPr>
      </w:pPr>
      <w:r w:rsidRPr="00A15205">
        <w:rPr>
          <w:rFonts w:ascii="Garamond" w:eastAsia="Calibri" w:hAnsi="Garamond" w:cs="Calibri"/>
          <w:bCs/>
          <w:sz w:val="22"/>
          <w:szCs w:val="22"/>
          <w:lang w:eastAsia="en-US"/>
        </w:rPr>
        <w:t>Izvajalec bo posamezne faze dobave in implementacije programske opreme in vzdrževanje izvedel najkasneje v naslednjih rokih:</w:t>
      </w:r>
    </w:p>
    <w:tbl>
      <w:tblPr>
        <w:tblW w:w="9072" w:type="dxa"/>
        <w:tblInd w:w="-5" w:type="dxa"/>
        <w:tblCellMar>
          <w:left w:w="70" w:type="dxa"/>
          <w:right w:w="70" w:type="dxa"/>
        </w:tblCellMar>
        <w:tblLook w:val="04A0" w:firstRow="1" w:lastRow="0" w:firstColumn="1" w:lastColumn="0" w:noHBand="0" w:noVBand="1"/>
      </w:tblPr>
      <w:tblGrid>
        <w:gridCol w:w="4536"/>
        <w:gridCol w:w="4536"/>
      </w:tblGrid>
      <w:tr w:rsidR="00B61CC8" w:rsidRPr="00A15205" w14:paraId="115FA7B5" w14:textId="77777777" w:rsidTr="00953A92">
        <w:trPr>
          <w:trHeight w:val="240"/>
        </w:trPr>
        <w:tc>
          <w:tcPr>
            <w:tcW w:w="4536" w:type="dxa"/>
            <w:tcBorders>
              <w:top w:val="single" w:sz="4" w:space="0" w:color="auto"/>
              <w:left w:val="single" w:sz="4" w:space="0" w:color="auto"/>
              <w:bottom w:val="single" w:sz="4" w:space="0" w:color="auto"/>
              <w:right w:val="single" w:sz="4" w:space="0" w:color="auto"/>
            </w:tcBorders>
            <w:noWrap/>
            <w:vAlign w:val="bottom"/>
            <w:hideMark/>
          </w:tcPr>
          <w:p w14:paraId="1E2DAB38" w14:textId="77777777" w:rsidR="00B61CC8" w:rsidRPr="00A15205" w:rsidRDefault="00B61CC8" w:rsidP="00B5721E">
            <w:pPr>
              <w:rPr>
                <w:rFonts w:ascii="Garamond" w:hAnsi="Garamond" w:cs="Tahoma"/>
                <w:b/>
                <w:bCs/>
                <w:sz w:val="22"/>
                <w:szCs w:val="22"/>
              </w:rPr>
            </w:pPr>
            <w:r w:rsidRPr="00A15205">
              <w:rPr>
                <w:rFonts w:ascii="Garamond" w:hAnsi="Garamond" w:cs="Tahoma"/>
                <w:b/>
                <w:bCs/>
                <w:sz w:val="22"/>
                <w:szCs w:val="22"/>
              </w:rPr>
              <w:t>Faza</w:t>
            </w:r>
          </w:p>
        </w:tc>
        <w:tc>
          <w:tcPr>
            <w:tcW w:w="4536" w:type="dxa"/>
            <w:tcBorders>
              <w:top w:val="single" w:sz="4" w:space="0" w:color="auto"/>
              <w:left w:val="single" w:sz="4" w:space="0" w:color="auto"/>
              <w:bottom w:val="single" w:sz="4" w:space="0" w:color="auto"/>
              <w:right w:val="single" w:sz="4" w:space="0" w:color="auto"/>
            </w:tcBorders>
            <w:noWrap/>
            <w:vAlign w:val="bottom"/>
            <w:hideMark/>
          </w:tcPr>
          <w:p w14:paraId="590E36F8" w14:textId="77777777" w:rsidR="00B61CC8" w:rsidRPr="00A15205" w:rsidRDefault="00B61CC8" w:rsidP="00B5721E">
            <w:pPr>
              <w:rPr>
                <w:rFonts w:ascii="Garamond" w:hAnsi="Garamond" w:cs="Tahoma"/>
                <w:b/>
                <w:bCs/>
                <w:sz w:val="22"/>
                <w:szCs w:val="22"/>
              </w:rPr>
            </w:pPr>
            <w:r w:rsidRPr="00A15205">
              <w:rPr>
                <w:rFonts w:ascii="Garamond" w:hAnsi="Garamond" w:cs="Tahoma"/>
                <w:b/>
                <w:bCs/>
                <w:sz w:val="22"/>
                <w:szCs w:val="22"/>
              </w:rPr>
              <w:t>Zaključek</w:t>
            </w:r>
          </w:p>
        </w:tc>
      </w:tr>
      <w:tr w:rsidR="00B61CC8" w:rsidRPr="00A15205" w14:paraId="0D7F3CE2" w14:textId="77777777" w:rsidTr="00953A92">
        <w:trPr>
          <w:trHeight w:val="240"/>
        </w:trPr>
        <w:tc>
          <w:tcPr>
            <w:tcW w:w="4536" w:type="dxa"/>
            <w:tcBorders>
              <w:top w:val="single" w:sz="4" w:space="0" w:color="auto"/>
              <w:left w:val="single" w:sz="4" w:space="0" w:color="auto"/>
              <w:bottom w:val="single" w:sz="4" w:space="0" w:color="auto"/>
              <w:right w:val="single" w:sz="4" w:space="0" w:color="auto"/>
            </w:tcBorders>
            <w:noWrap/>
            <w:hideMark/>
          </w:tcPr>
          <w:p w14:paraId="1DB1758A" w14:textId="77777777" w:rsidR="00B61CC8" w:rsidRPr="00A15205" w:rsidRDefault="00B61CC8" w:rsidP="00B5721E">
            <w:pPr>
              <w:rPr>
                <w:rFonts w:ascii="Garamond" w:hAnsi="Garamond" w:cs="Tahoma"/>
                <w:sz w:val="22"/>
                <w:szCs w:val="22"/>
              </w:rPr>
            </w:pPr>
            <w:r w:rsidRPr="00A15205">
              <w:rPr>
                <w:rFonts w:ascii="Garamond" w:hAnsi="Garamond" w:cs="Tahoma"/>
                <w:sz w:val="22"/>
                <w:szCs w:val="22"/>
              </w:rPr>
              <w:t>1. Namestitev programa v testnem okolju</w:t>
            </w:r>
          </w:p>
        </w:tc>
        <w:tc>
          <w:tcPr>
            <w:tcW w:w="4536" w:type="dxa"/>
            <w:tcBorders>
              <w:top w:val="single" w:sz="4" w:space="0" w:color="auto"/>
              <w:left w:val="single" w:sz="4" w:space="0" w:color="auto"/>
              <w:bottom w:val="single" w:sz="4" w:space="0" w:color="auto"/>
              <w:right w:val="single" w:sz="4" w:space="0" w:color="auto"/>
            </w:tcBorders>
            <w:noWrap/>
            <w:vAlign w:val="bottom"/>
            <w:hideMark/>
          </w:tcPr>
          <w:p w14:paraId="3BF6FE1C" w14:textId="1CE7A31D" w:rsidR="00B61CC8" w:rsidRPr="00A15205" w:rsidRDefault="00B61CC8" w:rsidP="00B5721E">
            <w:pPr>
              <w:rPr>
                <w:rFonts w:ascii="Garamond" w:hAnsi="Garamond" w:cs="Tahoma"/>
                <w:sz w:val="22"/>
                <w:szCs w:val="22"/>
              </w:rPr>
            </w:pPr>
            <w:r w:rsidRPr="00A15205">
              <w:rPr>
                <w:rFonts w:ascii="Garamond" w:hAnsi="Garamond" w:cs="Tahoma"/>
                <w:sz w:val="22"/>
                <w:szCs w:val="22"/>
              </w:rPr>
              <w:t xml:space="preserve">T0 + </w:t>
            </w:r>
            <w:r w:rsidR="00120FF7">
              <w:rPr>
                <w:rFonts w:ascii="Garamond" w:hAnsi="Garamond" w:cs="Tahoma"/>
                <w:sz w:val="22"/>
                <w:szCs w:val="22"/>
              </w:rPr>
              <w:t>2</w:t>
            </w:r>
            <w:r w:rsidRPr="00A15205">
              <w:rPr>
                <w:rFonts w:ascii="Garamond" w:hAnsi="Garamond" w:cs="Tahoma"/>
                <w:sz w:val="22"/>
                <w:szCs w:val="22"/>
              </w:rPr>
              <w:t xml:space="preserve"> mesec</w:t>
            </w:r>
            <w:r w:rsidR="007C7782">
              <w:rPr>
                <w:rFonts w:ascii="Garamond" w:hAnsi="Garamond" w:cs="Tahoma"/>
                <w:sz w:val="22"/>
                <w:szCs w:val="22"/>
              </w:rPr>
              <w:t>a</w:t>
            </w:r>
          </w:p>
        </w:tc>
      </w:tr>
      <w:tr w:rsidR="00B61CC8" w:rsidRPr="00A15205" w14:paraId="2C24D47B" w14:textId="77777777" w:rsidTr="00953A92">
        <w:trPr>
          <w:trHeight w:val="240"/>
        </w:trPr>
        <w:tc>
          <w:tcPr>
            <w:tcW w:w="4536" w:type="dxa"/>
            <w:tcBorders>
              <w:top w:val="single" w:sz="4" w:space="0" w:color="auto"/>
              <w:left w:val="single" w:sz="4" w:space="0" w:color="auto"/>
              <w:bottom w:val="single" w:sz="4" w:space="0" w:color="auto"/>
              <w:right w:val="single" w:sz="4" w:space="0" w:color="auto"/>
            </w:tcBorders>
            <w:noWrap/>
            <w:hideMark/>
          </w:tcPr>
          <w:p w14:paraId="654F733B" w14:textId="77777777" w:rsidR="00B61CC8" w:rsidRPr="00A15205" w:rsidRDefault="00B61CC8" w:rsidP="00B5721E">
            <w:pPr>
              <w:rPr>
                <w:rFonts w:ascii="Garamond" w:hAnsi="Garamond" w:cs="Tahoma"/>
                <w:sz w:val="22"/>
                <w:szCs w:val="22"/>
              </w:rPr>
            </w:pPr>
            <w:r w:rsidRPr="00A15205">
              <w:rPr>
                <w:rFonts w:ascii="Garamond" w:hAnsi="Garamond" w:cs="Tahoma"/>
                <w:sz w:val="22"/>
                <w:szCs w:val="22"/>
              </w:rPr>
              <w:t xml:space="preserve">2. Preizkus programa  </w:t>
            </w:r>
            <w:r>
              <w:rPr>
                <w:rFonts w:ascii="Garamond" w:hAnsi="Garamond" w:cs="Tahoma"/>
                <w:sz w:val="22"/>
                <w:szCs w:val="22"/>
              </w:rPr>
              <w:t>v testnem okolju z potrditvijo tehničnih zahtev</w:t>
            </w:r>
          </w:p>
        </w:tc>
        <w:tc>
          <w:tcPr>
            <w:tcW w:w="4536" w:type="dxa"/>
            <w:tcBorders>
              <w:top w:val="single" w:sz="4" w:space="0" w:color="auto"/>
              <w:left w:val="single" w:sz="4" w:space="0" w:color="auto"/>
              <w:bottom w:val="single" w:sz="4" w:space="0" w:color="auto"/>
              <w:right w:val="single" w:sz="4" w:space="0" w:color="auto"/>
            </w:tcBorders>
            <w:noWrap/>
            <w:vAlign w:val="bottom"/>
            <w:hideMark/>
          </w:tcPr>
          <w:p w14:paraId="34048310" w14:textId="27ABE3B5" w:rsidR="00B61CC8" w:rsidRPr="00A15205" w:rsidRDefault="00B61CC8" w:rsidP="00B5721E">
            <w:pPr>
              <w:rPr>
                <w:rFonts w:ascii="Garamond" w:hAnsi="Garamond" w:cs="Tahoma"/>
                <w:sz w:val="22"/>
                <w:szCs w:val="22"/>
              </w:rPr>
            </w:pPr>
            <w:r w:rsidRPr="00A15205">
              <w:rPr>
                <w:rFonts w:ascii="Garamond" w:hAnsi="Garamond" w:cs="Tahoma"/>
                <w:sz w:val="22"/>
                <w:szCs w:val="22"/>
              </w:rPr>
              <w:t xml:space="preserve">T0 + </w:t>
            </w:r>
            <w:r w:rsidR="00345B90">
              <w:rPr>
                <w:rFonts w:ascii="Garamond" w:hAnsi="Garamond" w:cs="Tahoma"/>
                <w:sz w:val="22"/>
                <w:szCs w:val="22"/>
              </w:rPr>
              <w:t>6</w:t>
            </w:r>
            <w:r w:rsidRPr="00A15205">
              <w:rPr>
                <w:rFonts w:ascii="Garamond" w:hAnsi="Garamond" w:cs="Tahoma"/>
                <w:sz w:val="22"/>
                <w:szCs w:val="22"/>
              </w:rPr>
              <w:t xml:space="preserve"> mesec</w:t>
            </w:r>
            <w:r w:rsidR="007C7782">
              <w:rPr>
                <w:rFonts w:ascii="Garamond" w:hAnsi="Garamond" w:cs="Tahoma"/>
                <w:sz w:val="22"/>
                <w:szCs w:val="22"/>
              </w:rPr>
              <w:t>ev</w:t>
            </w:r>
          </w:p>
        </w:tc>
      </w:tr>
      <w:tr w:rsidR="00B61CC8" w:rsidRPr="00A15205" w14:paraId="5A97CEFB" w14:textId="77777777" w:rsidTr="00953A92">
        <w:trPr>
          <w:trHeight w:val="240"/>
        </w:trPr>
        <w:tc>
          <w:tcPr>
            <w:tcW w:w="4536" w:type="dxa"/>
            <w:tcBorders>
              <w:top w:val="single" w:sz="4" w:space="0" w:color="auto"/>
              <w:left w:val="single" w:sz="4" w:space="0" w:color="auto"/>
              <w:bottom w:val="single" w:sz="4" w:space="0" w:color="auto"/>
              <w:right w:val="single" w:sz="4" w:space="0" w:color="auto"/>
            </w:tcBorders>
            <w:noWrap/>
          </w:tcPr>
          <w:p w14:paraId="1BF83A18" w14:textId="77777777" w:rsidR="00B61CC8" w:rsidRPr="00A15205" w:rsidRDefault="00B61CC8" w:rsidP="00B5721E">
            <w:pPr>
              <w:rPr>
                <w:rFonts w:ascii="Garamond" w:hAnsi="Garamond" w:cs="Tahoma"/>
                <w:sz w:val="22"/>
                <w:szCs w:val="22"/>
              </w:rPr>
            </w:pPr>
            <w:r w:rsidRPr="00A15205">
              <w:rPr>
                <w:rFonts w:ascii="Garamond" w:hAnsi="Garamond" w:cs="Tahoma"/>
                <w:sz w:val="22"/>
                <w:szCs w:val="22"/>
              </w:rPr>
              <w:t>3. Izobraževanje uporabnikov</w:t>
            </w:r>
          </w:p>
        </w:tc>
        <w:tc>
          <w:tcPr>
            <w:tcW w:w="4536" w:type="dxa"/>
            <w:tcBorders>
              <w:top w:val="single" w:sz="4" w:space="0" w:color="auto"/>
              <w:left w:val="single" w:sz="4" w:space="0" w:color="auto"/>
              <w:bottom w:val="single" w:sz="4" w:space="0" w:color="auto"/>
              <w:right w:val="single" w:sz="4" w:space="0" w:color="auto"/>
            </w:tcBorders>
            <w:noWrap/>
            <w:vAlign w:val="bottom"/>
          </w:tcPr>
          <w:p w14:paraId="1CD9622B" w14:textId="3287A038" w:rsidR="00B61CC8" w:rsidRPr="00A15205" w:rsidRDefault="00B61CC8" w:rsidP="00B5721E">
            <w:pPr>
              <w:rPr>
                <w:rFonts w:ascii="Garamond" w:hAnsi="Garamond" w:cs="Tahoma"/>
                <w:sz w:val="22"/>
                <w:szCs w:val="22"/>
              </w:rPr>
            </w:pPr>
            <w:r w:rsidRPr="00A15205">
              <w:rPr>
                <w:rFonts w:ascii="Garamond" w:hAnsi="Garamond" w:cs="Tahoma"/>
                <w:sz w:val="22"/>
                <w:szCs w:val="22"/>
              </w:rPr>
              <w:t xml:space="preserve">T0 + </w:t>
            </w:r>
            <w:r w:rsidR="00345B90">
              <w:rPr>
                <w:rFonts w:ascii="Garamond" w:hAnsi="Garamond" w:cs="Tahoma"/>
                <w:sz w:val="22"/>
                <w:szCs w:val="22"/>
              </w:rPr>
              <w:t>6</w:t>
            </w:r>
            <w:r w:rsidRPr="00A15205">
              <w:rPr>
                <w:rFonts w:ascii="Garamond" w:hAnsi="Garamond" w:cs="Tahoma"/>
                <w:sz w:val="22"/>
                <w:szCs w:val="22"/>
              </w:rPr>
              <w:t xml:space="preserve"> mesec</w:t>
            </w:r>
            <w:r w:rsidR="007C7782">
              <w:rPr>
                <w:rFonts w:ascii="Garamond" w:hAnsi="Garamond" w:cs="Tahoma"/>
                <w:sz w:val="22"/>
                <w:szCs w:val="22"/>
              </w:rPr>
              <w:t>ev</w:t>
            </w:r>
          </w:p>
        </w:tc>
      </w:tr>
      <w:tr w:rsidR="00B61CC8" w:rsidRPr="00A15205" w14:paraId="113CEA14" w14:textId="77777777" w:rsidTr="00953A92">
        <w:trPr>
          <w:trHeight w:val="240"/>
        </w:trPr>
        <w:tc>
          <w:tcPr>
            <w:tcW w:w="4536" w:type="dxa"/>
            <w:tcBorders>
              <w:top w:val="single" w:sz="4" w:space="0" w:color="auto"/>
              <w:left w:val="single" w:sz="4" w:space="0" w:color="auto"/>
              <w:bottom w:val="single" w:sz="4" w:space="0" w:color="auto"/>
              <w:right w:val="single" w:sz="4" w:space="0" w:color="auto"/>
            </w:tcBorders>
            <w:noWrap/>
            <w:hideMark/>
          </w:tcPr>
          <w:p w14:paraId="0CEC5857" w14:textId="7B968C88" w:rsidR="00B61CC8" w:rsidRPr="00A15205" w:rsidRDefault="00B61CC8" w:rsidP="00B5721E">
            <w:pPr>
              <w:rPr>
                <w:rFonts w:ascii="Garamond" w:hAnsi="Garamond" w:cs="Tahoma"/>
                <w:sz w:val="22"/>
                <w:szCs w:val="22"/>
              </w:rPr>
            </w:pPr>
            <w:r w:rsidRPr="00A15205">
              <w:rPr>
                <w:rFonts w:ascii="Garamond" w:hAnsi="Garamond" w:cs="Tahoma"/>
                <w:sz w:val="22"/>
                <w:szCs w:val="22"/>
              </w:rPr>
              <w:t xml:space="preserve">4. Zagon programa v produkcijskem okolju </w:t>
            </w:r>
            <w:r w:rsidR="006430C1">
              <w:rPr>
                <w:rFonts w:ascii="Garamond" w:hAnsi="Garamond" w:cs="Tahoma"/>
                <w:sz w:val="22"/>
                <w:szCs w:val="22"/>
              </w:rPr>
              <w:t>in prevzem s strani naročnika</w:t>
            </w:r>
          </w:p>
        </w:tc>
        <w:tc>
          <w:tcPr>
            <w:tcW w:w="4536" w:type="dxa"/>
            <w:tcBorders>
              <w:top w:val="single" w:sz="4" w:space="0" w:color="auto"/>
              <w:left w:val="single" w:sz="4" w:space="0" w:color="auto"/>
              <w:bottom w:val="single" w:sz="4" w:space="0" w:color="auto"/>
              <w:right w:val="single" w:sz="4" w:space="0" w:color="auto"/>
            </w:tcBorders>
            <w:noWrap/>
            <w:vAlign w:val="bottom"/>
            <w:hideMark/>
          </w:tcPr>
          <w:p w14:paraId="6205BD52" w14:textId="240B685E" w:rsidR="00B61CC8" w:rsidRPr="00A15205" w:rsidRDefault="00B61CC8" w:rsidP="00B5721E">
            <w:pPr>
              <w:rPr>
                <w:rFonts w:ascii="Garamond" w:hAnsi="Garamond" w:cs="Tahoma"/>
                <w:sz w:val="22"/>
                <w:szCs w:val="22"/>
              </w:rPr>
            </w:pPr>
            <w:r w:rsidRPr="00A15205">
              <w:rPr>
                <w:rFonts w:ascii="Garamond" w:hAnsi="Garamond" w:cs="Tahoma"/>
                <w:sz w:val="22"/>
                <w:szCs w:val="22"/>
              </w:rPr>
              <w:t xml:space="preserve">T0 + </w:t>
            </w:r>
            <w:r w:rsidR="00345B90">
              <w:rPr>
                <w:rFonts w:ascii="Garamond" w:hAnsi="Garamond" w:cs="Tahoma"/>
                <w:sz w:val="22"/>
                <w:szCs w:val="22"/>
              </w:rPr>
              <w:t>9</w:t>
            </w:r>
            <w:r w:rsidRPr="00A15205">
              <w:rPr>
                <w:rFonts w:ascii="Garamond" w:hAnsi="Garamond" w:cs="Tahoma"/>
                <w:sz w:val="22"/>
                <w:szCs w:val="22"/>
              </w:rPr>
              <w:t xml:space="preserve"> mesec</w:t>
            </w:r>
            <w:r w:rsidR="007C7782">
              <w:rPr>
                <w:rFonts w:ascii="Garamond" w:hAnsi="Garamond" w:cs="Tahoma"/>
                <w:sz w:val="22"/>
                <w:szCs w:val="22"/>
              </w:rPr>
              <w:t>ev</w:t>
            </w:r>
          </w:p>
        </w:tc>
      </w:tr>
      <w:tr w:rsidR="00B61CC8" w:rsidRPr="00A15205" w14:paraId="7115226E" w14:textId="77777777" w:rsidTr="00953A92">
        <w:trPr>
          <w:trHeight w:val="240"/>
        </w:trPr>
        <w:tc>
          <w:tcPr>
            <w:tcW w:w="4536" w:type="dxa"/>
            <w:tcBorders>
              <w:top w:val="single" w:sz="4" w:space="0" w:color="auto"/>
              <w:left w:val="single" w:sz="4" w:space="0" w:color="auto"/>
              <w:bottom w:val="single" w:sz="4" w:space="0" w:color="auto"/>
              <w:right w:val="single" w:sz="4" w:space="0" w:color="auto"/>
            </w:tcBorders>
            <w:noWrap/>
          </w:tcPr>
          <w:p w14:paraId="68ECBB55" w14:textId="77777777" w:rsidR="00B61CC8" w:rsidRPr="00A15205" w:rsidRDefault="00B61CC8" w:rsidP="00B5721E">
            <w:pPr>
              <w:rPr>
                <w:rFonts w:ascii="Garamond" w:hAnsi="Garamond" w:cs="Tahoma"/>
                <w:sz w:val="22"/>
                <w:szCs w:val="22"/>
              </w:rPr>
            </w:pPr>
            <w:r w:rsidRPr="00A15205">
              <w:rPr>
                <w:rFonts w:ascii="Garamond" w:hAnsi="Garamond" w:cs="Tahoma"/>
                <w:sz w:val="22"/>
                <w:szCs w:val="22"/>
              </w:rPr>
              <w:t>5. Vzdrževanje programa*</w:t>
            </w:r>
          </w:p>
        </w:tc>
        <w:tc>
          <w:tcPr>
            <w:tcW w:w="4536" w:type="dxa"/>
            <w:tcBorders>
              <w:top w:val="single" w:sz="4" w:space="0" w:color="auto"/>
              <w:left w:val="single" w:sz="4" w:space="0" w:color="auto"/>
              <w:bottom w:val="single" w:sz="4" w:space="0" w:color="auto"/>
              <w:right w:val="single" w:sz="4" w:space="0" w:color="auto"/>
            </w:tcBorders>
            <w:noWrap/>
            <w:vAlign w:val="bottom"/>
          </w:tcPr>
          <w:p w14:paraId="0BB1FA1C" w14:textId="7751AE42" w:rsidR="007C7782" w:rsidRDefault="007C7782" w:rsidP="007C7782">
            <w:pPr>
              <w:rPr>
                <w:rFonts w:ascii="Garamond" w:hAnsi="Garamond" w:cs="Tahoma"/>
                <w:sz w:val="22"/>
                <w:szCs w:val="22"/>
              </w:rPr>
            </w:pPr>
            <w:r>
              <w:rPr>
                <w:rFonts w:ascii="Garamond" w:hAnsi="Garamond" w:cs="Tahoma"/>
                <w:sz w:val="22"/>
                <w:szCs w:val="22"/>
              </w:rPr>
              <w:t>7</w:t>
            </w:r>
            <w:r w:rsidR="00345B90">
              <w:rPr>
                <w:rFonts w:ascii="Garamond" w:hAnsi="Garamond" w:cs="Tahoma"/>
                <w:sz w:val="22"/>
                <w:szCs w:val="22"/>
              </w:rPr>
              <w:t>5</w:t>
            </w:r>
            <w:r w:rsidRPr="00A15205">
              <w:rPr>
                <w:rFonts w:ascii="Garamond" w:hAnsi="Garamond" w:cs="Tahoma"/>
                <w:sz w:val="22"/>
                <w:szCs w:val="22"/>
              </w:rPr>
              <w:t xml:space="preserve"> mesece</w:t>
            </w:r>
            <w:r>
              <w:rPr>
                <w:rFonts w:ascii="Garamond" w:hAnsi="Garamond" w:cs="Tahoma"/>
                <w:sz w:val="22"/>
                <w:szCs w:val="22"/>
              </w:rPr>
              <w:t>v po zaključku faze 4</w:t>
            </w:r>
          </w:p>
          <w:p w14:paraId="5CDBA350" w14:textId="61836149" w:rsidR="00B61CC8" w:rsidRPr="00A15205" w:rsidRDefault="007C7782" w:rsidP="007C7782">
            <w:pPr>
              <w:rPr>
                <w:rFonts w:ascii="Garamond" w:hAnsi="Garamond" w:cs="Tahoma"/>
                <w:sz w:val="22"/>
                <w:szCs w:val="22"/>
              </w:rPr>
            </w:pPr>
            <w:r>
              <w:rPr>
                <w:rFonts w:ascii="Garamond" w:hAnsi="Garamond" w:cs="Tahoma"/>
                <w:sz w:val="22"/>
                <w:szCs w:val="22"/>
              </w:rPr>
              <w:t>Zaključek faze 5 je maksimalno 84 mesecev od T0</w:t>
            </w:r>
          </w:p>
        </w:tc>
      </w:tr>
    </w:tbl>
    <w:p w14:paraId="52D6C527" w14:textId="77777777" w:rsidR="00B61CC8" w:rsidRPr="00A15205" w:rsidRDefault="00B61CC8" w:rsidP="00B5721E">
      <w:pPr>
        <w:rPr>
          <w:rFonts w:ascii="Garamond" w:eastAsia="Calibri" w:hAnsi="Garamond" w:cs="Tahoma"/>
          <w:sz w:val="22"/>
          <w:szCs w:val="22"/>
        </w:rPr>
      </w:pPr>
      <w:r w:rsidRPr="00A15205">
        <w:rPr>
          <w:rFonts w:ascii="Garamond" w:eastAsia="Calibri" w:hAnsi="Garamond" w:cs="Tahoma"/>
          <w:sz w:val="22"/>
          <w:szCs w:val="22"/>
        </w:rPr>
        <w:t>T0 =  datum sklenitve pogodbe</w:t>
      </w:r>
    </w:p>
    <w:p w14:paraId="74C6F280" w14:textId="2C0251A9" w:rsidR="00A15205" w:rsidRPr="00A15205" w:rsidRDefault="00A15205" w:rsidP="00B5721E">
      <w:pPr>
        <w:rPr>
          <w:rFonts w:ascii="Garamond" w:eastAsia="Calibri" w:hAnsi="Garamond" w:cs="Tahoma"/>
          <w:sz w:val="22"/>
          <w:szCs w:val="22"/>
        </w:rPr>
      </w:pPr>
      <w:r w:rsidRPr="00A15205">
        <w:rPr>
          <w:rFonts w:ascii="Garamond" w:eastAsia="Calibri" w:hAnsi="Garamond" w:cs="Tahoma"/>
          <w:sz w:val="22"/>
          <w:szCs w:val="22"/>
        </w:rPr>
        <w:t>* Se prične izvajati po zaključku 4. faze (zagon programa v produkcijskem okolju</w:t>
      </w:r>
      <w:r w:rsidR="00A018C2">
        <w:rPr>
          <w:rFonts w:ascii="Garamond" w:eastAsia="Calibri" w:hAnsi="Garamond" w:cs="Tahoma"/>
          <w:sz w:val="22"/>
          <w:szCs w:val="22"/>
        </w:rPr>
        <w:t xml:space="preserve"> in prevzema s strani naročnika</w:t>
      </w:r>
      <w:r w:rsidRPr="00A15205">
        <w:rPr>
          <w:rFonts w:ascii="Garamond" w:eastAsia="Calibri" w:hAnsi="Garamond" w:cs="Tahoma"/>
          <w:sz w:val="22"/>
          <w:szCs w:val="22"/>
        </w:rPr>
        <w:t>)</w:t>
      </w:r>
    </w:p>
    <w:p w14:paraId="0F520D9E" w14:textId="77777777" w:rsidR="00A15205" w:rsidRPr="00A15205" w:rsidRDefault="00A15205" w:rsidP="00B5721E">
      <w:pPr>
        <w:rPr>
          <w:rFonts w:ascii="Garamond" w:eastAsia="Calibri" w:hAnsi="Garamond" w:cs="Tahoma"/>
          <w:sz w:val="22"/>
          <w:szCs w:val="22"/>
        </w:rPr>
      </w:pPr>
    </w:p>
    <w:p w14:paraId="143920F9" w14:textId="4A11BA83" w:rsidR="00A15205" w:rsidRDefault="00A15205" w:rsidP="00B5721E">
      <w:pPr>
        <w:jc w:val="both"/>
        <w:rPr>
          <w:rFonts w:ascii="Garamond" w:eastAsia="Calibri" w:hAnsi="Garamond" w:cs="Calibri"/>
          <w:bCs/>
          <w:sz w:val="22"/>
          <w:szCs w:val="22"/>
          <w:lang w:eastAsia="en-US"/>
        </w:rPr>
      </w:pPr>
      <w:r w:rsidRPr="00A15205">
        <w:rPr>
          <w:rFonts w:ascii="Garamond" w:eastAsia="Calibri" w:hAnsi="Garamond" w:cs="Calibri"/>
          <w:bCs/>
          <w:sz w:val="22"/>
          <w:szCs w:val="22"/>
          <w:lang w:eastAsia="en-US"/>
        </w:rPr>
        <w:t>Izvajalec bo najkasneje v roku 15 dni od podpisa pogodbe naročniku predložil podrobni terminski načrt izvedbe storitev namestitve programske opreme, ki</w:t>
      </w:r>
      <w:r w:rsidR="00A018C2">
        <w:rPr>
          <w:rFonts w:ascii="Garamond" w:eastAsia="Calibri" w:hAnsi="Garamond" w:cs="Calibri"/>
          <w:bCs/>
          <w:sz w:val="22"/>
          <w:szCs w:val="22"/>
          <w:lang w:eastAsia="en-US"/>
        </w:rPr>
        <w:t xml:space="preserve"> bo</w:t>
      </w:r>
      <w:r w:rsidRPr="00A15205">
        <w:rPr>
          <w:rFonts w:ascii="Garamond" w:eastAsia="Calibri" w:hAnsi="Garamond" w:cs="Calibri"/>
          <w:bCs/>
          <w:sz w:val="22"/>
          <w:szCs w:val="22"/>
          <w:lang w:eastAsia="en-US"/>
        </w:rPr>
        <w:t xml:space="preserve"> zgornje navedene faze od št. 1 do 4. podrobneje razdelal. Posamezna faza je zaključena, ko izvajalec izvede vse aktivnosti in predloži vse dokumente navedene v dokumentaciji za oddajo naročila. Zaključek posamezne faze potrdi naročnik s podpisom primopredajnega zapisnika. V primeru morebitnih, ob zahtevi za prevzem ugotovljenih pomanjkljivostih, naročnik in izvajalec sestavita zapisnik o ugotovljenih pomanjkljivostih, v katerem navedeta ugotovljene pomanjkljivosti in določita dodatni rok za njihovo odpravo. V zapisniku o ugotovljenih pomanjkljivostih je izvajalec dolžan ugotovljene pomanjkljivosti odpraviti na lastne stroške. Po odpravi pomanjkljivosti se sestavi zapisnik o odpravljenih pomanjkljivostih, ki je sestavljen v okviru prevzemnega zapisnika ali pa je njegova priloga. Če izvajalec ne bi odpravil pomanjkljivosti v dogovorjenem dodatnem roku, lahko naročnik storitve, ki niso prevzete zaradi ugotovljenih pomanjkljivosti, naroči drugje na račun izvajalca ter odstopi od pogodbe.</w:t>
      </w:r>
    </w:p>
    <w:p w14:paraId="27394D55" w14:textId="77777777" w:rsidR="00B5721E" w:rsidRPr="00A15205" w:rsidRDefault="00B5721E" w:rsidP="00B5721E">
      <w:pPr>
        <w:jc w:val="both"/>
        <w:rPr>
          <w:rFonts w:ascii="Garamond" w:eastAsia="Calibri" w:hAnsi="Garamond" w:cs="Calibri"/>
          <w:bCs/>
          <w:sz w:val="22"/>
          <w:szCs w:val="22"/>
          <w:lang w:eastAsia="en-US"/>
        </w:rPr>
      </w:pPr>
    </w:p>
    <w:p w14:paraId="0D074DA3" w14:textId="201422D1" w:rsidR="00A15205" w:rsidRPr="00A15205" w:rsidRDefault="00A15205" w:rsidP="00B5721E">
      <w:pPr>
        <w:jc w:val="both"/>
        <w:rPr>
          <w:rFonts w:ascii="Garamond" w:eastAsia="Calibri" w:hAnsi="Garamond" w:cs="Calibri"/>
          <w:bCs/>
          <w:sz w:val="22"/>
          <w:szCs w:val="22"/>
          <w:lang w:eastAsia="en-US"/>
        </w:rPr>
      </w:pPr>
      <w:r w:rsidRPr="00A15205">
        <w:rPr>
          <w:rFonts w:ascii="Garamond" w:eastAsia="Calibri" w:hAnsi="Garamond" w:cs="Calibri"/>
          <w:bCs/>
          <w:sz w:val="22"/>
          <w:szCs w:val="22"/>
          <w:lang w:eastAsia="en-US"/>
        </w:rPr>
        <w:lastRenderedPageBreak/>
        <w:t>Storitve rednega vzdrževanja je izvajalec dolžan izvesti v rokih, ki zagotavljajo optimalno in nemoteno delovanje programske opreme in baze podatkov ter s tem opravljanje dejavnosti in poslovanje naročnika.</w:t>
      </w:r>
    </w:p>
    <w:p w14:paraId="00703E12" w14:textId="77777777" w:rsidR="00A15205" w:rsidRDefault="00A15205" w:rsidP="00B5721E">
      <w:pPr>
        <w:jc w:val="both"/>
        <w:rPr>
          <w:rFonts w:ascii="Garamond" w:eastAsia="Calibri" w:hAnsi="Garamond" w:cs="Calibri"/>
          <w:bCs/>
          <w:sz w:val="22"/>
          <w:szCs w:val="22"/>
          <w:lang w:eastAsia="en-US"/>
        </w:rPr>
      </w:pPr>
    </w:p>
    <w:p w14:paraId="0E9CAF71" w14:textId="77777777" w:rsidR="00B40939" w:rsidRPr="00A15205" w:rsidRDefault="00B40939" w:rsidP="00B5721E">
      <w:pPr>
        <w:jc w:val="both"/>
        <w:rPr>
          <w:rFonts w:ascii="Garamond" w:eastAsia="Calibri" w:hAnsi="Garamond" w:cs="Calibri"/>
          <w:bCs/>
          <w:sz w:val="22"/>
          <w:szCs w:val="22"/>
          <w:lang w:eastAsia="en-US"/>
        </w:rPr>
      </w:pPr>
    </w:p>
    <w:p w14:paraId="416C10B3" w14:textId="4A97C7C0" w:rsid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 xml:space="preserve">člen </w:t>
      </w:r>
    </w:p>
    <w:p w14:paraId="446DA771" w14:textId="77777777" w:rsidR="00B5721E" w:rsidRPr="00A15205" w:rsidRDefault="00B5721E" w:rsidP="00D5043B">
      <w:pPr>
        <w:autoSpaceDE w:val="0"/>
        <w:autoSpaceDN w:val="0"/>
        <w:ind w:left="360"/>
        <w:rPr>
          <w:rFonts w:ascii="Garamond" w:hAnsi="Garamond" w:cs="Calibri"/>
          <w:b/>
          <w:sz w:val="22"/>
          <w:szCs w:val="22"/>
        </w:rPr>
      </w:pPr>
    </w:p>
    <w:p w14:paraId="18DE7169" w14:textId="5B4DE205" w:rsidR="00A15205" w:rsidRPr="00B5721E" w:rsidRDefault="00A15205" w:rsidP="00B5721E">
      <w:pPr>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Izvajalec se zavezuje, da bo na poziv naročnika, ki se nanaša na storitve rednega vzdrževanja, odpravil napako v najkrajšem možnem času, oziroma v roku, ki ga bo dogovoril z naročnikom glede na naravo napake. Za napake stopnje resnosti 1 ali 2</w:t>
      </w:r>
      <w:r w:rsidR="00B11314">
        <w:rPr>
          <w:rFonts w:ascii="Garamond" w:eastAsia="Calibri" w:hAnsi="Garamond" w:cs="Calibri"/>
          <w:sz w:val="22"/>
          <w:szCs w:val="22"/>
          <w:lang w:eastAsia="en-US"/>
        </w:rPr>
        <w:t xml:space="preserve"> (kritična napaka)</w:t>
      </w:r>
      <w:r w:rsidRPr="00A15205">
        <w:rPr>
          <w:rFonts w:ascii="Garamond" w:eastAsia="Calibri" w:hAnsi="Garamond" w:cs="Calibri"/>
          <w:sz w:val="22"/>
          <w:szCs w:val="22"/>
          <w:lang w:eastAsia="en-US"/>
        </w:rPr>
        <w:t xml:space="preserve">, odzivni čas izvajalca ne bo daljši od maksimalnih rokov, </w:t>
      </w:r>
      <w:r w:rsidRPr="00A15205">
        <w:rPr>
          <w:rFonts w:ascii="Garamond" w:eastAsia="Calibri" w:hAnsi="Garamond" w:cs="Calibri"/>
          <w:bCs/>
          <w:sz w:val="22"/>
          <w:szCs w:val="22"/>
          <w:lang w:eastAsia="en-US"/>
        </w:rPr>
        <w:t>definiranih v 1</w:t>
      </w:r>
      <w:r w:rsidR="00086B6C">
        <w:rPr>
          <w:rFonts w:ascii="Garamond" w:eastAsia="Calibri" w:hAnsi="Garamond" w:cs="Calibri"/>
          <w:bCs/>
          <w:sz w:val="22"/>
          <w:szCs w:val="22"/>
          <w:lang w:eastAsia="en-US"/>
        </w:rPr>
        <w:t>4</w:t>
      </w:r>
      <w:r w:rsidRPr="00A15205">
        <w:rPr>
          <w:rFonts w:ascii="Garamond" w:eastAsia="Calibri" w:hAnsi="Garamond" w:cs="Calibri"/>
          <w:bCs/>
          <w:sz w:val="22"/>
          <w:szCs w:val="22"/>
          <w:lang w:eastAsia="en-US"/>
        </w:rPr>
        <w:t>. členu te pogodbe.</w:t>
      </w:r>
    </w:p>
    <w:p w14:paraId="358A239A" w14:textId="77777777" w:rsidR="00B5721E" w:rsidRPr="00A15205" w:rsidRDefault="00B5721E" w:rsidP="00B5721E">
      <w:pPr>
        <w:jc w:val="both"/>
        <w:rPr>
          <w:rFonts w:ascii="Garamond" w:eastAsia="Calibri" w:hAnsi="Garamond" w:cs="Calibri"/>
          <w:bCs/>
          <w:sz w:val="22"/>
          <w:szCs w:val="22"/>
          <w:lang w:eastAsia="en-US"/>
        </w:rPr>
      </w:pPr>
    </w:p>
    <w:p w14:paraId="28B18EFB" w14:textId="6C64DE25" w:rsidR="00A15205" w:rsidRDefault="00A15205" w:rsidP="00B5721E">
      <w:pPr>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Odzivni časi izvajalca za različne stopnje resnosti napak z različnimi učinki na uporabnika, so definirani v tabeli iz 1</w:t>
      </w:r>
      <w:r w:rsidR="00086B6C">
        <w:rPr>
          <w:rFonts w:ascii="Garamond" w:eastAsia="Calibri" w:hAnsi="Garamond" w:cs="Calibri"/>
          <w:sz w:val="22"/>
          <w:szCs w:val="22"/>
          <w:lang w:eastAsia="en-US"/>
        </w:rPr>
        <w:t>4</w:t>
      </w:r>
      <w:r w:rsidRPr="00A15205">
        <w:rPr>
          <w:rFonts w:ascii="Garamond" w:eastAsia="Calibri" w:hAnsi="Garamond" w:cs="Calibri"/>
          <w:sz w:val="22"/>
          <w:szCs w:val="22"/>
          <w:lang w:eastAsia="en-US"/>
        </w:rPr>
        <w:t>. člena te pogodbe. Odzivni čas izvajalca je tisti čas, ki preteče od prejema naročnikove prijave napake do trenutka, ko izvajalec začne z reševanjem problema. Odzivni časi se štejejo znotraj delovnih dni in delovnega časa (ob delavnikih od 7h do 16h). V kolikor je prijava podana izven delovnega časa, se prične šteti s pričetkom naslednjega delovnega dne.</w:t>
      </w:r>
    </w:p>
    <w:p w14:paraId="6FAF794F" w14:textId="77777777" w:rsidR="00B5721E" w:rsidRPr="00A15205" w:rsidRDefault="00B5721E" w:rsidP="00B5721E">
      <w:pPr>
        <w:jc w:val="both"/>
        <w:rPr>
          <w:rFonts w:ascii="Garamond" w:eastAsia="Calibri" w:hAnsi="Garamond" w:cs="Calibri"/>
          <w:b/>
          <w:bCs/>
          <w:sz w:val="22"/>
          <w:szCs w:val="22"/>
          <w:lang w:eastAsia="en-US"/>
        </w:rPr>
      </w:pPr>
    </w:p>
    <w:p w14:paraId="3ED782AF" w14:textId="77777777" w:rsidR="00A15205" w:rsidRP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6CBD4BC3" w14:textId="77777777" w:rsidR="00A15205" w:rsidRPr="00A15205" w:rsidRDefault="00A15205" w:rsidP="00B5721E">
      <w:pPr>
        <w:numPr>
          <w:ilvl w:val="12"/>
          <w:numId w:val="0"/>
        </w:numPr>
        <w:autoSpaceDE w:val="0"/>
        <w:autoSpaceDN w:val="0"/>
        <w:jc w:val="both"/>
        <w:rPr>
          <w:rFonts w:ascii="Garamond" w:hAnsi="Garamond" w:cs="Calibri"/>
          <w:b/>
          <w:sz w:val="22"/>
          <w:szCs w:val="22"/>
        </w:rPr>
      </w:pPr>
    </w:p>
    <w:p w14:paraId="35107007" w14:textId="77777777" w:rsidR="00A15205" w:rsidRDefault="00A15205" w:rsidP="00B5721E">
      <w:pPr>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Storitve vzdrževanja se bodo opravljale v rednem delovnem času naročnika, ki je od 7.00 do 16.00 ure med delovniki.</w:t>
      </w:r>
    </w:p>
    <w:p w14:paraId="326A1C02" w14:textId="77777777" w:rsidR="00B5721E" w:rsidRPr="00A15205" w:rsidRDefault="00B5721E" w:rsidP="00B5721E">
      <w:pPr>
        <w:jc w:val="both"/>
        <w:rPr>
          <w:rFonts w:ascii="Garamond" w:eastAsia="Calibri" w:hAnsi="Garamond" w:cs="Calibri"/>
          <w:sz w:val="22"/>
          <w:szCs w:val="22"/>
          <w:lang w:eastAsia="en-US"/>
        </w:rPr>
      </w:pPr>
    </w:p>
    <w:p w14:paraId="52A67D81" w14:textId="77777777" w:rsidR="00A15205" w:rsidRDefault="00A15205" w:rsidP="00B5721E">
      <w:p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 xml:space="preserve">Za izvajanje storitev vzdrževanja po tej pogodbi bo izvajalec zagotavljal </w:t>
      </w:r>
      <w:r w:rsidRPr="00120FF7">
        <w:rPr>
          <w:rFonts w:ascii="Garamond" w:eastAsia="Calibri" w:hAnsi="Garamond" w:cs="Calibri"/>
          <w:color w:val="000000"/>
          <w:sz w:val="22"/>
          <w:szCs w:val="22"/>
          <w:lang w:eastAsia="en-US"/>
        </w:rPr>
        <w:t>razpoložljivost kadrov in organiziral službo za podporo uporabnikom za programsko opremo, navedeno v Prilogi A ob delavnikih.</w:t>
      </w:r>
    </w:p>
    <w:p w14:paraId="2F2AFD26" w14:textId="77777777" w:rsidR="00B5721E" w:rsidRPr="00120FF7" w:rsidRDefault="00B5721E" w:rsidP="00B5721E">
      <w:pPr>
        <w:shd w:val="clear" w:color="auto" w:fill="FFFFFF"/>
        <w:jc w:val="both"/>
        <w:rPr>
          <w:rFonts w:ascii="Garamond" w:eastAsia="Calibri" w:hAnsi="Garamond" w:cs="Calibri"/>
          <w:color w:val="000000"/>
          <w:sz w:val="22"/>
          <w:szCs w:val="22"/>
          <w:lang w:eastAsia="en-US"/>
        </w:rPr>
      </w:pPr>
    </w:p>
    <w:p w14:paraId="5829AA35" w14:textId="3693A4E5" w:rsidR="00A15205" w:rsidRDefault="00A15205" w:rsidP="00B5721E">
      <w:pPr>
        <w:shd w:val="clear" w:color="auto" w:fill="FFFFFF"/>
        <w:jc w:val="both"/>
        <w:rPr>
          <w:rFonts w:ascii="Garamond" w:eastAsia="Calibri" w:hAnsi="Garamond" w:cs="Calibri"/>
          <w:color w:val="000000"/>
          <w:sz w:val="22"/>
          <w:szCs w:val="22"/>
          <w:lang w:eastAsia="en-US"/>
        </w:rPr>
      </w:pPr>
      <w:r w:rsidRPr="00120FF7">
        <w:rPr>
          <w:rFonts w:ascii="Garamond" w:eastAsia="Calibri" w:hAnsi="Garamond" w:cs="Calibri"/>
          <w:color w:val="000000"/>
          <w:sz w:val="22"/>
          <w:szCs w:val="22"/>
          <w:lang w:eastAsia="en-US"/>
        </w:rPr>
        <w:t xml:space="preserve">V okviru </w:t>
      </w:r>
      <w:bookmarkStart w:id="27" w:name="_Hlk172557754"/>
      <w:r w:rsidRPr="00120FF7">
        <w:rPr>
          <w:rFonts w:ascii="Garamond" w:eastAsia="Calibri" w:hAnsi="Garamond" w:cs="Calibri"/>
          <w:color w:val="000000"/>
          <w:sz w:val="22"/>
          <w:szCs w:val="22"/>
          <w:lang w:eastAsia="en-US"/>
        </w:rPr>
        <w:t xml:space="preserve">rednega delovnega časa (ob delavnikih od 7h do 16h) </w:t>
      </w:r>
      <w:bookmarkEnd w:id="27"/>
      <w:r w:rsidRPr="00120FF7">
        <w:rPr>
          <w:rFonts w:ascii="Garamond" w:eastAsia="Calibri" w:hAnsi="Garamond" w:cs="Calibri"/>
          <w:color w:val="000000"/>
          <w:sz w:val="22"/>
          <w:szCs w:val="22"/>
          <w:lang w:eastAsia="en-US"/>
        </w:rPr>
        <w:t>se posreduje prijava napak na način, kot je</w:t>
      </w:r>
      <w:r w:rsidRPr="00A15205">
        <w:rPr>
          <w:rFonts w:ascii="Garamond" w:eastAsia="Calibri" w:hAnsi="Garamond" w:cs="Calibri"/>
          <w:color w:val="000000"/>
          <w:sz w:val="22"/>
          <w:szCs w:val="22"/>
          <w:lang w:eastAsia="en-US"/>
        </w:rPr>
        <w:t xml:space="preserve"> opredeljeno v </w:t>
      </w:r>
      <w:r w:rsidR="002F2670">
        <w:rPr>
          <w:rFonts w:ascii="Garamond" w:eastAsia="Calibri" w:hAnsi="Garamond" w:cs="Calibri"/>
          <w:color w:val="000000"/>
          <w:sz w:val="22"/>
          <w:szCs w:val="22"/>
          <w:lang w:eastAsia="en-US"/>
        </w:rPr>
        <w:t>16</w:t>
      </w:r>
      <w:r w:rsidRPr="00A15205">
        <w:rPr>
          <w:rFonts w:ascii="Garamond" w:eastAsia="Calibri" w:hAnsi="Garamond" w:cs="Calibri"/>
          <w:color w:val="000000"/>
          <w:sz w:val="22"/>
          <w:szCs w:val="22"/>
          <w:lang w:eastAsia="en-US"/>
        </w:rPr>
        <w:t>. členu.</w:t>
      </w:r>
    </w:p>
    <w:p w14:paraId="18EDC42E" w14:textId="77777777" w:rsidR="00B5721E" w:rsidRPr="00A15205" w:rsidRDefault="00B5721E" w:rsidP="00B5721E">
      <w:pPr>
        <w:shd w:val="clear" w:color="auto" w:fill="FFFFFF"/>
        <w:jc w:val="both"/>
        <w:rPr>
          <w:rFonts w:ascii="Garamond" w:eastAsia="Calibri" w:hAnsi="Garamond" w:cs="Calibri"/>
          <w:color w:val="000000"/>
          <w:sz w:val="22"/>
          <w:szCs w:val="22"/>
          <w:lang w:eastAsia="en-US"/>
        </w:rPr>
      </w:pPr>
    </w:p>
    <w:p w14:paraId="32DE653C" w14:textId="0E887613" w:rsid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 xml:space="preserve">člen </w:t>
      </w:r>
    </w:p>
    <w:p w14:paraId="136B3F3C" w14:textId="77777777" w:rsidR="00B40939" w:rsidRPr="00A15205" w:rsidRDefault="00B40939" w:rsidP="00B40939">
      <w:pPr>
        <w:autoSpaceDE w:val="0"/>
        <w:autoSpaceDN w:val="0"/>
        <w:ind w:left="360"/>
        <w:rPr>
          <w:rFonts w:ascii="Garamond" w:hAnsi="Garamond" w:cs="Calibri"/>
          <w:b/>
          <w:sz w:val="22"/>
          <w:szCs w:val="22"/>
        </w:rPr>
      </w:pPr>
    </w:p>
    <w:p w14:paraId="17B15A24" w14:textId="6A519DD5" w:rsidR="00A15205" w:rsidRPr="00120FF7" w:rsidRDefault="00A15205" w:rsidP="00B5721E">
      <w:pPr>
        <w:jc w:val="both"/>
        <w:rPr>
          <w:rFonts w:ascii="Garamond" w:hAnsi="Garamond" w:cs="Calibri"/>
          <w:sz w:val="22"/>
          <w:szCs w:val="22"/>
        </w:rPr>
      </w:pPr>
      <w:r w:rsidRPr="00A15205">
        <w:rPr>
          <w:rFonts w:ascii="Garamond" w:hAnsi="Garamond" w:cs="Calibri"/>
          <w:sz w:val="22"/>
          <w:szCs w:val="22"/>
        </w:rPr>
        <w:t xml:space="preserve">Izvajalec se zavezuje, da v primeru napake na programski opremi in pripadajoči bazi podatkov, njegov odzivni čas od prejema naročnikove prijave ne bo daljši od </w:t>
      </w:r>
      <w:r w:rsidRPr="00120FF7">
        <w:rPr>
          <w:rFonts w:ascii="Garamond" w:hAnsi="Garamond" w:cs="Calibri"/>
          <w:sz w:val="22"/>
          <w:szCs w:val="22"/>
        </w:rPr>
        <w:t xml:space="preserve">maksimalnih rokov, </w:t>
      </w:r>
      <w:r w:rsidRPr="00120FF7">
        <w:rPr>
          <w:rFonts w:ascii="Garamond" w:hAnsi="Garamond" w:cs="Calibri"/>
          <w:bCs/>
          <w:sz w:val="22"/>
          <w:szCs w:val="22"/>
        </w:rPr>
        <w:t>definiranih spodnji tabeli.</w:t>
      </w:r>
      <w:r w:rsidRPr="00120FF7">
        <w:rPr>
          <w:rFonts w:ascii="Garamond" w:eastAsia="Calibri" w:hAnsi="Garamond" w:cs="Calibri"/>
          <w:sz w:val="22"/>
          <w:szCs w:val="22"/>
          <w:lang w:eastAsia="en-US"/>
        </w:rPr>
        <w:t xml:space="preserve"> Odzivni časi se štejejo znotraj delovnih dni in delovnega časa definiranega v 1</w:t>
      </w:r>
      <w:r w:rsidR="00086B6C" w:rsidRPr="00120FF7">
        <w:rPr>
          <w:rFonts w:ascii="Garamond" w:eastAsia="Calibri" w:hAnsi="Garamond" w:cs="Calibri"/>
          <w:sz w:val="22"/>
          <w:szCs w:val="22"/>
          <w:lang w:eastAsia="en-US"/>
        </w:rPr>
        <w:t>3</w:t>
      </w:r>
      <w:r w:rsidRPr="00120FF7">
        <w:rPr>
          <w:rFonts w:ascii="Garamond" w:eastAsia="Calibri" w:hAnsi="Garamond" w:cs="Calibri"/>
          <w:sz w:val="22"/>
          <w:szCs w:val="22"/>
          <w:lang w:eastAsia="en-US"/>
        </w:rPr>
        <w:t>. členu te pogodbe. V kolikor je prijava podana izven delovnega časa, se prične šteti s pričetkom naslednjega delovnega dne.</w:t>
      </w:r>
      <w:r w:rsidRPr="00120FF7">
        <w:rPr>
          <w:rFonts w:ascii="Garamond" w:hAnsi="Garamond" w:cs="Calibri"/>
          <w:sz w:val="22"/>
          <w:szCs w:val="22"/>
        </w:rPr>
        <w:t xml:space="preserve"> </w:t>
      </w:r>
    </w:p>
    <w:p w14:paraId="51F16D3B" w14:textId="05B1F930" w:rsidR="00A15205" w:rsidRPr="00A15205" w:rsidRDefault="00A15205" w:rsidP="00B5721E">
      <w:pPr>
        <w:jc w:val="both"/>
        <w:rPr>
          <w:rFonts w:ascii="Garamond" w:hAnsi="Garamond" w:cs="Calibri"/>
          <w:sz w:val="22"/>
          <w:szCs w:val="22"/>
        </w:rPr>
      </w:pPr>
      <w:r w:rsidRPr="00120FF7">
        <w:rPr>
          <w:rFonts w:ascii="Garamond" w:hAnsi="Garamond" w:cs="Calibri"/>
          <w:sz w:val="22"/>
          <w:szCs w:val="22"/>
        </w:rPr>
        <w:t>Maksimalni odzivni časi pri različnih učinkih napak na uporabnika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1265"/>
        <w:gridCol w:w="1772"/>
        <w:gridCol w:w="1772"/>
        <w:gridCol w:w="1772"/>
      </w:tblGrid>
      <w:tr w:rsidR="00A15205" w:rsidRPr="00A15205" w14:paraId="66DFD98E" w14:textId="77777777" w:rsidTr="00E32EF1">
        <w:trPr>
          <w:trHeight w:val="561"/>
        </w:trPr>
        <w:tc>
          <w:tcPr>
            <w:tcW w:w="2268" w:type="dxa"/>
            <w:shd w:val="clear" w:color="auto" w:fill="E7E6E6"/>
            <w:tcMar>
              <w:top w:w="0" w:type="dxa"/>
              <w:left w:w="70" w:type="dxa"/>
              <w:bottom w:w="0" w:type="dxa"/>
              <w:right w:w="70" w:type="dxa"/>
            </w:tcMar>
            <w:vAlign w:val="center"/>
            <w:hideMark/>
          </w:tcPr>
          <w:p w14:paraId="3B9DC320" w14:textId="77777777" w:rsidR="00A15205" w:rsidRPr="00A15205" w:rsidRDefault="00A15205" w:rsidP="00B5721E">
            <w:pPr>
              <w:rPr>
                <w:rFonts w:ascii="Garamond" w:hAnsi="Garamond" w:cs="Calibri"/>
                <w:color w:val="000000"/>
                <w:sz w:val="22"/>
                <w:szCs w:val="22"/>
              </w:rPr>
            </w:pPr>
            <w:r w:rsidRPr="00A15205">
              <w:rPr>
                <w:rFonts w:ascii="Garamond" w:hAnsi="Garamond" w:cs="Calibri"/>
                <w:color w:val="000000"/>
                <w:sz w:val="22"/>
                <w:szCs w:val="22"/>
              </w:rPr>
              <w:t xml:space="preserve">učinek na uporabnika </w:t>
            </w:r>
          </w:p>
        </w:tc>
        <w:tc>
          <w:tcPr>
            <w:tcW w:w="1265" w:type="dxa"/>
            <w:shd w:val="clear" w:color="auto" w:fill="E7E6E6"/>
            <w:tcMar>
              <w:top w:w="0" w:type="dxa"/>
              <w:left w:w="70" w:type="dxa"/>
              <w:bottom w:w="0" w:type="dxa"/>
              <w:right w:w="70" w:type="dxa"/>
            </w:tcMar>
            <w:vAlign w:val="center"/>
            <w:hideMark/>
          </w:tcPr>
          <w:p w14:paraId="2E53865B" w14:textId="77777777" w:rsidR="00A15205" w:rsidRPr="00A15205" w:rsidRDefault="00A15205" w:rsidP="00B5721E">
            <w:pPr>
              <w:jc w:val="center"/>
              <w:rPr>
                <w:rFonts w:ascii="Garamond" w:hAnsi="Garamond" w:cs="Calibri"/>
                <w:color w:val="000000"/>
                <w:sz w:val="22"/>
                <w:szCs w:val="22"/>
              </w:rPr>
            </w:pPr>
            <w:r w:rsidRPr="00A15205">
              <w:rPr>
                <w:rFonts w:ascii="Garamond" w:hAnsi="Garamond" w:cs="Calibri"/>
                <w:color w:val="000000"/>
                <w:sz w:val="22"/>
                <w:szCs w:val="22"/>
              </w:rPr>
              <w:t>zastoj poslovanja</w:t>
            </w:r>
          </w:p>
        </w:tc>
        <w:tc>
          <w:tcPr>
            <w:tcW w:w="1772" w:type="dxa"/>
            <w:shd w:val="clear" w:color="auto" w:fill="E7E6E6"/>
            <w:tcMar>
              <w:top w:w="0" w:type="dxa"/>
              <w:left w:w="70" w:type="dxa"/>
              <w:bottom w:w="0" w:type="dxa"/>
              <w:right w:w="70" w:type="dxa"/>
            </w:tcMar>
            <w:vAlign w:val="center"/>
            <w:hideMark/>
          </w:tcPr>
          <w:p w14:paraId="555621D5" w14:textId="77777777" w:rsidR="00A15205" w:rsidRPr="00A15205" w:rsidRDefault="00A15205" w:rsidP="00B5721E">
            <w:pPr>
              <w:jc w:val="center"/>
              <w:rPr>
                <w:rFonts w:ascii="Garamond" w:hAnsi="Garamond" w:cs="Calibri"/>
                <w:color w:val="000000"/>
                <w:sz w:val="22"/>
                <w:szCs w:val="22"/>
              </w:rPr>
            </w:pPr>
            <w:r w:rsidRPr="00A15205">
              <w:rPr>
                <w:rFonts w:ascii="Garamond" w:hAnsi="Garamond" w:cs="Calibri"/>
                <w:color w:val="000000"/>
                <w:sz w:val="22"/>
                <w:szCs w:val="22"/>
              </w:rPr>
              <w:t>omejeno delovanje, izpad posebej pomembnih funkcij</w:t>
            </w:r>
          </w:p>
        </w:tc>
        <w:tc>
          <w:tcPr>
            <w:tcW w:w="1772" w:type="dxa"/>
            <w:shd w:val="clear" w:color="auto" w:fill="E7E6E6"/>
            <w:tcMar>
              <w:top w:w="0" w:type="dxa"/>
              <w:left w:w="70" w:type="dxa"/>
              <w:bottom w:w="0" w:type="dxa"/>
              <w:right w:w="70" w:type="dxa"/>
            </w:tcMar>
            <w:vAlign w:val="center"/>
            <w:hideMark/>
          </w:tcPr>
          <w:p w14:paraId="645CBAE0" w14:textId="77777777" w:rsidR="00A15205" w:rsidRPr="00A15205" w:rsidRDefault="00A15205" w:rsidP="00B5721E">
            <w:pPr>
              <w:jc w:val="center"/>
              <w:rPr>
                <w:rFonts w:ascii="Garamond" w:hAnsi="Garamond" w:cs="Calibri"/>
                <w:color w:val="000000"/>
                <w:sz w:val="22"/>
                <w:szCs w:val="22"/>
              </w:rPr>
            </w:pPr>
            <w:r w:rsidRPr="00A15205">
              <w:rPr>
                <w:rFonts w:ascii="Garamond" w:hAnsi="Garamond" w:cs="Calibri"/>
                <w:color w:val="000000"/>
                <w:sz w:val="22"/>
                <w:szCs w:val="22"/>
              </w:rPr>
              <w:t>omejeno delovanje, vendar ni kritično</w:t>
            </w:r>
          </w:p>
        </w:tc>
        <w:tc>
          <w:tcPr>
            <w:tcW w:w="1772" w:type="dxa"/>
            <w:shd w:val="clear" w:color="auto" w:fill="E7E6E6"/>
            <w:tcMar>
              <w:top w:w="0" w:type="dxa"/>
              <w:left w:w="70" w:type="dxa"/>
              <w:bottom w:w="0" w:type="dxa"/>
              <w:right w:w="70" w:type="dxa"/>
            </w:tcMar>
            <w:vAlign w:val="center"/>
            <w:hideMark/>
          </w:tcPr>
          <w:p w14:paraId="5479FCB0" w14:textId="77777777" w:rsidR="00A15205" w:rsidRPr="00A15205" w:rsidRDefault="00A15205" w:rsidP="00B5721E">
            <w:pPr>
              <w:jc w:val="center"/>
              <w:rPr>
                <w:rFonts w:ascii="Garamond" w:hAnsi="Garamond" w:cs="Calibri"/>
                <w:color w:val="000000"/>
                <w:sz w:val="22"/>
                <w:szCs w:val="22"/>
              </w:rPr>
            </w:pPr>
            <w:r w:rsidRPr="00A15205">
              <w:rPr>
                <w:rFonts w:ascii="Garamond" w:hAnsi="Garamond" w:cs="Calibri"/>
                <w:color w:val="000000"/>
                <w:sz w:val="22"/>
                <w:szCs w:val="22"/>
              </w:rPr>
              <w:t>prerazporeditev delovnih opravil, dodatne storitve</w:t>
            </w:r>
          </w:p>
        </w:tc>
      </w:tr>
      <w:tr w:rsidR="00A15205" w:rsidRPr="00A15205" w14:paraId="4A283175" w14:textId="77777777" w:rsidTr="00E32EF1">
        <w:tc>
          <w:tcPr>
            <w:tcW w:w="2268" w:type="dxa"/>
            <w:shd w:val="clear" w:color="auto" w:fill="D0CECE"/>
            <w:tcMar>
              <w:top w:w="0" w:type="dxa"/>
              <w:left w:w="70" w:type="dxa"/>
              <w:bottom w:w="0" w:type="dxa"/>
              <w:right w:w="70" w:type="dxa"/>
            </w:tcMar>
            <w:vAlign w:val="center"/>
            <w:hideMark/>
          </w:tcPr>
          <w:p w14:paraId="34AA12D3" w14:textId="77777777" w:rsidR="00A15205" w:rsidRPr="00A15205" w:rsidRDefault="00A15205" w:rsidP="00B5721E">
            <w:pPr>
              <w:jc w:val="both"/>
              <w:rPr>
                <w:rFonts w:ascii="Garamond" w:hAnsi="Garamond" w:cs="Calibri"/>
                <w:b/>
                <w:bCs/>
                <w:color w:val="000000"/>
                <w:sz w:val="22"/>
                <w:szCs w:val="22"/>
              </w:rPr>
            </w:pPr>
            <w:r w:rsidRPr="00A15205">
              <w:rPr>
                <w:rFonts w:ascii="Garamond" w:hAnsi="Garamond" w:cs="Calibri"/>
                <w:b/>
                <w:bCs/>
                <w:color w:val="000000"/>
                <w:sz w:val="22"/>
                <w:szCs w:val="22"/>
              </w:rPr>
              <w:t>stopnja resnosti</w:t>
            </w:r>
          </w:p>
        </w:tc>
        <w:tc>
          <w:tcPr>
            <w:tcW w:w="1265" w:type="dxa"/>
            <w:shd w:val="clear" w:color="auto" w:fill="D0CECE"/>
            <w:tcMar>
              <w:top w:w="0" w:type="dxa"/>
              <w:left w:w="70" w:type="dxa"/>
              <w:bottom w:w="0" w:type="dxa"/>
              <w:right w:w="70" w:type="dxa"/>
            </w:tcMar>
            <w:vAlign w:val="center"/>
            <w:hideMark/>
          </w:tcPr>
          <w:p w14:paraId="7BA0F440" w14:textId="77777777" w:rsidR="00A15205" w:rsidRPr="00A15205" w:rsidRDefault="00A15205" w:rsidP="00B5721E">
            <w:pPr>
              <w:jc w:val="center"/>
              <w:rPr>
                <w:rFonts w:ascii="Garamond" w:hAnsi="Garamond" w:cs="Calibri"/>
                <w:b/>
                <w:bCs/>
                <w:color w:val="000000"/>
                <w:sz w:val="22"/>
                <w:szCs w:val="22"/>
              </w:rPr>
            </w:pPr>
            <w:r w:rsidRPr="00A15205">
              <w:rPr>
                <w:rFonts w:ascii="Garamond" w:hAnsi="Garamond" w:cs="Calibri"/>
                <w:b/>
                <w:bCs/>
                <w:color w:val="000000"/>
                <w:sz w:val="22"/>
                <w:szCs w:val="22"/>
              </w:rPr>
              <w:t>1</w:t>
            </w:r>
          </w:p>
        </w:tc>
        <w:tc>
          <w:tcPr>
            <w:tcW w:w="1772" w:type="dxa"/>
            <w:shd w:val="clear" w:color="auto" w:fill="D0CECE"/>
            <w:tcMar>
              <w:top w:w="0" w:type="dxa"/>
              <w:left w:w="70" w:type="dxa"/>
              <w:bottom w:w="0" w:type="dxa"/>
              <w:right w:w="70" w:type="dxa"/>
            </w:tcMar>
            <w:vAlign w:val="center"/>
            <w:hideMark/>
          </w:tcPr>
          <w:p w14:paraId="68C74604" w14:textId="77777777" w:rsidR="00A15205" w:rsidRPr="00A15205" w:rsidRDefault="00A15205" w:rsidP="00B5721E">
            <w:pPr>
              <w:jc w:val="center"/>
              <w:rPr>
                <w:rFonts w:ascii="Garamond" w:hAnsi="Garamond" w:cs="Calibri"/>
                <w:b/>
                <w:bCs/>
                <w:color w:val="000000"/>
                <w:sz w:val="22"/>
                <w:szCs w:val="22"/>
              </w:rPr>
            </w:pPr>
            <w:r w:rsidRPr="00A15205">
              <w:rPr>
                <w:rFonts w:ascii="Garamond" w:hAnsi="Garamond" w:cs="Calibri"/>
                <w:b/>
                <w:bCs/>
                <w:color w:val="000000"/>
                <w:sz w:val="22"/>
                <w:szCs w:val="22"/>
              </w:rPr>
              <w:t>2</w:t>
            </w:r>
          </w:p>
        </w:tc>
        <w:tc>
          <w:tcPr>
            <w:tcW w:w="1772" w:type="dxa"/>
            <w:shd w:val="clear" w:color="auto" w:fill="D0CECE"/>
            <w:tcMar>
              <w:top w:w="0" w:type="dxa"/>
              <w:left w:w="70" w:type="dxa"/>
              <w:bottom w:w="0" w:type="dxa"/>
              <w:right w:w="70" w:type="dxa"/>
            </w:tcMar>
            <w:vAlign w:val="center"/>
            <w:hideMark/>
          </w:tcPr>
          <w:p w14:paraId="3FD5F094" w14:textId="77777777" w:rsidR="00A15205" w:rsidRPr="00A15205" w:rsidRDefault="00A15205" w:rsidP="00B5721E">
            <w:pPr>
              <w:jc w:val="center"/>
              <w:rPr>
                <w:rFonts w:ascii="Garamond" w:hAnsi="Garamond" w:cs="Calibri"/>
                <w:b/>
                <w:bCs/>
                <w:color w:val="000000"/>
                <w:sz w:val="22"/>
                <w:szCs w:val="22"/>
              </w:rPr>
            </w:pPr>
            <w:r w:rsidRPr="00A15205">
              <w:rPr>
                <w:rFonts w:ascii="Garamond" w:hAnsi="Garamond" w:cs="Calibri"/>
                <w:b/>
                <w:bCs/>
                <w:color w:val="000000"/>
                <w:sz w:val="22"/>
                <w:szCs w:val="22"/>
              </w:rPr>
              <w:t>3</w:t>
            </w:r>
          </w:p>
        </w:tc>
        <w:tc>
          <w:tcPr>
            <w:tcW w:w="1772" w:type="dxa"/>
            <w:shd w:val="clear" w:color="auto" w:fill="D0CECE"/>
            <w:tcMar>
              <w:top w:w="0" w:type="dxa"/>
              <w:left w:w="70" w:type="dxa"/>
              <w:bottom w:w="0" w:type="dxa"/>
              <w:right w:w="70" w:type="dxa"/>
            </w:tcMar>
            <w:vAlign w:val="center"/>
            <w:hideMark/>
          </w:tcPr>
          <w:p w14:paraId="0D7B318A" w14:textId="77777777" w:rsidR="00A15205" w:rsidRPr="00A15205" w:rsidRDefault="00A15205" w:rsidP="00B5721E">
            <w:pPr>
              <w:jc w:val="center"/>
              <w:rPr>
                <w:rFonts w:ascii="Garamond" w:hAnsi="Garamond" w:cs="Calibri"/>
                <w:b/>
                <w:bCs/>
                <w:color w:val="000000"/>
                <w:sz w:val="22"/>
                <w:szCs w:val="22"/>
              </w:rPr>
            </w:pPr>
            <w:r w:rsidRPr="00A15205">
              <w:rPr>
                <w:rFonts w:ascii="Garamond" w:hAnsi="Garamond" w:cs="Calibri"/>
                <w:b/>
                <w:bCs/>
                <w:color w:val="000000"/>
                <w:sz w:val="22"/>
                <w:szCs w:val="22"/>
              </w:rPr>
              <w:t>4</w:t>
            </w:r>
          </w:p>
        </w:tc>
      </w:tr>
      <w:tr w:rsidR="00A15205" w:rsidRPr="00A15205" w14:paraId="1A2FD7C9" w14:textId="77777777" w:rsidTr="00E32EF1">
        <w:trPr>
          <w:trHeight w:val="224"/>
        </w:trPr>
        <w:tc>
          <w:tcPr>
            <w:tcW w:w="2268" w:type="dxa"/>
            <w:tcMar>
              <w:top w:w="0" w:type="dxa"/>
              <w:left w:w="70" w:type="dxa"/>
              <w:bottom w:w="0" w:type="dxa"/>
              <w:right w:w="70" w:type="dxa"/>
            </w:tcMar>
            <w:vAlign w:val="center"/>
            <w:hideMark/>
          </w:tcPr>
          <w:p w14:paraId="02FE236F" w14:textId="40E7526E" w:rsidR="00A15205" w:rsidRPr="00A15205" w:rsidRDefault="00A15205" w:rsidP="00B5721E">
            <w:pPr>
              <w:rPr>
                <w:rFonts w:ascii="Garamond" w:hAnsi="Garamond" w:cs="Calibri"/>
                <w:color w:val="000000"/>
                <w:sz w:val="22"/>
                <w:szCs w:val="22"/>
              </w:rPr>
            </w:pPr>
            <w:r w:rsidRPr="00A15205">
              <w:rPr>
                <w:rFonts w:ascii="Garamond" w:hAnsi="Garamond" w:cs="Calibri"/>
                <w:color w:val="000000"/>
                <w:sz w:val="22"/>
                <w:szCs w:val="22"/>
              </w:rPr>
              <w:t>Odziv</w:t>
            </w:r>
            <w:r w:rsidR="00B11314">
              <w:rPr>
                <w:rFonts w:ascii="Garamond" w:hAnsi="Garamond" w:cs="Calibri"/>
                <w:color w:val="000000"/>
                <w:sz w:val="22"/>
                <w:szCs w:val="22"/>
              </w:rPr>
              <w:t>ni</w:t>
            </w:r>
            <w:r w:rsidRPr="00A15205">
              <w:rPr>
                <w:rFonts w:ascii="Garamond" w:hAnsi="Garamond" w:cs="Calibri"/>
                <w:color w:val="000000"/>
                <w:sz w:val="22"/>
                <w:szCs w:val="22"/>
              </w:rPr>
              <w:t xml:space="preserve"> </w:t>
            </w:r>
            <w:r w:rsidRPr="00A15205">
              <w:rPr>
                <w:rFonts w:ascii="Garamond" w:hAnsi="Garamond" w:cs="Calibri"/>
                <w:i/>
                <w:iCs/>
                <w:color w:val="000000"/>
                <w:sz w:val="22"/>
                <w:szCs w:val="22"/>
              </w:rPr>
              <w:t xml:space="preserve">čas </w:t>
            </w:r>
          </w:p>
        </w:tc>
        <w:tc>
          <w:tcPr>
            <w:tcW w:w="1265" w:type="dxa"/>
            <w:tcMar>
              <w:top w:w="0" w:type="dxa"/>
              <w:left w:w="70" w:type="dxa"/>
              <w:bottom w:w="0" w:type="dxa"/>
              <w:right w:w="70" w:type="dxa"/>
            </w:tcMar>
            <w:vAlign w:val="center"/>
          </w:tcPr>
          <w:p w14:paraId="6AA20933" w14:textId="7047F957" w:rsidR="00A15205" w:rsidRPr="00A15205" w:rsidRDefault="00A15205" w:rsidP="00B5721E">
            <w:pPr>
              <w:jc w:val="center"/>
              <w:rPr>
                <w:rFonts w:ascii="Garamond" w:hAnsi="Garamond" w:cs="Calibri"/>
                <w:color w:val="000000"/>
                <w:sz w:val="22"/>
                <w:szCs w:val="22"/>
              </w:rPr>
            </w:pPr>
            <w:r w:rsidRPr="00A15205">
              <w:rPr>
                <w:rFonts w:ascii="Garamond" w:hAnsi="Garamond" w:cs="Calibri"/>
                <w:color w:val="000000"/>
                <w:sz w:val="22"/>
                <w:szCs w:val="22"/>
              </w:rPr>
              <w:t>0,</w:t>
            </w:r>
            <w:r w:rsidR="000D305C">
              <w:rPr>
                <w:rFonts w:ascii="Garamond" w:hAnsi="Garamond" w:cs="Calibri"/>
                <w:color w:val="000000"/>
                <w:sz w:val="22"/>
                <w:szCs w:val="22"/>
              </w:rPr>
              <w:t>25</w:t>
            </w:r>
            <w:r w:rsidRPr="00A15205">
              <w:rPr>
                <w:rFonts w:ascii="Garamond" w:hAnsi="Garamond" w:cs="Calibri"/>
                <w:color w:val="000000"/>
                <w:sz w:val="22"/>
                <w:szCs w:val="22"/>
              </w:rPr>
              <w:t xml:space="preserve"> ure</w:t>
            </w:r>
          </w:p>
        </w:tc>
        <w:tc>
          <w:tcPr>
            <w:tcW w:w="1772" w:type="dxa"/>
            <w:tcMar>
              <w:top w:w="0" w:type="dxa"/>
              <w:left w:w="70" w:type="dxa"/>
              <w:bottom w:w="0" w:type="dxa"/>
              <w:right w:w="70" w:type="dxa"/>
            </w:tcMar>
            <w:vAlign w:val="center"/>
            <w:hideMark/>
          </w:tcPr>
          <w:p w14:paraId="6547EC5A" w14:textId="77777777" w:rsidR="00A15205" w:rsidRPr="00A15205" w:rsidRDefault="00A15205" w:rsidP="00B5721E">
            <w:pPr>
              <w:jc w:val="center"/>
              <w:rPr>
                <w:rFonts w:ascii="Garamond" w:hAnsi="Garamond" w:cs="Calibri"/>
                <w:color w:val="000000"/>
                <w:sz w:val="22"/>
                <w:szCs w:val="22"/>
              </w:rPr>
            </w:pPr>
            <w:r w:rsidRPr="00A15205">
              <w:rPr>
                <w:rFonts w:ascii="Garamond" w:hAnsi="Garamond" w:cs="Calibri"/>
                <w:color w:val="000000"/>
                <w:sz w:val="22"/>
                <w:szCs w:val="22"/>
              </w:rPr>
              <w:t>1 ura</w:t>
            </w:r>
          </w:p>
        </w:tc>
        <w:tc>
          <w:tcPr>
            <w:tcW w:w="1772" w:type="dxa"/>
            <w:tcMar>
              <w:top w:w="0" w:type="dxa"/>
              <w:left w:w="70" w:type="dxa"/>
              <w:bottom w:w="0" w:type="dxa"/>
              <w:right w:w="70" w:type="dxa"/>
            </w:tcMar>
            <w:vAlign w:val="center"/>
            <w:hideMark/>
          </w:tcPr>
          <w:p w14:paraId="13432F16" w14:textId="77777777" w:rsidR="00A15205" w:rsidRPr="00A15205" w:rsidRDefault="00A15205" w:rsidP="00B5721E">
            <w:pPr>
              <w:jc w:val="center"/>
              <w:rPr>
                <w:rFonts w:ascii="Garamond" w:hAnsi="Garamond" w:cs="Calibri"/>
                <w:color w:val="000000"/>
                <w:sz w:val="22"/>
                <w:szCs w:val="22"/>
              </w:rPr>
            </w:pPr>
            <w:r w:rsidRPr="00A15205">
              <w:rPr>
                <w:rFonts w:ascii="Garamond" w:hAnsi="Garamond" w:cs="Calibri"/>
                <w:color w:val="000000"/>
                <w:sz w:val="22"/>
                <w:szCs w:val="22"/>
              </w:rPr>
              <w:t>8 ur</w:t>
            </w:r>
          </w:p>
        </w:tc>
        <w:tc>
          <w:tcPr>
            <w:tcW w:w="1772" w:type="dxa"/>
            <w:tcMar>
              <w:top w:w="0" w:type="dxa"/>
              <w:left w:w="70" w:type="dxa"/>
              <w:bottom w:w="0" w:type="dxa"/>
              <w:right w:w="70" w:type="dxa"/>
            </w:tcMar>
            <w:vAlign w:val="center"/>
            <w:hideMark/>
          </w:tcPr>
          <w:p w14:paraId="1372122C" w14:textId="77777777" w:rsidR="00A15205" w:rsidRPr="00A15205" w:rsidRDefault="00A15205" w:rsidP="00B5721E">
            <w:pPr>
              <w:jc w:val="center"/>
              <w:rPr>
                <w:rFonts w:ascii="Garamond" w:hAnsi="Garamond" w:cs="Calibri"/>
                <w:color w:val="000000"/>
                <w:sz w:val="22"/>
                <w:szCs w:val="22"/>
              </w:rPr>
            </w:pPr>
            <w:r w:rsidRPr="00A15205">
              <w:rPr>
                <w:rFonts w:ascii="Garamond" w:hAnsi="Garamond" w:cs="Calibri"/>
                <w:color w:val="000000"/>
                <w:sz w:val="22"/>
                <w:szCs w:val="22"/>
              </w:rPr>
              <w:t>16 ur</w:t>
            </w:r>
          </w:p>
        </w:tc>
      </w:tr>
      <w:tr w:rsidR="00A15205" w:rsidRPr="00A15205" w14:paraId="6DC0058E" w14:textId="77777777" w:rsidTr="00E32EF1">
        <w:trPr>
          <w:trHeight w:val="258"/>
        </w:trPr>
        <w:tc>
          <w:tcPr>
            <w:tcW w:w="2268" w:type="dxa"/>
            <w:tcMar>
              <w:top w:w="0" w:type="dxa"/>
              <w:left w:w="70" w:type="dxa"/>
              <w:bottom w:w="0" w:type="dxa"/>
              <w:right w:w="70" w:type="dxa"/>
            </w:tcMar>
            <w:vAlign w:val="center"/>
          </w:tcPr>
          <w:p w14:paraId="3875FD88" w14:textId="77777777" w:rsidR="00A15205" w:rsidRPr="00A15205" w:rsidRDefault="00A15205" w:rsidP="00B5721E">
            <w:pPr>
              <w:rPr>
                <w:rFonts w:ascii="Garamond" w:hAnsi="Garamond" w:cs="Calibri"/>
                <w:color w:val="000000"/>
                <w:sz w:val="22"/>
                <w:szCs w:val="22"/>
              </w:rPr>
            </w:pPr>
          </w:p>
        </w:tc>
        <w:tc>
          <w:tcPr>
            <w:tcW w:w="1265" w:type="dxa"/>
            <w:tcMar>
              <w:top w:w="0" w:type="dxa"/>
              <w:left w:w="70" w:type="dxa"/>
              <w:bottom w:w="0" w:type="dxa"/>
              <w:right w:w="70" w:type="dxa"/>
            </w:tcMar>
            <w:vAlign w:val="center"/>
          </w:tcPr>
          <w:p w14:paraId="218C1723" w14:textId="77777777" w:rsidR="00A15205" w:rsidRPr="00A15205" w:rsidRDefault="00A15205" w:rsidP="00B5721E">
            <w:pPr>
              <w:jc w:val="center"/>
              <w:rPr>
                <w:rFonts w:ascii="Garamond" w:hAnsi="Garamond" w:cs="Calibri"/>
                <w:color w:val="000000"/>
                <w:sz w:val="22"/>
                <w:szCs w:val="22"/>
              </w:rPr>
            </w:pPr>
          </w:p>
        </w:tc>
        <w:tc>
          <w:tcPr>
            <w:tcW w:w="1772" w:type="dxa"/>
            <w:tcMar>
              <w:top w:w="0" w:type="dxa"/>
              <w:left w:w="70" w:type="dxa"/>
              <w:bottom w:w="0" w:type="dxa"/>
              <w:right w:w="70" w:type="dxa"/>
            </w:tcMar>
            <w:vAlign w:val="center"/>
          </w:tcPr>
          <w:p w14:paraId="16604D32" w14:textId="77777777" w:rsidR="00A15205" w:rsidRPr="00A15205" w:rsidRDefault="00A15205" w:rsidP="00B5721E">
            <w:pPr>
              <w:jc w:val="center"/>
              <w:rPr>
                <w:rFonts w:ascii="Garamond" w:hAnsi="Garamond" w:cs="Calibri"/>
                <w:color w:val="000000"/>
                <w:sz w:val="22"/>
                <w:szCs w:val="22"/>
              </w:rPr>
            </w:pPr>
          </w:p>
        </w:tc>
        <w:tc>
          <w:tcPr>
            <w:tcW w:w="1772" w:type="dxa"/>
            <w:tcMar>
              <w:top w:w="0" w:type="dxa"/>
              <w:left w:w="70" w:type="dxa"/>
              <w:bottom w:w="0" w:type="dxa"/>
              <w:right w:w="70" w:type="dxa"/>
            </w:tcMar>
            <w:vAlign w:val="center"/>
          </w:tcPr>
          <w:p w14:paraId="077E227A" w14:textId="77777777" w:rsidR="00A15205" w:rsidRPr="00A15205" w:rsidRDefault="00A15205" w:rsidP="00B5721E">
            <w:pPr>
              <w:jc w:val="center"/>
              <w:rPr>
                <w:rFonts w:ascii="Garamond" w:hAnsi="Garamond" w:cs="Calibri"/>
                <w:color w:val="000000"/>
                <w:sz w:val="22"/>
                <w:szCs w:val="22"/>
              </w:rPr>
            </w:pPr>
          </w:p>
        </w:tc>
        <w:tc>
          <w:tcPr>
            <w:tcW w:w="1772" w:type="dxa"/>
            <w:tcMar>
              <w:top w:w="0" w:type="dxa"/>
              <w:left w:w="70" w:type="dxa"/>
              <w:bottom w:w="0" w:type="dxa"/>
              <w:right w:w="70" w:type="dxa"/>
            </w:tcMar>
            <w:vAlign w:val="center"/>
          </w:tcPr>
          <w:p w14:paraId="0CFD555A" w14:textId="77777777" w:rsidR="00A15205" w:rsidRPr="00A15205" w:rsidRDefault="00A15205" w:rsidP="00B5721E">
            <w:pPr>
              <w:jc w:val="center"/>
              <w:rPr>
                <w:rFonts w:ascii="Garamond" w:hAnsi="Garamond" w:cs="Calibri"/>
                <w:color w:val="000000"/>
                <w:sz w:val="22"/>
                <w:szCs w:val="22"/>
              </w:rPr>
            </w:pPr>
          </w:p>
        </w:tc>
      </w:tr>
    </w:tbl>
    <w:p w14:paraId="7AA20AB3" w14:textId="77777777" w:rsidR="00A15205" w:rsidRPr="00A15205" w:rsidRDefault="00A15205" w:rsidP="00B5721E">
      <w:pPr>
        <w:jc w:val="both"/>
        <w:rPr>
          <w:rFonts w:ascii="Garamond" w:hAnsi="Garamond" w:cs="Calibri"/>
          <w:sz w:val="22"/>
          <w:szCs w:val="22"/>
        </w:rPr>
      </w:pPr>
    </w:p>
    <w:p w14:paraId="4771EB30" w14:textId="77777777" w:rsidR="00A15205" w:rsidRPr="00A15205" w:rsidRDefault="00A15205" w:rsidP="00B5721E">
      <w:pPr>
        <w:jc w:val="both"/>
        <w:rPr>
          <w:rFonts w:ascii="Garamond" w:hAnsi="Garamond" w:cs="Calibri"/>
          <w:sz w:val="22"/>
          <w:szCs w:val="22"/>
        </w:rPr>
      </w:pPr>
      <w:r w:rsidRPr="00A15205">
        <w:rPr>
          <w:rFonts w:ascii="Garamond" w:hAnsi="Garamond" w:cs="Calibri"/>
          <w:sz w:val="22"/>
          <w:szCs w:val="22"/>
        </w:rPr>
        <w:t>Izvajalec se mora v času pred izplačilom plače, to je 10. v mesecu oz. vsaj 3 delovne dni prej odzvati na poziv naročnika takoj oz. v roku pol ure in v tem času pričeti z odpravo kritične napake.</w:t>
      </w:r>
    </w:p>
    <w:p w14:paraId="51DF2546" w14:textId="77777777" w:rsidR="00A15205" w:rsidRPr="00A15205" w:rsidRDefault="00A15205" w:rsidP="00B5721E">
      <w:pPr>
        <w:jc w:val="both"/>
        <w:rPr>
          <w:rFonts w:ascii="Garamond" w:hAnsi="Garamond" w:cs="Calibri"/>
          <w:sz w:val="22"/>
          <w:szCs w:val="22"/>
        </w:rPr>
      </w:pPr>
    </w:p>
    <w:p w14:paraId="096E62D9" w14:textId="77777777" w:rsidR="00A15205" w:rsidRPr="00A15205" w:rsidRDefault="00A15205" w:rsidP="00B5721E">
      <w:pPr>
        <w:jc w:val="both"/>
        <w:rPr>
          <w:rFonts w:ascii="Garamond" w:hAnsi="Garamond" w:cs="Calibri"/>
          <w:sz w:val="22"/>
          <w:szCs w:val="22"/>
        </w:rPr>
      </w:pPr>
    </w:p>
    <w:p w14:paraId="3508F04E" w14:textId="249B2FA0" w:rsidR="00A15205" w:rsidRPr="00A15205"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VII. POGODBENA KAZEN</w:t>
      </w:r>
    </w:p>
    <w:p w14:paraId="72579D2D" w14:textId="77777777" w:rsidR="00A15205" w:rsidRPr="00A15205" w:rsidRDefault="00A15205" w:rsidP="00B5721E">
      <w:pPr>
        <w:tabs>
          <w:tab w:val="left" w:pos="360"/>
        </w:tabs>
        <w:autoSpaceDE w:val="0"/>
        <w:autoSpaceDN w:val="0"/>
        <w:jc w:val="both"/>
        <w:rPr>
          <w:rFonts w:ascii="Garamond" w:hAnsi="Garamond" w:cs="Calibri"/>
          <w:b/>
          <w:sz w:val="22"/>
          <w:szCs w:val="22"/>
        </w:rPr>
      </w:pPr>
    </w:p>
    <w:p w14:paraId="7851FCAC" w14:textId="16588E7F" w:rsidR="00A15205" w:rsidRP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 xml:space="preserve">člen </w:t>
      </w:r>
    </w:p>
    <w:p w14:paraId="78586255" w14:textId="77777777" w:rsidR="00A15205" w:rsidRDefault="00A15205" w:rsidP="00B5721E">
      <w:pPr>
        <w:jc w:val="both"/>
        <w:rPr>
          <w:rFonts w:ascii="Garamond" w:hAnsi="Garamond" w:cs="Calibri"/>
          <w:sz w:val="22"/>
          <w:szCs w:val="22"/>
        </w:rPr>
      </w:pPr>
    </w:p>
    <w:p w14:paraId="650807D0" w14:textId="35149B69" w:rsidR="00B11314" w:rsidRDefault="00B11314" w:rsidP="00B5721E">
      <w:pPr>
        <w:jc w:val="both"/>
        <w:rPr>
          <w:rFonts w:ascii="Garamond" w:hAnsi="Garamond" w:cs="Calibri"/>
          <w:sz w:val="22"/>
          <w:szCs w:val="22"/>
        </w:rPr>
      </w:pPr>
      <w:r>
        <w:rPr>
          <w:rFonts w:ascii="Garamond" w:hAnsi="Garamond" w:cs="Calibri"/>
          <w:sz w:val="22"/>
          <w:szCs w:val="22"/>
        </w:rPr>
        <w:t>V primeru zamude pri izpolnitvi katerekoli od faz 1. do 4. iz 11. člena te pogodbe bo naročnik izvajalcu za vsak dan zamude zaračunal pogodbeno kazen v višini 1.000,00 EUR.</w:t>
      </w:r>
    </w:p>
    <w:p w14:paraId="321A55D3" w14:textId="77777777" w:rsidR="00B11314" w:rsidRPr="00A15205" w:rsidRDefault="00B11314" w:rsidP="00B5721E">
      <w:pPr>
        <w:jc w:val="both"/>
        <w:rPr>
          <w:rFonts w:ascii="Garamond" w:hAnsi="Garamond" w:cs="Calibri"/>
          <w:sz w:val="22"/>
          <w:szCs w:val="22"/>
        </w:rPr>
      </w:pPr>
    </w:p>
    <w:p w14:paraId="71C1452C" w14:textId="00292E46" w:rsidR="00A15205" w:rsidRPr="00A15205" w:rsidRDefault="00A15205" w:rsidP="00B5721E">
      <w:pPr>
        <w:jc w:val="both"/>
        <w:rPr>
          <w:rFonts w:ascii="Garamond" w:hAnsi="Garamond" w:cs="Calibri"/>
          <w:sz w:val="22"/>
          <w:szCs w:val="22"/>
        </w:rPr>
      </w:pPr>
      <w:r w:rsidRPr="00A15205">
        <w:rPr>
          <w:rFonts w:ascii="Garamond" w:hAnsi="Garamond" w:cs="Calibri"/>
          <w:sz w:val="22"/>
          <w:szCs w:val="22"/>
        </w:rPr>
        <w:t>Izvajalec se zavezuje, da bo v primeru prekoračitve v tabeli iz člena 1</w:t>
      </w:r>
      <w:r w:rsidR="00086B6C">
        <w:rPr>
          <w:rFonts w:ascii="Garamond" w:hAnsi="Garamond" w:cs="Calibri"/>
          <w:sz w:val="22"/>
          <w:szCs w:val="22"/>
        </w:rPr>
        <w:t>4</w:t>
      </w:r>
      <w:r w:rsidRPr="00A15205">
        <w:rPr>
          <w:rFonts w:ascii="Garamond" w:hAnsi="Garamond" w:cs="Calibri"/>
          <w:sz w:val="22"/>
          <w:szCs w:val="22"/>
        </w:rPr>
        <w:t xml:space="preserve"> definiranega odzivnega časa za napake stopnje resnosti 1 in 2 , naročniku za tekoči mesec, v katerem je prišlo do prekoračitve, plačal pogodbeno kazen, izračunano izračunan po formuli:</w:t>
      </w:r>
    </w:p>
    <w:p w14:paraId="1E879136" w14:textId="77777777" w:rsidR="00A15205" w:rsidRPr="00A15205" w:rsidRDefault="00A15205" w:rsidP="00B5721E">
      <w:pPr>
        <w:jc w:val="both"/>
        <w:rPr>
          <w:rFonts w:ascii="Garamond" w:hAnsi="Garamond" w:cs="Calibri"/>
          <w:sz w:val="22"/>
          <w:szCs w:val="22"/>
        </w:rPr>
      </w:pPr>
    </w:p>
    <w:p w14:paraId="51DA9191" w14:textId="77777777" w:rsidR="00A15205" w:rsidRPr="00A15205" w:rsidRDefault="00A15205" w:rsidP="00B5721E">
      <w:pPr>
        <w:jc w:val="center"/>
        <w:rPr>
          <w:rFonts w:ascii="Garamond" w:hAnsi="Garamond" w:cs="Calibri"/>
          <w:sz w:val="22"/>
          <w:szCs w:val="22"/>
        </w:rPr>
      </w:pPr>
      <w:r w:rsidRPr="00A15205">
        <w:rPr>
          <w:rFonts w:ascii="Garamond" w:hAnsi="Garamond" w:cs="Calibri"/>
          <w:sz w:val="22"/>
          <w:szCs w:val="22"/>
        </w:rPr>
        <w:t xml:space="preserve">Z </w:t>
      </w:r>
      <w:r w:rsidRPr="00A15205">
        <w:rPr>
          <w:rFonts w:ascii="Garamond" w:hAnsi="Garamond" w:cs="Calibri"/>
          <w:b/>
          <w:sz w:val="22"/>
          <w:szCs w:val="22"/>
        </w:rPr>
        <w:t>=</w:t>
      </w:r>
      <w:r w:rsidRPr="00A15205">
        <w:rPr>
          <w:rFonts w:ascii="Garamond" w:hAnsi="Garamond" w:cs="Calibri"/>
          <w:sz w:val="22"/>
          <w:szCs w:val="22"/>
        </w:rPr>
        <w:t xml:space="preserve"> p </w:t>
      </w:r>
      <w:r w:rsidRPr="00A15205">
        <w:rPr>
          <w:rFonts w:ascii="Garamond" w:hAnsi="Garamond" w:cs="Calibri"/>
          <w:b/>
          <w:sz w:val="22"/>
          <w:szCs w:val="22"/>
        </w:rPr>
        <w:t>–</w:t>
      </w:r>
      <w:r w:rsidRPr="00A15205">
        <w:rPr>
          <w:rFonts w:ascii="Garamond" w:hAnsi="Garamond" w:cs="Calibri"/>
          <w:sz w:val="22"/>
          <w:szCs w:val="22"/>
        </w:rPr>
        <w:t xml:space="preserve"> (p x K)</w:t>
      </w:r>
    </w:p>
    <w:p w14:paraId="490F566B" w14:textId="77777777" w:rsidR="00A15205" w:rsidRPr="00A15205" w:rsidRDefault="00A15205" w:rsidP="00B5721E">
      <w:pPr>
        <w:jc w:val="both"/>
        <w:rPr>
          <w:rFonts w:ascii="Garamond" w:hAnsi="Garamond" w:cs="Calibri"/>
          <w:sz w:val="22"/>
          <w:szCs w:val="22"/>
        </w:rPr>
      </w:pPr>
    </w:p>
    <w:p w14:paraId="6C73328A" w14:textId="77777777" w:rsidR="00A15205" w:rsidRPr="00A15205" w:rsidRDefault="00A15205" w:rsidP="00B5721E">
      <w:pPr>
        <w:jc w:val="both"/>
        <w:rPr>
          <w:rFonts w:ascii="Garamond" w:hAnsi="Garamond" w:cs="Calibri"/>
          <w:sz w:val="22"/>
          <w:szCs w:val="22"/>
        </w:rPr>
      </w:pPr>
      <w:r w:rsidRPr="00A15205">
        <w:rPr>
          <w:rFonts w:ascii="Garamond" w:hAnsi="Garamond" w:cs="Calibri"/>
          <w:sz w:val="22"/>
          <w:szCs w:val="22"/>
        </w:rPr>
        <w:lastRenderedPageBreak/>
        <w:t>kjer pomeni</w:t>
      </w:r>
      <w:r w:rsidRPr="00A15205">
        <w:rPr>
          <w:rFonts w:ascii="Garamond" w:hAnsi="Garamond" w:cs="Calibri"/>
          <w:sz w:val="22"/>
          <w:szCs w:val="22"/>
        </w:rPr>
        <w:tab/>
      </w:r>
      <w:r w:rsidRPr="00A15205">
        <w:rPr>
          <w:rFonts w:ascii="Garamond" w:hAnsi="Garamond" w:cs="Calibri"/>
          <w:b/>
          <w:sz w:val="22"/>
          <w:szCs w:val="22"/>
        </w:rPr>
        <w:t xml:space="preserve">Z </w:t>
      </w:r>
      <w:r w:rsidRPr="00A15205">
        <w:rPr>
          <w:rFonts w:ascii="Garamond" w:hAnsi="Garamond" w:cs="Calibri"/>
          <w:sz w:val="22"/>
          <w:szCs w:val="22"/>
        </w:rPr>
        <w:t>-  znesek mesečnega vzdrževanja v primeru prekoračitve odzivnega časa</w:t>
      </w:r>
    </w:p>
    <w:p w14:paraId="1A66D903" w14:textId="77777777" w:rsidR="00A15205" w:rsidRPr="00A15205" w:rsidRDefault="00A15205" w:rsidP="00B5721E">
      <w:pPr>
        <w:jc w:val="both"/>
        <w:rPr>
          <w:rFonts w:ascii="Garamond" w:hAnsi="Garamond" w:cs="Calibri"/>
          <w:sz w:val="22"/>
          <w:szCs w:val="22"/>
        </w:rPr>
      </w:pPr>
      <w:r w:rsidRPr="00A15205">
        <w:rPr>
          <w:rFonts w:ascii="Garamond" w:hAnsi="Garamond" w:cs="Calibri"/>
          <w:sz w:val="22"/>
          <w:szCs w:val="22"/>
        </w:rPr>
        <w:t xml:space="preserve">                      </w:t>
      </w:r>
      <w:r w:rsidRPr="00A15205">
        <w:rPr>
          <w:rFonts w:ascii="Garamond" w:hAnsi="Garamond" w:cs="Calibri"/>
          <w:sz w:val="22"/>
          <w:szCs w:val="22"/>
        </w:rPr>
        <w:tab/>
      </w:r>
      <w:r w:rsidRPr="00A15205">
        <w:rPr>
          <w:rFonts w:ascii="Garamond" w:hAnsi="Garamond" w:cs="Calibri"/>
          <w:b/>
          <w:sz w:val="22"/>
          <w:szCs w:val="22"/>
        </w:rPr>
        <w:t>p</w:t>
      </w:r>
      <w:r w:rsidRPr="00A15205">
        <w:rPr>
          <w:rFonts w:ascii="Garamond" w:hAnsi="Garamond" w:cs="Calibri"/>
          <w:sz w:val="22"/>
          <w:szCs w:val="22"/>
        </w:rPr>
        <w:t xml:space="preserve">  -  pogodbeni znesek mesečnega vzdrževanja (opredeljen v prilogi B) </w:t>
      </w:r>
    </w:p>
    <w:p w14:paraId="76A00BBF" w14:textId="7621904D" w:rsidR="00A15205" w:rsidRPr="00A15205" w:rsidRDefault="00A15205" w:rsidP="00B5721E">
      <w:pPr>
        <w:jc w:val="both"/>
        <w:rPr>
          <w:rFonts w:ascii="Garamond" w:hAnsi="Garamond" w:cs="Calibri"/>
          <w:sz w:val="22"/>
          <w:szCs w:val="22"/>
        </w:rPr>
      </w:pPr>
      <w:r w:rsidRPr="00A15205">
        <w:rPr>
          <w:rFonts w:ascii="Garamond" w:hAnsi="Garamond" w:cs="Calibri"/>
          <w:sz w:val="22"/>
          <w:szCs w:val="22"/>
        </w:rPr>
        <w:t xml:space="preserve">                      </w:t>
      </w:r>
      <w:r w:rsidRPr="00A15205">
        <w:rPr>
          <w:rFonts w:ascii="Garamond" w:hAnsi="Garamond" w:cs="Calibri"/>
          <w:sz w:val="22"/>
          <w:szCs w:val="22"/>
        </w:rPr>
        <w:tab/>
      </w:r>
      <w:r w:rsidRPr="00A15205">
        <w:rPr>
          <w:rFonts w:ascii="Garamond" w:hAnsi="Garamond" w:cs="Calibri"/>
          <w:b/>
          <w:sz w:val="22"/>
          <w:szCs w:val="22"/>
        </w:rPr>
        <w:t>K</w:t>
      </w:r>
      <w:r w:rsidRPr="00A15205">
        <w:rPr>
          <w:rFonts w:ascii="Garamond" w:hAnsi="Garamond" w:cs="Calibri"/>
          <w:sz w:val="22"/>
          <w:szCs w:val="22"/>
        </w:rPr>
        <w:t xml:space="preserve"> -  faktor, definiran v tabeli:</w:t>
      </w:r>
    </w:p>
    <w:p w14:paraId="2CFF90A5" w14:textId="7E398602" w:rsidR="00A15205" w:rsidRPr="00A15205" w:rsidRDefault="00A15205" w:rsidP="00B5721E">
      <w:pPr>
        <w:rPr>
          <w:rFonts w:ascii="Garamond" w:hAnsi="Garamond" w:cs="Calibri"/>
          <w:sz w:val="22"/>
          <w:szCs w:val="22"/>
        </w:rPr>
      </w:pPr>
      <w:r w:rsidRPr="00A15205">
        <w:rPr>
          <w:rFonts w:ascii="Garamond" w:hAnsi="Garamond" w:cs="Calibri"/>
          <w:sz w:val="22"/>
          <w:szCs w:val="22"/>
        </w:rPr>
        <w:t>Faktor za izračun zneska mesečnega vzdrževanja glede na prekoračitev  dogovorjenega odzivnega časa v tekočem mesecu</w:t>
      </w:r>
    </w:p>
    <w:p w14:paraId="74EF9F69" w14:textId="77777777" w:rsidR="00A15205" w:rsidRPr="00A15205" w:rsidRDefault="00A15205" w:rsidP="00B5721E">
      <w:pPr>
        <w:jc w:val="both"/>
        <w:rPr>
          <w:rFonts w:ascii="Garamond" w:hAnsi="Garamond" w:cs="Calibri"/>
          <w:sz w:val="22"/>
          <w:szCs w:val="22"/>
        </w:rPr>
      </w:pPr>
    </w:p>
    <w:tbl>
      <w:tblPr>
        <w:tblW w:w="5385" w:type="dxa"/>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2409"/>
      </w:tblGrid>
      <w:tr w:rsidR="00A15205" w:rsidRPr="00A15205" w14:paraId="1E0D726F" w14:textId="77777777" w:rsidTr="00E32EF1">
        <w:tc>
          <w:tcPr>
            <w:tcW w:w="2976" w:type="dxa"/>
            <w:tcBorders>
              <w:top w:val="single" w:sz="4" w:space="0" w:color="auto"/>
              <w:left w:val="single" w:sz="4" w:space="0" w:color="auto"/>
              <w:bottom w:val="single" w:sz="4" w:space="0" w:color="auto"/>
              <w:right w:val="single" w:sz="4" w:space="0" w:color="auto"/>
            </w:tcBorders>
          </w:tcPr>
          <w:p w14:paraId="27C37742" w14:textId="77777777" w:rsidR="00A15205" w:rsidRPr="00A15205" w:rsidRDefault="00A15205" w:rsidP="00B5721E">
            <w:pPr>
              <w:autoSpaceDE w:val="0"/>
              <w:autoSpaceDN w:val="0"/>
              <w:rPr>
                <w:rFonts w:ascii="Garamond" w:hAnsi="Garamond" w:cs="Calibri"/>
                <w:b/>
                <w:sz w:val="22"/>
                <w:szCs w:val="22"/>
              </w:rPr>
            </w:pPr>
            <w:r w:rsidRPr="00A15205">
              <w:rPr>
                <w:rFonts w:ascii="Garamond" w:hAnsi="Garamond" w:cs="Calibri"/>
                <w:b/>
                <w:sz w:val="22"/>
                <w:szCs w:val="22"/>
              </w:rPr>
              <w:t>Preseganje dogovorjenega odzivnega časa (v urah)</w:t>
            </w:r>
          </w:p>
        </w:tc>
        <w:tc>
          <w:tcPr>
            <w:tcW w:w="2409" w:type="dxa"/>
            <w:tcBorders>
              <w:top w:val="single" w:sz="4" w:space="0" w:color="auto"/>
              <w:left w:val="single" w:sz="4" w:space="0" w:color="auto"/>
              <w:bottom w:val="single" w:sz="4" w:space="0" w:color="auto"/>
              <w:right w:val="single" w:sz="4" w:space="0" w:color="auto"/>
            </w:tcBorders>
          </w:tcPr>
          <w:p w14:paraId="10C2D90D" w14:textId="77777777" w:rsidR="00A15205" w:rsidRPr="00A15205" w:rsidRDefault="00A15205" w:rsidP="00B5721E">
            <w:pPr>
              <w:autoSpaceDE w:val="0"/>
              <w:autoSpaceDN w:val="0"/>
              <w:rPr>
                <w:rFonts w:ascii="Garamond" w:hAnsi="Garamond" w:cs="Calibri"/>
                <w:b/>
                <w:sz w:val="22"/>
                <w:szCs w:val="22"/>
              </w:rPr>
            </w:pPr>
            <w:r w:rsidRPr="00A15205">
              <w:rPr>
                <w:rFonts w:ascii="Garamond" w:hAnsi="Garamond" w:cs="Calibri"/>
                <w:b/>
                <w:sz w:val="22"/>
                <w:szCs w:val="22"/>
              </w:rPr>
              <w:t xml:space="preserve">Vrednost faktorja K </w:t>
            </w:r>
          </w:p>
        </w:tc>
      </w:tr>
      <w:tr w:rsidR="00A15205" w:rsidRPr="00A15205" w14:paraId="61D8D3DF" w14:textId="77777777" w:rsidTr="00E32EF1">
        <w:tc>
          <w:tcPr>
            <w:tcW w:w="2976" w:type="dxa"/>
            <w:tcBorders>
              <w:top w:val="single" w:sz="4" w:space="0" w:color="auto"/>
              <w:left w:val="single" w:sz="4" w:space="0" w:color="auto"/>
              <w:bottom w:val="single" w:sz="4" w:space="0" w:color="auto"/>
              <w:right w:val="single" w:sz="4" w:space="0" w:color="auto"/>
            </w:tcBorders>
          </w:tcPr>
          <w:p w14:paraId="04EBD456" w14:textId="77777777" w:rsidR="00A15205" w:rsidRPr="00A15205" w:rsidRDefault="00A15205" w:rsidP="00B5721E">
            <w:pPr>
              <w:autoSpaceDE w:val="0"/>
              <w:autoSpaceDN w:val="0"/>
              <w:jc w:val="center"/>
              <w:rPr>
                <w:rFonts w:ascii="Garamond" w:hAnsi="Garamond" w:cs="Calibri"/>
                <w:sz w:val="22"/>
                <w:szCs w:val="22"/>
              </w:rPr>
            </w:pPr>
            <w:r w:rsidRPr="00A15205">
              <w:rPr>
                <w:rFonts w:ascii="Garamond" w:hAnsi="Garamond" w:cs="Calibri"/>
                <w:sz w:val="22"/>
                <w:szCs w:val="22"/>
              </w:rPr>
              <w:t>&lt; 1</w:t>
            </w:r>
          </w:p>
        </w:tc>
        <w:tc>
          <w:tcPr>
            <w:tcW w:w="2409" w:type="dxa"/>
            <w:tcBorders>
              <w:top w:val="single" w:sz="4" w:space="0" w:color="auto"/>
              <w:left w:val="single" w:sz="4" w:space="0" w:color="auto"/>
              <w:bottom w:val="single" w:sz="4" w:space="0" w:color="auto"/>
              <w:right w:val="single" w:sz="4" w:space="0" w:color="auto"/>
            </w:tcBorders>
          </w:tcPr>
          <w:p w14:paraId="663D89B5" w14:textId="77777777" w:rsidR="00A15205" w:rsidRPr="00A15205" w:rsidRDefault="00A15205" w:rsidP="00B5721E">
            <w:pPr>
              <w:autoSpaceDE w:val="0"/>
              <w:autoSpaceDN w:val="0"/>
              <w:jc w:val="center"/>
              <w:rPr>
                <w:rFonts w:ascii="Garamond" w:hAnsi="Garamond" w:cs="Calibri"/>
                <w:b/>
                <w:sz w:val="22"/>
                <w:szCs w:val="22"/>
              </w:rPr>
            </w:pPr>
            <w:r w:rsidRPr="00A15205">
              <w:rPr>
                <w:rFonts w:ascii="Garamond" w:hAnsi="Garamond" w:cs="Calibri"/>
                <w:b/>
                <w:sz w:val="22"/>
                <w:szCs w:val="22"/>
              </w:rPr>
              <w:t>0,01</w:t>
            </w:r>
          </w:p>
        </w:tc>
      </w:tr>
      <w:tr w:rsidR="00A15205" w:rsidRPr="00A15205" w14:paraId="7440AE27" w14:textId="77777777" w:rsidTr="00E32EF1">
        <w:tc>
          <w:tcPr>
            <w:tcW w:w="2976" w:type="dxa"/>
            <w:tcBorders>
              <w:top w:val="single" w:sz="4" w:space="0" w:color="auto"/>
              <w:left w:val="single" w:sz="4" w:space="0" w:color="auto"/>
              <w:bottom w:val="single" w:sz="4" w:space="0" w:color="auto"/>
              <w:right w:val="single" w:sz="4" w:space="0" w:color="auto"/>
            </w:tcBorders>
          </w:tcPr>
          <w:p w14:paraId="5644FA29" w14:textId="77777777" w:rsidR="00A15205" w:rsidRPr="00A15205" w:rsidRDefault="00A15205" w:rsidP="00B5721E">
            <w:pPr>
              <w:autoSpaceDE w:val="0"/>
              <w:autoSpaceDN w:val="0"/>
              <w:jc w:val="center"/>
              <w:rPr>
                <w:rFonts w:ascii="Garamond" w:hAnsi="Garamond" w:cs="Calibri"/>
                <w:sz w:val="22"/>
                <w:szCs w:val="22"/>
              </w:rPr>
            </w:pPr>
            <w:r w:rsidRPr="00A15205">
              <w:rPr>
                <w:rFonts w:ascii="Garamond" w:hAnsi="Garamond" w:cs="Calibri"/>
                <w:sz w:val="22"/>
                <w:szCs w:val="22"/>
              </w:rPr>
              <w:t>&lt; 2</w:t>
            </w:r>
          </w:p>
        </w:tc>
        <w:tc>
          <w:tcPr>
            <w:tcW w:w="2409" w:type="dxa"/>
            <w:tcBorders>
              <w:top w:val="single" w:sz="4" w:space="0" w:color="auto"/>
              <w:left w:val="single" w:sz="4" w:space="0" w:color="auto"/>
              <w:bottom w:val="single" w:sz="4" w:space="0" w:color="auto"/>
              <w:right w:val="single" w:sz="4" w:space="0" w:color="auto"/>
            </w:tcBorders>
          </w:tcPr>
          <w:p w14:paraId="2F3DE32B" w14:textId="77777777" w:rsidR="00A15205" w:rsidRPr="00A15205" w:rsidRDefault="00A15205" w:rsidP="00B5721E">
            <w:pPr>
              <w:autoSpaceDE w:val="0"/>
              <w:autoSpaceDN w:val="0"/>
              <w:jc w:val="center"/>
              <w:rPr>
                <w:rFonts w:ascii="Garamond" w:hAnsi="Garamond" w:cs="Calibri"/>
                <w:b/>
                <w:sz w:val="22"/>
                <w:szCs w:val="22"/>
              </w:rPr>
            </w:pPr>
            <w:r w:rsidRPr="00A15205">
              <w:rPr>
                <w:rFonts w:ascii="Garamond" w:hAnsi="Garamond" w:cs="Calibri"/>
                <w:b/>
                <w:sz w:val="22"/>
                <w:szCs w:val="22"/>
              </w:rPr>
              <w:t>0,03</w:t>
            </w:r>
          </w:p>
        </w:tc>
      </w:tr>
      <w:tr w:rsidR="00A15205" w:rsidRPr="00A15205" w14:paraId="04D930E8" w14:textId="77777777" w:rsidTr="00E32EF1">
        <w:tc>
          <w:tcPr>
            <w:tcW w:w="2976" w:type="dxa"/>
            <w:tcBorders>
              <w:top w:val="single" w:sz="4" w:space="0" w:color="auto"/>
              <w:left w:val="single" w:sz="4" w:space="0" w:color="auto"/>
              <w:bottom w:val="single" w:sz="4" w:space="0" w:color="auto"/>
              <w:right w:val="single" w:sz="4" w:space="0" w:color="auto"/>
            </w:tcBorders>
          </w:tcPr>
          <w:p w14:paraId="7065FD95" w14:textId="77777777" w:rsidR="00A15205" w:rsidRPr="00A15205" w:rsidRDefault="00A15205" w:rsidP="00B5721E">
            <w:pPr>
              <w:autoSpaceDE w:val="0"/>
              <w:autoSpaceDN w:val="0"/>
              <w:jc w:val="center"/>
              <w:rPr>
                <w:rFonts w:ascii="Garamond" w:hAnsi="Garamond" w:cs="Calibri"/>
                <w:sz w:val="22"/>
                <w:szCs w:val="22"/>
              </w:rPr>
            </w:pPr>
            <w:r w:rsidRPr="00A15205">
              <w:rPr>
                <w:rFonts w:ascii="Garamond" w:hAnsi="Garamond" w:cs="Calibri"/>
                <w:sz w:val="22"/>
                <w:szCs w:val="22"/>
              </w:rPr>
              <w:t>&lt; 3</w:t>
            </w:r>
          </w:p>
        </w:tc>
        <w:tc>
          <w:tcPr>
            <w:tcW w:w="2409" w:type="dxa"/>
            <w:tcBorders>
              <w:top w:val="single" w:sz="4" w:space="0" w:color="auto"/>
              <w:left w:val="single" w:sz="4" w:space="0" w:color="auto"/>
              <w:bottom w:val="single" w:sz="4" w:space="0" w:color="auto"/>
              <w:right w:val="single" w:sz="4" w:space="0" w:color="auto"/>
            </w:tcBorders>
          </w:tcPr>
          <w:p w14:paraId="13BE413B" w14:textId="77777777" w:rsidR="00A15205" w:rsidRPr="00A15205" w:rsidRDefault="00A15205" w:rsidP="00B5721E">
            <w:pPr>
              <w:autoSpaceDE w:val="0"/>
              <w:autoSpaceDN w:val="0"/>
              <w:jc w:val="center"/>
              <w:rPr>
                <w:rFonts w:ascii="Garamond" w:hAnsi="Garamond" w:cs="Calibri"/>
                <w:b/>
                <w:sz w:val="22"/>
                <w:szCs w:val="22"/>
              </w:rPr>
            </w:pPr>
            <w:r w:rsidRPr="00A15205">
              <w:rPr>
                <w:rFonts w:ascii="Garamond" w:hAnsi="Garamond" w:cs="Calibri"/>
                <w:b/>
                <w:sz w:val="22"/>
                <w:szCs w:val="22"/>
              </w:rPr>
              <w:t>0,05</w:t>
            </w:r>
          </w:p>
        </w:tc>
      </w:tr>
      <w:tr w:rsidR="00A15205" w:rsidRPr="00A15205" w14:paraId="7269A37B" w14:textId="77777777" w:rsidTr="00E32EF1">
        <w:tc>
          <w:tcPr>
            <w:tcW w:w="2976" w:type="dxa"/>
            <w:tcBorders>
              <w:top w:val="single" w:sz="4" w:space="0" w:color="auto"/>
              <w:left w:val="single" w:sz="4" w:space="0" w:color="auto"/>
              <w:bottom w:val="single" w:sz="4" w:space="0" w:color="auto"/>
              <w:right w:val="single" w:sz="4" w:space="0" w:color="auto"/>
            </w:tcBorders>
          </w:tcPr>
          <w:p w14:paraId="1B35D7CD" w14:textId="77777777" w:rsidR="00A15205" w:rsidRPr="00A15205" w:rsidRDefault="00A15205" w:rsidP="00B5721E">
            <w:pPr>
              <w:autoSpaceDE w:val="0"/>
              <w:autoSpaceDN w:val="0"/>
              <w:jc w:val="center"/>
              <w:rPr>
                <w:rFonts w:ascii="Garamond" w:hAnsi="Garamond" w:cs="Calibri"/>
                <w:sz w:val="22"/>
                <w:szCs w:val="22"/>
              </w:rPr>
            </w:pPr>
            <w:r w:rsidRPr="00A15205">
              <w:rPr>
                <w:rFonts w:ascii="Garamond" w:hAnsi="Garamond" w:cs="Calibri"/>
                <w:sz w:val="22"/>
                <w:szCs w:val="22"/>
              </w:rPr>
              <w:t>&lt; 4</w:t>
            </w:r>
          </w:p>
        </w:tc>
        <w:tc>
          <w:tcPr>
            <w:tcW w:w="2409" w:type="dxa"/>
            <w:tcBorders>
              <w:top w:val="single" w:sz="4" w:space="0" w:color="auto"/>
              <w:left w:val="single" w:sz="4" w:space="0" w:color="auto"/>
              <w:bottom w:val="single" w:sz="4" w:space="0" w:color="auto"/>
              <w:right w:val="single" w:sz="4" w:space="0" w:color="auto"/>
            </w:tcBorders>
          </w:tcPr>
          <w:p w14:paraId="7BA48AB1" w14:textId="77777777" w:rsidR="00A15205" w:rsidRPr="00A15205" w:rsidRDefault="00A15205" w:rsidP="00B5721E">
            <w:pPr>
              <w:autoSpaceDE w:val="0"/>
              <w:autoSpaceDN w:val="0"/>
              <w:jc w:val="center"/>
              <w:rPr>
                <w:rFonts w:ascii="Garamond" w:hAnsi="Garamond" w:cs="Calibri"/>
                <w:b/>
                <w:sz w:val="22"/>
                <w:szCs w:val="22"/>
              </w:rPr>
            </w:pPr>
            <w:r w:rsidRPr="00A15205">
              <w:rPr>
                <w:rFonts w:ascii="Garamond" w:hAnsi="Garamond" w:cs="Calibri"/>
                <w:b/>
                <w:sz w:val="22"/>
                <w:szCs w:val="22"/>
              </w:rPr>
              <w:t>0,07</w:t>
            </w:r>
          </w:p>
        </w:tc>
      </w:tr>
      <w:tr w:rsidR="00A15205" w:rsidRPr="00A15205" w14:paraId="2F3F3068" w14:textId="77777777" w:rsidTr="00E32EF1">
        <w:tc>
          <w:tcPr>
            <w:tcW w:w="2976" w:type="dxa"/>
            <w:tcBorders>
              <w:top w:val="single" w:sz="4" w:space="0" w:color="auto"/>
              <w:left w:val="single" w:sz="4" w:space="0" w:color="auto"/>
              <w:bottom w:val="single" w:sz="4" w:space="0" w:color="auto"/>
              <w:right w:val="single" w:sz="4" w:space="0" w:color="auto"/>
            </w:tcBorders>
          </w:tcPr>
          <w:p w14:paraId="59B19733" w14:textId="77777777" w:rsidR="00A15205" w:rsidRPr="00A15205" w:rsidRDefault="00A15205" w:rsidP="00B5721E">
            <w:pPr>
              <w:autoSpaceDE w:val="0"/>
              <w:autoSpaceDN w:val="0"/>
              <w:jc w:val="center"/>
              <w:rPr>
                <w:rFonts w:ascii="Garamond" w:hAnsi="Garamond" w:cs="Calibri"/>
                <w:sz w:val="22"/>
                <w:szCs w:val="22"/>
              </w:rPr>
            </w:pPr>
            <w:r w:rsidRPr="00A15205">
              <w:rPr>
                <w:rFonts w:ascii="Garamond" w:hAnsi="Garamond" w:cs="Calibri"/>
                <w:sz w:val="22"/>
                <w:szCs w:val="22"/>
              </w:rPr>
              <w:t>&lt; 5</w:t>
            </w:r>
          </w:p>
        </w:tc>
        <w:tc>
          <w:tcPr>
            <w:tcW w:w="2409" w:type="dxa"/>
            <w:tcBorders>
              <w:top w:val="single" w:sz="4" w:space="0" w:color="auto"/>
              <w:left w:val="single" w:sz="4" w:space="0" w:color="auto"/>
              <w:bottom w:val="single" w:sz="4" w:space="0" w:color="auto"/>
              <w:right w:val="single" w:sz="4" w:space="0" w:color="auto"/>
            </w:tcBorders>
          </w:tcPr>
          <w:p w14:paraId="0D026090" w14:textId="77777777" w:rsidR="00A15205" w:rsidRPr="00A15205" w:rsidRDefault="00A15205" w:rsidP="00B5721E">
            <w:pPr>
              <w:autoSpaceDE w:val="0"/>
              <w:autoSpaceDN w:val="0"/>
              <w:jc w:val="center"/>
              <w:rPr>
                <w:rFonts w:ascii="Garamond" w:hAnsi="Garamond" w:cs="Calibri"/>
                <w:b/>
                <w:sz w:val="22"/>
                <w:szCs w:val="22"/>
              </w:rPr>
            </w:pPr>
            <w:r w:rsidRPr="00A15205">
              <w:rPr>
                <w:rFonts w:ascii="Garamond" w:hAnsi="Garamond" w:cs="Calibri"/>
                <w:b/>
                <w:sz w:val="22"/>
                <w:szCs w:val="22"/>
              </w:rPr>
              <w:t>0,09</w:t>
            </w:r>
          </w:p>
        </w:tc>
      </w:tr>
      <w:tr w:rsidR="00A15205" w:rsidRPr="00A15205" w14:paraId="5844D9DD" w14:textId="77777777" w:rsidTr="00E32EF1">
        <w:tc>
          <w:tcPr>
            <w:tcW w:w="2976" w:type="dxa"/>
            <w:tcBorders>
              <w:top w:val="single" w:sz="4" w:space="0" w:color="auto"/>
              <w:left w:val="single" w:sz="4" w:space="0" w:color="auto"/>
              <w:bottom w:val="single" w:sz="4" w:space="0" w:color="auto"/>
              <w:right w:val="single" w:sz="4" w:space="0" w:color="auto"/>
            </w:tcBorders>
          </w:tcPr>
          <w:p w14:paraId="2630D32F" w14:textId="77777777" w:rsidR="00A15205" w:rsidRPr="00A15205" w:rsidRDefault="00A15205" w:rsidP="00B5721E">
            <w:pPr>
              <w:autoSpaceDE w:val="0"/>
              <w:autoSpaceDN w:val="0"/>
              <w:jc w:val="center"/>
              <w:rPr>
                <w:rFonts w:ascii="Garamond" w:hAnsi="Garamond" w:cs="Calibri"/>
                <w:sz w:val="22"/>
                <w:szCs w:val="22"/>
              </w:rPr>
            </w:pPr>
            <w:r w:rsidRPr="00A15205">
              <w:rPr>
                <w:rFonts w:ascii="Garamond" w:hAnsi="Garamond" w:cs="Calibri"/>
                <w:sz w:val="22"/>
                <w:szCs w:val="22"/>
              </w:rPr>
              <w:t>5 ali več</w:t>
            </w:r>
          </w:p>
        </w:tc>
        <w:tc>
          <w:tcPr>
            <w:tcW w:w="2409" w:type="dxa"/>
            <w:tcBorders>
              <w:top w:val="single" w:sz="4" w:space="0" w:color="auto"/>
              <w:left w:val="single" w:sz="4" w:space="0" w:color="auto"/>
              <w:bottom w:val="single" w:sz="4" w:space="0" w:color="auto"/>
              <w:right w:val="single" w:sz="4" w:space="0" w:color="auto"/>
            </w:tcBorders>
          </w:tcPr>
          <w:p w14:paraId="3A227DE7" w14:textId="77777777" w:rsidR="00A15205" w:rsidRPr="00A15205" w:rsidRDefault="00A15205" w:rsidP="00B5721E">
            <w:pPr>
              <w:autoSpaceDE w:val="0"/>
              <w:autoSpaceDN w:val="0"/>
              <w:jc w:val="center"/>
              <w:rPr>
                <w:rFonts w:ascii="Garamond" w:hAnsi="Garamond" w:cs="Calibri"/>
                <w:b/>
                <w:sz w:val="22"/>
                <w:szCs w:val="22"/>
              </w:rPr>
            </w:pPr>
            <w:r w:rsidRPr="00A15205">
              <w:rPr>
                <w:rFonts w:ascii="Garamond" w:hAnsi="Garamond" w:cs="Calibri"/>
                <w:b/>
                <w:sz w:val="22"/>
                <w:szCs w:val="22"/>
              </w:rPr>
              <w:t>0,1</w:t>
            </w:r>
          </w:p>
        </w:tc>
      </w:tr>
    </w:tbl>
    <w:p w14:paraId="6466D00B" w14:textId="77777777" w:rsidR="00A15205" w:rsidRPr="00A15205" w:rsidRDefault="00A15205" w:rsidP="00B5721E">
      <w:pPr>
        <w:jc w:val="both"/>
        <w:rPr>
          <w:rFonts w:ascii="Garamond" w:hAnsi="Garamond" w:cs="Calibri"/>
          <w:sz w:val="22"/>
          <w:szCs w:val="22"/>
        </w:rPr>
      </w:pPr>
    </w:p>
    <w:p w14:paraId="2B4A7537" w14:textId="2235E58E" w:rsidR="00A15205" w:rsidRDefault="00A15205" w:rsidP="00B5721E">
      <w:pPr>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Pogodbena kazen iz</w:t>
      </w:r>
      <w:r w:rsidR="00E46DAE">
        <w:rPr>
          <w:rFonts w:ascii="Garamond" w:eastAsia="Calibri" w:hAnsi="Garamond" w:cs="Calibri"/>
          <w:sz w:val="22"/>
          <w:szCs w:val="22"/>
          <w:lang w:eastAsia="en-US"/>
        </w:rPr>
        <w:t xml:space="preserve"> drugega odstavka tega</w:t>
      </w:r>
      <w:r w:rsidRPr="00A15205">
        <w:rPr>
          <w:rFonts w:ascii="Garamond" w:eastAsia="Calibri" w:hAnsi="Garamond" w:cs="Calibri"/>
          <w:sz w:val="22"/>
          <w:szCs w:val="22"/>
          <w:lang w:eastAsia="en-US"/>
        </w:rPr>
        <w:t xml:space="preserve"> člena ne sme presegati 10 % </w:t>
      </w:r>
      <w:r w:rsidR="00086B6C">
        <w:rPr>
          <w:rFonts w:ascii="Garamond" w:eastAsia="Calibri" w:hAnsi="Garamond" w:cs="Calibri"/>
          <w:sz w:val="22"/>
          <w:szCs w:val="22"/>
          <w:lang w:eastAsia="en-US"/>
        </w:rPr>
        <w:t xml:space="preserve">stroškov </w:t>
      </w:r>
      <w:r w:rsidRPr="00A15205">
        <w:rPr>
          <w:rFonts w:ascii="Garamond" w:eastAsia="Calibri" w:hAnsi="Garamond" w:cs="Calibri"/>
          <w:sz w:val="22"/>
          <w:szCs w:val="22"/>
          <w:lang w:eastAsia="en-US"/>
        </w:rPr>
        <w:t>mesečnega vzdrževanja.</w:t>
      </w:r>
    </w:p>
    <w:p w14:paraId="7DF5C3BB" w14:textId="14FDC27F" w:rsidR="00E46DAE" w:rsidRPr="00A15205" w:rsidRDefault="00E46DAE" w:rsidP="00B5721E">
      <w:pPr>
        <w:jc w:val="both"/>
        <w:rPr>
          <w:rFonts w:ascii="Garamond" w:eastAsia="Calibri" w:hAnsi="Garamond" w:cs="Calibri"/>
          <w:sz w:val="22"/>
          <w:szCs w:val="22"/>
          <w:lang w:eastAsia="en-US"/>
        </w:rPr>
      </w:pPr>
      <w:r>
        <w:rPr>
          <w:rFonts w:ascii="Garamond" w:eastAsia="Calibri" w:hAnsi="Garamond" w:cs="Calibri"/>
          <w:sz w:val="22"/>
          <w:szCs w:val="22"/>
          <w:lang w:eastAsia="en-US"/>
        </w:rPr>
        <w:t xml:space="preserve">Pogodbena kazen skupaj ne more presegati 10 % pogodbene vrednosti. </w:t>
      </w:r>
    </w:p>
    <w:p w14:paraId="6B269A9B" w14:textId="625ED64F" w:rsidR="00A15205" w:rsidRPr="00A15205" w:rsidRDefault="00A15205" w:rsidP="00331AA3">
      <w:pPr>
        <w:autoSpaceDE w:val="0"/>
        <w:autoSpaceDN w:val="0"/>
        <w:jc w:val="both"/>
        <w:rPr>
          <w:rFonts w:ascii="Garamond" w:eastAsia="Calibri" w:hAnsi="Garamond" w:cs="Calibri"/>
          <w:bCs/>
          <w:sz w:val="22"/>
          <w:szCs w:val="22"/>
          <w:lang w:eastAsia="en-US"/>
        </w:rPr>
      </w:pPr>
      <w:r w:rsidRPr="00A15205">
        <w:rPr>
          <w:rFonts w:ascii="Garamond" w:hAnsi="Garamond" w:cs="Calibri"/>
          <w:sz w:val="22"/>
          <w:szCs w:val="22"/>
        </w:rPr>
        <w:tab/>
      </w:r>
      <w:r w:rsidRPr="00A15205">
        <w:rPr>
          <w:rFonts w:ascii="Garamond" w:hAnsi="Garamond" w:cs="Calibri"/>
          <w:sz w:val="22"/>
          <w:szCs w:val="22"/>
        </w:rPr>
        <w:tab/>
        <w:t xml:space="preserve">                        </w:t>
      </w:r>
    </w:p>
    <w:p w14:paraId="5F25AC7D" w14:textId="77777777" w:rsidR="00A15205" w:rsidRPr="00A15205" w:rsidRDefault="00A15205" w:rsidP="00B5721E">
      <w:pPr>
        <w:jc w:val="both"/>
        <w:rPr>
          <w:rFonts w:ascii="Garamond" w:eastAsia="Calibri" w:hAnsi="Garamond" w:cs="Calibri"/>
          <w:bCs/>
          <w:sz w:val="22"/>
          <w:szCs w:val="22"/>
          <w:lang w:eastAsia="en-US"/>
        </w:rPr>
      </w:pPr>
    </w:p>
    <w:p w14:paraId="02E0C084" w14:textId="2B677F6D" w:rsidR="00A15205"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VIII. KOMUNICIRNAJE IN SKRBNIKI POGODBE</w:t>
      </w:r>
    </w:p>
    <w:p w14:paraId="435235B3" w14:textId="77777777" w:rsidR="00B5721E" w:rsidRPr="00A15205" w:rsidRDefault="00B5721E" w:rsidP="00B5721E">
      <w:pPr>
        <w:tabs>
          <w:tab w:val="left" w:pos="360"/>
        </w:tabs>
        <w:autoSpaceDE w:val="0"/>
        <w:autoSpaceDN w:val="0"/>
        <w:jc w:val="both"/>
        <w:rPr>
          <w:rFonts w:ascii="Garamond" w:hAnsi="Garamond" w:cs="Calibri"/>
          <w:b/>
          <w:sz w:val="22"/>
          <w:szCs w:val="22"/>
        </w:rPr>
      </w:pPr>
    </w:p>
    <w:p w14:paraId="3637F599" w14:textId="1A2EEE7C" w:rsid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4B8CEE25" w14:textId="77777777" w:rsidR="00B5721E" w:rsidRPr="00A15205" w:rsidRDefault="00B5721E" w:rsidP="00B5721E">
      <w:pPr>
        <w:autoSpaceDE w:val="0"/>
        <w:autoSpaceDN w:val="0"/>
        <w:ind w:left="360"/>
        <w:rPr>
          <w:rFonts w:ascii="Garamond" w:hAnsi="Garamond" w:cs="Calibri"/>
          <w:b/>
          <w:sz w:val="22"/>
          <w:szCs w:val="22"/>
        </w:rPr>
      </w:pPr>
    </w:p>
    <w:p w14:paraId="06D2F0C6" w14:textId="77777777" w:rsidR="009C1BE7" w:rsidRPr="00A15205" w:rsidRDefault="009C1BE7" w:rsidP="00B5721E">
      <w:pPr>
        <w:jc w:val="both"/>
        <w:rPr>
          <w:rFonts w:ascii="Garamond" w:eastAsia="Calibri" w:hAnsi="Garamond" w:cs="Calibri"/>
          <w:bCs/>
          <w:sz w:val="22"/>
          <w:szCs w:val="22"/>
          <w:lang w:eastAsia="en-US"/>
        </w:rPr>
      </w:pPr>
      <w:r w:rsidRPr="00A15205">
        <w:rPr>
          <w:rFonts w:ascii="Garamond" w:eastAsia="Calibri" w:hAnsi="Garamond" w:cs="Calibri"/>
          <w:bCs/>
          <w:sz w:val="22"/>
          <w:szCs w:val="22"/>
          <w:lang w:eastAsia="en-US"/>
        </w:rPr>
        <w:t>Korespondenca, naslovljena na izvajalca, se pošilja na naslov:</w:t>
      </w:r>
    </w:p>
    <w:p w14:paraId="656B81FE" w14:textId="77777777" w:rsidR="009C1BE7" w:rsidRPr="00A15205" w:rsidRDefault="009C1BE7" w:rsidP="00B5721E">
      <w:pPr>
        <w:ind w:left="705"/>
        <w:rPr>
          <w:rFonts w:ascii="Garamond" w:eastAsia="Calibri" w:hAnsi="Garamond" w:cs="Calibri"/>
          <w:b/>
          <w:bCs/>
          <w:sz w:val="22"/>
          <w:szCs w:val="22"/>
          <w:lang w:eastAsia="en-US"/>
        </w:rPr>
      </w:pPr>
      <w:r w:rsidRPr="00A15205">
        <w:rPr>
          <w:rFonts w:ascii="Garamond" w:eastAsia="Calibri" w:hAnsi="Garamond" w:cs="Calibri"/>
          <w:b/>
          <w:bCs/>
          <w:sz w:val="22"/>
          <w:szCs w:val="22"/>
          <w:lang w:eastAsia="en-US"/>
        </w:rPr>
        <w:t>XX</w:t>
      </w:r>
    </w:p>
    <w:p w14:paraId="6866D19A" w14:textId="77777777" w:rsidR="009C1BE7" w:rsidRPr="00A15205" w:rsidRDefault="009C1BE7" w:rsidP="00B5721E">
      <w:pPr>
        <w:rPr>
          <w:rFonts w:ascii="Garamond" w:eastAsia="Calibri" w:hAnsi="Garamond" w:cs="Calibri"/>
          <w:bCs/>
          <w:sz w:val="22"/>
          <w:szCs w:val="22"/>
          <w:lang w:eastAsia="en-US"/>
        </w:rPr>
      </w:pPr>
      <w:r w:rsidRPr="00A15205">
        <w:rPr>
          <w:rFonts w:ascii="Garamond" w:eastAsia="Calibri" w:hAnsi="Garamond" w:cs="Calibri"/>
          <w:bCs/>
          <w:sz w:val="22"/>
          <w:szCs w:val="22"/>
          <w:lang w:eastAsia="en-US"/>
        </w:rPr>
        <w:tab/>
        <w:t>Telefon:</w:t>
      </w:r>
      <w:r w:rsidRPr="00A15205">
        <w:rPr>
          <w:rFonts w:ascii="Garamond" w:eastAsia="Calibri" w:hAnsi="Garamond" w:cs="Calibri"/>
          <w:bCs/>
          <w:sz w:val="22"/>
          <w:szCs w:val="22"/>
          <w:lang w:eastAsia="en-US"/>
        </w:rPr>
        <w:tab/>
      </w:r>
      <w:r w:rsidRPr="00A15205">
        <w:rPr>
          <w:rFonts w:ascii="Garamond" w:eastAsia="Calibri" w:hAnsi="Garamond" w:cs="Calibri"/>
          <w:bCs/>
          <w:sz w:val="22"/>
          <w:szCs w:val="22"/>
          <w:lang w:eastAsia="en-US"/>
        </w:rPr>
        <w:tab/>
        <w:t xml:space="preserve"> </w:t>
      </w:r>
    </w:p>
    <w:p w14:paraId="4B83E31A" w14:textId="77777777" w:rsidR="009C1BE7" w:rsidRPr="00A15205" w:rsidRDefault="009C1BE7" w:rsidP="00B5721E">
      <w:pPr>
        <w:rPr>
          <w:rFonts w:ascii="Garamond" w:eastAsia="Calibri" w:hAnsi="Garamond" w:cs="Calibri"/>
          <w:bCs/>
          <w:sz w:val="22"/>
          <w:szCs w:val="22"/>
          <w:lang w:eastAsia="en-US"/>
        </w:rPr>
      </w:pPr>
      <w:r w:rsidRPr="00A15205">
        <w:rPr>
          <w:rFonts w:ascii="Garamond" w:eastAsia="Calibri" w:hAnsi="Garamond" w:cs="Calibri"/>
          <w:bCs/>
          <w:sz w:val="22"/>
          <w:szCs w:val="22"/>
          <w:lang w:eastAsia="en-US"/>
        </w:rPr>
        <w:tab/>
        <w:t xml:space="preserve">e-mail:  </w:t>
      </w:r>
    </w:p>
    <w:p w14:paraId="1DAC3457" w14:textId="77777777" w:rsidR="009C1BE7" w:rsidRPr="00A15205" w:rsidRDefault="009C1BE7" w:rsidP="00B5721E">
      <w:pPr>
        <w:jc w:val="both"/>
        <w:rPr>
          <w:rFonts w:ascii="Garamond" w:eastAsia="Calibri" w:hAnsi="Garamond" w:cs="Calibri"/>
          <w:bCs/>
          <w:sz w:val="22"/>
          <w:szCs w:val="22"/>
          <w:lang w:eastAsia="en-US"/>
        </w:rPr>
      </w:pPr>
      <w:r w:rsidRPr="00A15205">
        <w:rPr>
          <w:rFonts w:ascii="Garamond" w:eastAsia="Calibri" w:hAnsi="Garamond" w:cs="Calibri"/>
          <w:bCs/>
          <w:sz w:val="22"/>
          <w:szCs w:val="22"/>
          <w:lang w:eastAsia="en-US"/>
        </w:rPr>
        <w:br/>
        <w:t>Korespondenca, naslovljena na naročnika, se pošilja na naslov:</w:t>
      </w:r>
    </w:p>
    <w:p w14:paraId="7260A38D" w14:textId="77777777" w:rsidR="009C1BE7" w:rsidRPr="00A15205" w:rsidRDefault="009C1BE7" w:rsidP="00B5721E">
      <w:pPr>
        <w:ind w:left="705"/>
        <w:rPr>
          <w:rFonts w:ascii="Garamond" w:eastAsia="Calibri" w:hAnsi="Garamond" w:cs="Calibri"/>
          <w:sz w:val="22"/>
          <w:szCs w:val="22"/>
          <w:lang w:eastAsia="en-US"/>
        </w:rPr>
      </w:pPr>
      <w:r w:rsidRPr="00A15205">
        <w:rPr>
          <w:rFonts w:ascii="Garamond" w:eastAsia="Calibri" w:hAnsi="Garamond" w:cs="Calibri"/>
          <w:sz w:val="22"/>
          <w:szCs w:val="22"/>
          <w:lang w:eastAsia="en-US"/>
        </w:rPr>
        <w:tab/>
        <w:t>Splošna bolnišnica Celje, Oblakova ulica 5, Služba za informatiko,  3000 Celje</w:t>
      </w:r>
    </w:p>
    <w:p w14:paraId="006F500A" w14:textId="77777777" w:rsidR="009C1BE7" w:rsidRPr="00A15205" w:rsidRDefault="009C1BE7" w:rsidP="00B5721E">
      <w:pPr>
        <w:ind w:left="705"/>
        <w:rPr>
          <w:rFonts w:ascii="Garamond" w:eastAsia="Calibri" w:hAnsi="Garamond" w:cs="Calibri"/>
          <w:sz w:val="22"/>
          <w:szCs w:val="22"/>
          <w:lang w:eastAsia="en-US"/>
        </w:rPr>
      </w:pPr>
    </w:p>
    <w:p w14:paraId="495E2DD4" w14:textId="77777777" w:rsidR="009C1BE7" w:rsidRPr="00A15205" w:rsidRDefault="009C1BE7" w:rsidP="00B5721E">
      <w:pPr>
        <w:ind w:left="705"/>
        <w:rPr>
          <w:rFonts w:ascii="Garamond" w:eastAsia="Calibri" w:hAnsi="Garamond" w:cs="Calibri"/>
          <w:sz w:val="22"/>
          <w:szCs w:val="22"/>
          <w:lang w:eastAsia="en-US"/>
        </w:rPr>
      </w:pPr>
      <w:r w:rsidRPr="00A15205">
        <w:rPr>
          <w:rFonts w:ascii="Garamond" w:eastAsia="Calibri" w:hAnsi="Garamond" w:cs="Calibri"/>
          <w:sz w:val="22"/>
          <w:szCs w:val="22"/>
          <w:lang w:eastAsia="en-US"/>
        </w:rPr>
        <w:tab/>
        <w:t xml:space="preserve">Skrbnik pogodbe (vsebinsko področje): Mojca Krumpak, </w:t>
      </w:r>
      <w:r w:rsidRPr="00A15205">
        <w:rPr>
          <w:rFonts w:ascii="Garamond" w:eastAsia="Calibri" w:hAnsi="Garamond" w:cs="Calibri"/>
          <w:color w:val="000000"/>
          <w:sz w:val="22"/>
          <w:szCs w:val="22"/>
          <w:lang w:eastAsia="en-US"/>
        </w:rPr>
        <w:t>vodja Službe za obračun plač</w:t>
      </w:r>
    </w:p>
    <w:p w14:paraId="3D10FF93" w14:textId="77777777" w:rsidR="009C1BE7" w:rsidRPr="00A15205" w:rsidRDefault="009C1BE7" w:rsidP="00B5721E">
      <w:pPr>
        <w:ind w:firstLine="708"/>
        <w:rPr>
          <w:rFonts w:ascii="Garamond" w:eastAsia="Calibri" w:hAnsi="Garamond" w:cs="Calibri"/>
          <w:sz w:val="22"/>
          <w:szCs w:val="22"/>
          <w:lang w:eastAsia="en-US"/>
        </w:rPr>
      </w:pPr>
      <w:r w:rsidRPr="00A15205">
        <w:rPr>
          <w:rFonts w:ascii="Garamond" w:eastAsia="Calibri" w:hAnsi="Garamond" w:cs="Calibri"/>
          <w:sz w:val="22"/>
          <w:szCs w:val="22"/>
          <w:lang w:eastAsia="en-US"/>
        </w:rPr>
        <w:t>Telefon: 03 423 3965</w:t>
      </w:r>
      <w:r w:rsidRPr="00A15205">
        <w:rPr>
          <w:rFonts w:ascii="Garamond" w:eastAsia="Calibri" w:hAnsi="Garamond" w:cs="Calibri"/>
          <w:sz w:val="22"/>
          <w:szCs w:val="22"/>
          <w:lang w:eastAsia="en-US"/>
        </w:rPr>
        <w:tab/>
      </w:r>
      <w:r w:rsidRPr="00A15205">
        <w:rPr>
          <w:rFonts w:ascii="Garamond" w:eastAsia="Calibri" w:hAnsi="Garamond" w:cs="Calibri"/>
          <w:sz w:val="22"/>
          <w:szCs w:val="22"/>
          <w:lang w:eastAsia="en-US"/>
        </w:rPr>
        <w:tab/>
      </w:r>
    </w:p>
    <w:p w14:paraId="50297C60" w14:textId="77777777" w:rsidR="009C1BE7" w:rsidRPr="00A15205" w:rsidRDefault="009C1BE7" w:rsidP="00B5721E">
      <w:pPr>
        <w:rPr>
          <w:rFonts w:ascii="Garamond" w:eastAsia="Calibri" w:hAnsi="Garamond" w:cs="Calibri"/>
          <w:sz w:val="22"/>
          <w:szCs w:val="22"/>
          <w:lang w:eastAsia="en-US"/>
        </w:rPr>
      </w:pPr>
      <w:r w:rsidRPr="00A15205">
        <w:rPr>
          <w:rFonts w:ascii="Garamond" w:eastAsia="Calibri" w:hAnsi="Garamond" w:cs="Calibri"/>
          <w:sz w:val="22"/>
          <w:szCs w:val="22"/>
          <w:lang w:eastAsia="en-US"/>
        </w:rPr>
        <w:tab/>
        <w:t xml:space="preserve">e-mail: </w:t>
      </w:r>
      <w:hyperlink r:id="rId15" w:history="1">
        <w:r w:rsidRPr="00A15205">
          <w:rPr>
            <w:rFonts w:ascii="Garamond" w:eastAsia="Calibri" w:hAnsi="Garamond" w:cs="Calibri"/>
            <w:color w:val="0563C1"/>
            <w:sz w:val="22"/>
            <w:szCs w:val="22"/>
            <w:u w:val="single"/>
            <w:lang w:eastAsia="en-US"/>
          </w:rPr>
          <w:t>mojca.krumpak@sb-celje.si</w:t>
        </w:r>
      </w:hyperlink>
    </w:p>
    <w:p w14:paraId="62953DC6" w14:textId="77777777" w:rsidR="009C1BE7" w:rsidRPr="00A15205" w:rsidRDefault="009C1BE7" w:rsidP="00B5721E">
      <w:pPr>
        <w:rPr>
          <w:rFonts w:ascii="Garamond" w:eastAsia="Calibri" w:hAnsi="Garamond" w:cs="Calibri"/>
          <w:sz w:val="22"/>
          <w:szCs w:val="22"/>
          <w:lang w:eastAsia="en-US"/>
        </w:rPr>
      </w:pPr>
    </w:p>
    <w:p w14:paraId="126FB909" w14:textId="77777777" w:rsidR="009C1BE7" w:rsidRPr="00A15205" w:rsidRDefault="009C1BE7" w:rsidP="00B5721E">
      <w:pPr>
        <w:rPr>
          <w:rFonts w:ascii="Garamond" w:eastAsia="Calibri" w:hAnsi="Garamond" w:cs="Calibri"/>
          <w:sz w:val="22"/>
          <w:szCs w:val="22"/>
          <w:lang w:eastAsia="en-US"/>
        </w:rPr>
      </w:pPr>
      <w:r w:rsidRPr="00A15205">
        <w:rPr>
          <w:rFonts w:ascii="Garamond" w:eastAsia="Calibri" w:hAnsi="Garamond" w:cs="Calibri"/>
          <w:sz w:val="22"/>
          <w:szCs w:val="22"/>
          <w:lang w:eastAsia="en-US"/>
        </w:rPr>
        <w:tab/>
        <w:t>Skrbnik pogodbe (tehnično področje): dr. Darko Golec, vodja Službe za informatiko</w:t>
      </w:r>
    </w:p>
    <w:p w14:paraId="631A5B85" w14:textId="77777777" w:rsidR="009C1BE7" w:rsidRPr="00A15205" w:rsidRDefault="009C1BE7" w:rsidP="00B5721E">
      <w:pPr>
        <w:ind w:firstLine="708"/>
        <w:rPr>
          <w:rFonts w:ascii="Garamond" w:eastAsia="Calibri" w:hAnsi="Garamond" w:cs="Calibri"/>
          <w:sz w:val="22"/>
          <w:szCs w:val="22"/>
          <w:lang w:eastAsia="en-US"/>
        </w:rPr>
      </w:pPr>
      <w:r w:rsidRPr="00A15205">
        <w:rPr>
          <w:rFonts w:ascii="Garamond" w:eastAsia="Calibri" w:hAnsi="Garamond" w:cs="Calibri"/>
          <w:sz w:val="22"/>
          <w:szCs w:val="22"/>
          <w:lang w:eastAsia="en-US"/>
        </w:rPr>
        <w:t>Telefon:  051/283-673</w:t>
      </w:r>
      <w:r w:rsidRPr="00A15205">
        <w:rPr>
          <w:rFonts w:ascii="Garamond" w:eastAsia="Calibri" w:hAnsi="Garamond" w:cs="Calibri"/>
          <w:sz w:val="22"/>
          <w:szCs w:val="22"/>
          <w:lang w:eastAsia="en-US"/>
        </w:rPr>
        <w:tab/>
      </w:r>
    </w:p>
    <w:p w14:paraId="0535E193" w14:textId="77777777" w:rsidR="009C1BE7" w:rsidRPr="00A15205" w:rsidRDefault="009C1BE7" w:rsidP="00B5721E">
      <w:pPr>
        <w:rPr>
          <w:rFonts w:ascii="Garamond" w:eastAsia="Calibri" w:hAnsi="Garamond" w:cs="Calibri"/>
          <w:sz w:val="22"/>
          <w:szCs w:val="22"/>
          <w:lang w:eastAsia="en-US"/>
        </w:rPr>
      </w:pPr>
      <w:r w:rsidRPr="00A15205">
        <w:rPr>
          <w:rFonts w:ascii="Garamond" w:eastAsia="Calibri" w:hAnsi="Garamond" w:cs="Calibri"/>
          <w:sz w:val="22"/>
          <w:szCs w:val="22"/>
          <w:lang w:eastAsia="en-US"/>
        </w:rPr>
        <w:tab/>
        <w:t>e-mail: darko.golec@sb-celje.si</w:t>
      </w:r>
    </w:p>
    <w:p w14:paraId="7F1B7939" w14:textId="77777777" w:rsidR="009C1BE7" w:rsidRPr="00A15205" w:rsidRDefault="009C1BE7" w:rsidP="00B5721E">
      <w:pPr>
        <w:rPr>
          <w:rFonts w:ascii="Garamond" w:eastAsia="Calibri" w:hAnsi="Garamond" w:cs="Calibri"/>
          <w:bCs/>
          <w:sz w:val="22"/>
          <w:szCs w:val="22"/>
          <w:lang w:eastAsia="en-US"/>
        </w:rPr>
      </w:pPr>
      <w:r w:rsidRPr="00A15205">
        <w:rPr>
          <w:rFonts w:ascii="Garamond" w:eastAsia="Calibri" w:hAnsi="Garamond" w:cs="Calibri"/>
          <w:bCs/>
          <w:sz w:val="22"/>
          <w:szCs w:val="22"/>
          <w:lang w:eastAsia="en-US"/>
        </w:rPr>
        <w:br/>
      </w:r>
    </w:p>
    <w:p w14:paraId="44C477E8" w14:textId="77777777" w:rsidR="00A15205" w:rsidRDefault="00A15205" w:rsidP="00B5721E">
      <w:pPr>
        <w:jc w:val="both"/>
        <w:rPr>
          <w:rFonts w:ascii="Garamond" w:eastAsia="Calibri" w:hAnsi="Garamond"/>
          <w:sz w:val="22"/>
          <w:szCs w:val="22"/>
          <w:lang w:eastAsia="en-US"/>
        </w:rPr>
      </w:pPr>
      <w:r w:rsidRPr="00A15205">
        <w:rPr>
          <w:rFonts w:ascii="Garamond" w:eastAsia="Calibri" w:hAnsi="Garamond"/>
          <w:sz w:val="22"/>
          <w:szCs w:val="22"/>
          <w:lang w:eastAsia="en-US"/>
        </w:rPr>
        <w:t xml:space="preserve">V delovnem času izvajalec odpravlja napake oz. zahtevke na podlagi email prijave na email naslov </w:t>
      </w:r>
      <w:r w:rsidRPr="00A15205">
        <w:rPr>
          <w:rFonts w:ascii="Garamond" w:eastAsia="Calibri" w:hAnsi="Garamond"/>
          <w:b/>
          <w:bCs/>
          <w:sz w:val="22"/>
          <w:szCs w:val="22"/>
          <w:lang w:eastAsia="en-US"/>
        </w:rPr>
        <w:t>XX</w:t>
      </w:r>
      <w:r w:rsidRPr="00A15205">
        <w:rPr>
          <w:rFonts w:ascii="Garamond" w:eastAsia="Calibri" w:hAnsi="Garamond"/>
          <w:sz w:val="22"/>
          <w:szCs w:val="22"/>
          <w:lang w:eastAsia="en-US"/>
        </w:rPr>
        <w:t xml:space="preserve"> ali telefonskega klica pooblaščene osebe naročnika na telefonsko številko </w:t>
      </w:r>
      <w:r w:rsidRPr="00A15205">
        <w:rPr>
          <w:rFonts w:ascii="Garamond" w:eastAsia="Calibri" w:hAnsi="Garamond"/>
          <w:b/>
          <w:bCs/>
          <w:sz w:val="22"/>
          <w:szCs w:val="22"/>
          <w:lang w:eastAsia="en-US"/>
        </w:rPr>
        <w:t>XX</w:t>
      </w:r>
      <w:r w:rsidRPr="00A15205">
        <w:rPr>
          <w:rFonts w:ascii="Garamond" w:eastAsia="Calibri" w:hAnsi="Garamond"/>
          <w:sz w:val="22"/>
          <w:szCs w:val="22"/>
          <w:lang w:eastAsia="en-US"/>
        </w:rPr>
        <w:t xml:space="preserve">. </w:t>
      </w:r>
    </w:p>
    <w:p w14:paraId="4E3C93B6" w14:textId="77777777" w:rsidR="00B5721E" w:rsidRPr="00A15205" w:rsidRDefault="00B5721E" w:rsidP="00B5721E">
      <w:pPr>
        <w:jc w:val="both"/>
        <w:rPr>
          <w:rFonts w:ascii="Garamond" w:eastAsia="Calibri" w:hAnsi="Garamond"/>
          <w:sz w:val="22"/>
          <w:szCs w:val="22"/>
          <w:lang w:eastAsia="en-US"/>
        </w:rPr>
      </w:pPr>
    </w:p>
    <w:p w14:paraId="26EADF50" w14:textId="77777777" w:rsidR="00A15205" w:rsidRPr="00A15205" w:rsidRDefault="00A15205" w:rsidP="00B5721E">
      <w:pPr>
        <w:numPr>
          <w:ilvl w:val="0"/>
          <w:numId w:val="14"/>
        </w:numPr>
        <w:autoSpaceDE w:val="0"/>
        <w:autoSpaceDN w:val="0"/>
        <w:jc w:val="center"/>
        <w:rPr>
          <w:rFonts w:ascii="Garamond" w:hAnsi="Garamond" w:cs="Calibri"/>
          <w:b/>
          <w:sz w:val="22"/>
          <w:szCs w:val="22"/>
        </w:rPr>
      </w:pPr>
      <w:bookmarkStart w:id="28" w:name="_Ref108769190"/>
      <w:r w:rsidRPr="00A15205">
        <w:rPr>
          <w:rFonts w:ascii="Garamond" w:hAnsi="Garamond" w:cs="Calibri"/>
          <w:b/>
          <w:sz w:val="22"/>
          <w:szCs w:val="22"/>
        </w:rPr>
        <w:t>člen</w:t>
      </w:r>
      <w:bookmarkEnd w:id="28"/>
    </w:p>
    <w:p w14:paraId="1B85B94F" w14:textId="77777777" w:rsidR="00A15205" w:rsidRPr="00A15205" w:rsidRDefault="00A15205" w:rsidP="00B5721E">
      <w:pPr>
        <w:autoSpaceDE w:val="0"/>
        <w:autoSpaceDN w:val="0"/>
        <w:jc w:val="both"/>
        <w:rPr>
          <w:rFonts w:ascii="Garamond" w:hAnsi="Garamond" w:cs="Calibri"/>
          <w:sz w:val="22"/>
          <w:szCs w:val="22"/>
        </w:rPr>
      </w:pPr>
    </w:p>
    <w:p w14:paraId="7422DCD8" w14:textId="77777777" w:rsidR="00A15205" w:rsidRPr="00A15205" w:rsidRDefault="00A15205" w:rsidP="00B5721E">
      <w:pPr>
        <w:autoSpaceDE w:val="0"/>
        <w:autoSpaceDN w:val="0"/>
        <w:rPr>
          <w:rFonts w:ascii="Garamond" w:hAnsi="Garamond" w:cs="Calibri"/>
          <w:sz w:val="22"/>
          <w:szCs w:val="22"/>
        </w:rPr>
      </w:pPr>
      <w:r w:rsidRPr="00A15205">
        <w:rPr>
          <w:rFonts w:ascii="Garamond" w:hAnsi="Garamond" w:cs="Calibri"/>
          <w:sz w:val="22"/>
          <w:szCs w:val="22"/>
        </w:rPr>
        <w:t xml:space="preserve">Elektronsko dopisovanje v okviru zahtevka lahko poteka med različnimi sodelavci naročnika in </w:t>
      </w:r>
    </w:p>
    <w:p w14:paraId="787F3FCE" w14:textId="77777777" w:rsidR="00A15205" w:rsidRPr="00A15205" w:rsidRDefault="00A15205" w:rsidP="00B5721E">
      <w:pPr>
        <w:autoSpaceDE w:val="0"/>
        <w:autoSpaceDN w:val="0"/>
        <w:jc w:val="both"/>
        <w:rPr>
          <w:rFonts w:ascii="Garamond" w:hAnsi="Garamond" w:cs="Calibri"/>
          <w:sz w:val="22"/>
          <w:szCs w:val="22"/>
        </w:rPr>
      </w:pPr>
      <w:r w:rsidRPr="00A15205">
        <w:rPr>
          <w:rFonts w:ascii="Garamond" w:hAnsi="Garamond" w:cs="Calibri"/>
          <w:sz w:val="22"/>
          <w:szCs w:val="22"/>
        </w:rPr>
        <w:t>izvajalca, vendar morajo biti vsa sporočila v okviru iste korespondence in poslana v vednost skrbnika pogodbe na strani naročnika.</w:t>
      </w:r>
    </w:p>
    <w:p w14:paraId="085EEF98" w14:textId="77777777" w:rsidR="00A15205" w:rsidRPr="00A15205" w:rsidRDefault="00A15205" w:rsidP="00B5721E">
      <w:pPr>
        <w:rPr>
          <w:rFonts w:ascii="Garamond" w:hAnsi="Garamond" w:cs="Calibri"/>
          <w:b/>
          <w:bCs/>
          <w:sz w:val="22"/>
          <w:szCs w:val="22"/>
        </w:rPr>
      </w:pPr>
    </w:p>
    <w:p w14:paraId="3D1A5736" w14:textId="77777777" w:rsidR="00A15205" w:rsidRP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369086EA" w14:textId="77777777" w:rsidR="00A15205" w:rsidRPr="00A15205" w:rsidRDefault="00A15205" w:rsidP="00B5721E">
      <w:pPr>
        <w:rPr>
          <w:rFonts w:ascii="Garamond" w:hAnsi="Garamond" w:cs="Calibri"/>
          <w:b/>
          <w:bCs/>
          <w:sz w:val="22"/>
          <w:szCs w:val="22"/>
        </w:rPr>
      </w:pPr>
    </w:p>
    <w:p w14:paraId="61947FBE" w14:textId="40077DF1" w:rsidR="00A15205" w:rsidRPr="00A15205" w:rsidRDefault="00A15205" w:rsidP="00B5721E">
      <w:pPr>
        <w:autoSpaceDE w:val="0"/>
        <w:autoSpaceDN w:val="0"/>
        <w:jc w:val="both"/>
        <w:rPr>
          <w:rFonts w:ascii="Garamond" w:hAnsi="Garamond" w:cs="Calibri"/>
          <w:sz w:val="22"/>
          <w:szCs w:val="22"/>
        </w:rPr>
      </w:pPr>
      <w:r w:rsidRPr="00A15205">
        <w:rPr>
          <w:rFonts w:ascii="Garamond" w:hAnsi="Garamond" w:cs="Calibri"/>
          <w:sz w:val="22"/>
          <w:szCs w:val="22"/>
        </w:rPr>
        <w:t xml:space="preserve">V izrednih primerih oz. zastoju poslovanja (Stopnja resnosti 1) sistema se po telefonu ali elektronski pošti nemudoma obvesti skrbnika pogodbe (za tehnično področje) naročnika ali izvajalca oz. njegovega neposrednega vodje, prav tako se obvesti pooblaščenega predstavnika izvajalca na mobilni telefon </w:t>
      </w:r>
      <w:r w:rsidRPr="00A15205">
        <w:rPr>
          <w:rFonts w:ascii="Garamond" w:hAnsi="Garamond" w:cs="Calibri"/>
          <w:b/>
          <w:bCs/>
          <w:sz w:val="22"/>
          <w:szCs w:val="22"/>
        </w:rPr>
        <w:t>XX</w:t>
      </w:r>
      <w:r w:rsidRPr="00A15205">
        <w:rPr>
          <w:rFonts w:ascii="Garamond" w:hAnsi="Garamond" w:cs="Calibri"/>
          <w:sz w:val="22"/>
          <w:szCs w:val="22"/>
        </w:rPr>
        <w:t xml:space="preserve"> ali elektronski naslov </w:t>
      </w:r>
      <w:r w:rsidRPr="00A15205">
        <w:rPr>
          <w:rFonts w:ascii="Garamond" w:hAnsi="Garamond" w:cs="Calibri"/>
          <w:b/>
          <w:bCs/>
          <w:sz w:val="22"/>
          <w:szCs w:val="22"/>
        </w:rPr>
        <w:t>XX</w:t>
      </w:r>
      <w:r w:rsidRPr="00A15205">
        <w:rPr>
          <w:rFonts w:ascii="Garamond" w:hAnsi="Garamond" w:cs="Calibri"/>
          <w:sz w:val="22"/>
          <w:szCs w:val="22"/>
        </w:rPr>
        <w:t>.</w:t>
      </w:r>
    </w:p>
    <w:p w14:paraId="4924E17A" w14:textId="77777777" w:rsidR="00A15205" w:rsidRPr="00A15205" w:rsidRDefault="00A15205" w:rsidP="00B5721E">
      <w:pPr>
        <w:rPr>
          <w:rFonts w:ascii="Garamond" w:eastAsia="Calibri" w:hAnsi="Garamond" w:cs="Calibri"/>
          <w:color w:val="000000"/>
          <w:sz w:val="22"/>
          <w:szCs w:val="22"/>
          <w:lang w:eastAsia="en-US"/>
        </w:rPr>
      </w:pPr>
    </w:p>
    <w:p w14:paraId="465F192F" w14:textId="77777777" w:rsidR="00A15205" w:rsidRP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4955EE00" w14:textId="77777777" w:rsidR="00A15205" w:rsidRPr="00A15205" w:rsidRDefault="00A15205" w:rsidP="00B5721E">
      <w:pPr>
        <w:shd w:val="clear" w:color="auto" w:fill="FFFFFF"/>
        <w:jc w:val="both"/>
        <w:rPr>
          <w:rFonts w:ascii="Garamond" w:eastAsia="Calibri" w:hAnsi="Garamond" w:cs="Calibri"/>
          <w:color w:val="000000"/>
          <w:sz w:val="22"/>
          <w:szCs w:val="22"/>
          <w:lang w:eastAsia="en-US"/>
        </w:rPr>
      </w:pPr>
    </w:p>
    <w:p w14:paraId="00984C3F" w14:textId="77777777" w:rsidR="00A15205" w:rsidRDefault="00A15205" w:rsidP="00B5721E">
      <w:p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 xml:space="preserve">Izvajalec storitve vzdrževanja opravlja daljinsko po telefonu, elektronski pošti ter preko oddaljene terminalske povezave, razen v primeru, ko se ugotovi, da je za poseg potrebna fizična prisotnost </w:t>
      </w:r>
      <w:r w:rsidRPr="00A15205">
        <w:rPr>
          <w:rFonts w:ascii="Garamond" w:eastAsia="Calibri" w:hAnsi="Garamond" w:cs="Calibri"/>
          <w:color w:val="000000"/>
          <w:sz w:val="22"/>
          <w:szCs w:val="22"/>
          <w:lang w:eastAsia="en-US"/>
        </w:rPr>
        <w:lastRenderedPageBreak/>
        <w:t>strokovnjakov izvajalca pri naročniku. V tem primeru krije potovalne ure, kilometrino in druge potne stroške izvajalec.</w:t>
      </w:r>
    </w:p>
    <w:p w14:paraId="6AA51282" w14:textId="77777777" w:rsidR="00B5721E" w:rsidRPr="00A15205" w:rsidRDefault="00B5721E" w:rsidP="00B5721E">
      <w:pPr>
        <w:shd w:val="clear" w:color="auto" w:fill="FFFFFF"/>
        <w:jc w:val="both"/>
        <w:rPr>
          <w:rFonts w:ascii="Garamond" w:eastAsia="Calibri" w:hAnsi="Garamond" w:cs="Calibri"/>
          <w:color w:val="000000"/>
          <w:sz w:val="22"/>
          <w:szCs w:val="22"/>
          <w:lang w:eastAsia="en-US"/>
        </w:rPr>
      </w:pPr>
    </w:p>
    <w:p w14:paraId="6DB1C2FC" w14:textId="0C91600E" w:rsidR="00A15205" w:rsidRPr="00A15205" w:rsidRDefault="00A15205" w:rsidP="00B5721E">
      <w:p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Tehnologija, način in evidenca vzpostavitve terminalske povezave med naročnikom in izvajalcem je navedena v OBR-1</w:t>
      </w:r>
      <w:r w:rsidR="0008456A">
        <w:rPr>
          <w:rFonts w:ascii="Garamond" w:eastAsia="Calibri" w:hAnsi="Garamond" w:cs="Calibri"/>
          <w:color w:val="000000"/>
          <w:sz w:val="22"/>
          <w:szCs w:val="22"/>
          <w:lang w:eastAsia="en-US"/>
        </w:rPr>
        <w:t>4</w:t>
      </w:r>
      <w:r w:rsidRPr="00A15205">
        <w:rPr>
          <w:rFonts w:ascii="Garamond" w:eastAsia="Calibri" w:hAnsi="Garamond" w:cs="Calibri"/>
          <w:color w:val="000000"/>
          <w:sz w:val="22"/>
          <w:szCs w:val="22"/>
          <w:lang w:eastAsia="en-US"/>
        </w:rPr>
        <w:t>.</w:t>
      </w:r>
    </w:p>
    <w:p w14:paraId="05223521" w14:textId="77777777" w:rsidR="00A15205" w:rsidRPr="00A15205" w:rsidRDefault="00A15205" w:rsidP="00B5721E">
      <w:pPr>
        <w:jc w:val="both"/>
        <w:rPr>
          <w:rFonts w:ascii="Garamond" w:eastAsia="Calibri" w:hAnsi="Garamond" w:cs="Calibri"/>
          <w:sz w:val="22"/>
          <w:szCs w:val="22"/>
          <w:lang w:eastAsia="en-US"/>
        </w:rPr>
      </w:pPr>
    </w:p>
    <w:p w14:paraId="37A23FCE" w14:textId="5AFB1FE0" w:rsidR="00A15205" w:rsidRPr="00A15205"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IX. FINANČNO ZAVAROVANJE ZA DOBRO IZVEDBO POGODBENIH OBVEZNOSTI</w:t>
      </w:r>
    </w:p>
    <w:p w14:paraId="4BA1E0CB"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1C39B6BF" w14:textId="69F868D3" w:rsidR="009C1BE7"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w:t>
      </w:r>
      <w:r w:rsidR="009C1BE7" w:rsidRPr="00A15205">
        <w:rPr>
          <w:rFonts w:ascii="Garamond" w:hAnsi="Garamond" w:cs="Calibri"/>
          <w:b/>
          <w:sz w:val="22"/>
          <w:szCs w:val="22"/>
        </w:rPr>
        <w:t>len</w:t>
      </w:r>
    </w:p>
    <w:p w14:paraId="1633025A" w14:textId="77777777" w:rsidR="00B5721E" w:rsidRPr="00A15205" w:rsidRDefault="00B5721E" w:rsidP="005C7DAF">
      <w:pPr>
        <w:autoSpaceDE w:val="0"/>
        <w:autoSpaceDN w:val="0"/>
        <w:ind w:left="360"/>
        <w:rPr>
          <w:rFonts w:ascii="Garamond" w:hAnsi="Garamond" w:cs="Calibri"/>
          <w:b/>
          <w:sz w:val="22"/>
          <w:szCs w:val="22"/>
        </w:rPr>
      </w:pPr>
    </w:p>
    <w:p w14:paraId="6D247F8C" w14:textId="51E40A57" w:rsidR="009C1BE7" w:rsidRDefault="009C1BE7" w:rsidP="00B5721E">
      <w:pPr>
        <w:autoSpaceDE w:val="0"/>
        <w:autoSpaceDN w:val="0"/>
        <w:jc w:val="both"/>
        <w:rPr>
          <w:rFonts w:ascii="Garamond" w:hAnsi="Garamond" w:cs="Calibri"/>
          <w:bCs/>
          <w:sz w:val="22"/>
          <w:szCs w:val="22"/>
        </w:rPr>
      </w:pPr>
      <w:r w:rsidRPr="00A15205">
        <w:rPr>
          <w:rFonts w:ascii="Garamond" w:hAnsi="Garamond" w:cs="Calibri"/>
          <w:bCs/>
          <w:sz w:val="22"/>
          <w:szCs w:val="22"/>
        </w:rPr>
        <w:t xml:space="preserve">Izvajalec mora najkasneje v  </w:t>
      </w:r>
      <w:r w:rsidR="00A15205" w:rsidRPr="00A15205">
        <w:rPr>
          <w:rFonts w:ascii="Garamond" w:hAnsi="Garamond" w:cs="Calibri"/>
          <w:bCs/>
          <w:sz w:val="22"/>
          <w:szCs w:val="22"/>
        </w:rPr>
        <w:t xml:space="preserve">8 delovnih dneh </w:t>
      </w:r>
      <w:r w:rsidRPr="00A15205">
        <w:rPr>
          <w:rFonts w:ascii="Garamond" w:hAnsi="Garamond" w:cs="Calibri"/>
          <w:bCs/>
          <w:sz w:val="22"/>
          <w:szCs w:val="22"/>
        </w:rPr>
        <w:t xml:space="preserve">od sklenitve te pogodbe kot pogoj za njeno veljavnost naročniku finančno zavarovanje za dobro izvedbo pogodbenih obveznosti v zahtevani vsebini glede na vzorec iz razpisne </w:t>
      </w:r>
      <w:r w:rsidRPr="00A40C67">
        <w:rPr>
          <w:rFonts w:ascii="Garamond" w:hAnsi="Garamond" w:cs="Calibri"/>
          <w:bCs/>
          <w:sz w:val="22"/>
          <w:szCs w:val="22"/>
        </w:rPr>
        <w:t>dokumentacije v višini 5% skupne pogodbene vrednosti z DDV in z veljavnostjo še 40 dni po izteku veljavnosti pogodbe.</w:t>
      </w:r>
      <w:r w:rsidRPr="00A15205">
        <w:rPr>
          <w:rFonts w:ascii="Garamond" w:hAnsi="Garamond" w:cs="Calibri"/>
          <w:bCs/>
          <w:sz w:val="22"/>
          <w:szCs w:val="22"/>
        </w:rPr>
        <w:t xml:space="preserve"> </w:t>
      </w:r>
    </w:p>
    <w:p w14:paraId="1301C78E" w14:textId="77777777" w:rsidR="005C7DAF" w:rsidRPr="00A15205" w:rsidRDefault="005C7DAF" w:rsidP="00B5721E">
      <w:pPr>
        <w:autoSpaceDE w:val="0"/>
        <w:autoSpaceDN w:val="0"/>
        <w:jc w:val="both"/>
        <w:rPr>
          <w:rFonts w:ascii="Garamond" w:hAnsi="Garamond" w:cs="Calibri"/>
          <w:bCs/>
          <w:sz w:val="22"/>
          <w:szCs w:val="22"/>
        </w:rPr>
      </w:pPr>
    </w:p>
    <w:p w14:paraId="2C3E069C" w14:textId="71B74760" w:rsidR="009C1BE7" w:rsidRDefault="009C1BE7" w:rsidP="005C7DAF">
      <w:pPr>
        <w:autoSpaceDE w:val="0"/>
        <w:autoSpaceDN w:val="0"/>
        <w:jc w:val="both"/>
        <w:rPr>
          <w:rFonts w:ascii="Garamond" w:hAnsi="Garamond" w:cs="Calibri"/>
          <w:bCs/>
          <w:sz w:val="22"/>
          <w:szCs w:val="22"/>
        </w:rPr>
      </w:pPr>
      <w:r w:rsidRPr="00A15205">
        <w:rPr>
          <w:rFonts w:ascii="Garamond" w:hAnsi="Garamond" w:cs="Calibri"/>
          <w:bCs/>
          <w:sz w:val="22"/>
          <w:szCs w:val="22"/>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7A5E56A6" w14:textId="77777777" w:rsidR="005C7DAF" w:rsidRPr="00A15205" w:rsidRDefault="005C7DAF" w:rsidP="00B5721E">
      <w:pPr>
        <w:autoSpaceDE w:val="0"/>
        <w:autoSpaceDN w:val="0"/>
        <w:rPr>
          <w:rFonts w:ascii="Garamond" w:hAnsi="Garamond" w:cs="Calibri"/>
          <w:bCs/>
          <w:sz w:val="22"/>
          <w:szCs w:val="22"/>
        </w:rPr>
      </w:pPr>
    </w:p>
    <w:p w14:paraId="59A1663C" w14:textId="77777777" w:rsidR="00A15205" w:rsidRPr="00A15205" w:rsidRDefault="009C1BE7" w:rsidP="00B5721E">
      <w:pPr>
        <w:autoSpaceDE w:val="0"/>
        <w:autoSpaceDN w:val="0"/>
        <w:rPr>
          <w:rFonts w:ascii="Garamond" w:hAnsi="Garamond" w:cs="Calibri"/>
          <w:bCs/>
          <w:sz w:val="22"/>
          <w:szCs w:val="22"/>
        </w:rPr>
      </w:pPr>
      <w:r w:rsidRPr="00A15205">
        <w:rPr>
          <w:rFonts w:ascii="Garamond" w:hAnsi="Garamond" w:cs="Calibri"/>
          <w:bCs/>
          <w:sz w:val="22"/>
          <w:szCs w:val="22"/>
        </w:rPr>
        <w:t>Naročnik lahko v primeru utemeljenih okoliščin rok iz prvega odstavka tega člena podaljša.</w:t>
      </w:r>
    </w:p>
    <w:p w14:paraId="58AA3F66" w14:textId="41E06C24" w:rsidR="009C1BE7" w:rsidRPr="00A15205" w:rsidRDefault="009C1BE7" w:rsidP="00B5721E">
      <w:pPr>
        <w:autoSpaceDE w:val="0"/>
        <w:autoSpaceDN w:val="0"/>
        <w:rPr>
          <w:rFonts w:ascii="Garamond" w:hAnsi="Garamond" w:cs="Calibri"/>
          <w:bCs/>
          <w:sz w:val="22"/>
          <w:szCs w:val="22"/>
        </w:rPr>
      </w:pPr>
      <w:r w:rsidRPr="00A15205">
        <w:rPr>
          <w:rFonts w:ascii="Garamond" w:hAnsi="Garamond" w:cs="Calibri"/>
          <w:bCs/>
          <w:sz w:val="22"/>
          <w:szCs w:val="22"/>
        </w:rPr>
        <w:t>Naročnik lahko finančno zavarovanje unovči pod naslednjimi pogoji:</w:t>
      </w:r>
    </w:p>
    <w:p w14:paraId="64DB1A53" w14:textId="77777777" w:rsidR="00A15205" w:rsidRPr="00A15205" w:rsidRDefault="009C1BE7" w:rsidP="00B5721E">
      <w:pPr>
        <w:pStyle w:val="Odstavekseznama"/>
        <w:numPr>
          <w:ilvl w:val="0"/>
          <w:numId w:val="25"/>
        </w:numPr>
        <w:autoSpaceDE w:val="0"/>
        <w:autoSpaceDN w:val="0"/>
        <w:rPr>
          <w:rFonts w:ascii="Garamond" w:hAnsi="Garamond" w:cs="Calibri"/>
          <w:bCs/>
          <w:sz w:val="22"/>
          <w:szCs w:val="22"/>
        </w:rPr>
      </w:pPr>
      <w:r w:rsidRPr="00A15205">
        <w:rPr>
          <w:rFonts w:ascii="Garamond" w:hAnsi="Garamond" w:cs="Calibri"/>
          <w:bCs/>
          <w:sz w:val="22"/>
          <w:szCs w:val="22"/>
        </w:rPr>
        <w:t xml:space="preserve">če se bo izkazalo, da izvajalec ne izvaja pogodbenih obveznosti skladno s pogodbo in ponudbo, </w:t>
      </w:r>
    </w:p>
    <w:p w14:paraId="6419DD8C" w14:textId="5E42483E" w:rsidR="00A15205" w:rsidRPr="00A15205" w:rsidRDefault="00A15205" w:rsidP="00B5721E">
      <w:pPr>
        <w:pStyle w:val="Odstavekseznama"/>
        <w:numPr>
          <w:ilvl w:val="0"/>
          <w:numId w:val="25"/>
        </w:numPr>
        <w:autoSpaceDE w:val="0"/>
        <w:autoSpaceDN w:val="0"/>
        <w:rPr>
          <w:rFonts w:ascii="Garamond" w:hAnsi="Garamond" w:cs="Calibri"/>
          <w:bCs/>
          <w:sz w:val="22"/>
          <w:szCs w:val="22"/>
        </w:rPr>
      </w:pPr>
      <w:r w:rsidRPr="00A15205">
        <w:rPr>
          <w:rFonts w:ascii="Garamond" w:hAnsi="Garamond" w:cs="Calibri"/>
          <w:bCs/>
          <w:sz w:val="22"/>
          <w:szCs w:val="22"/>
        </w:rPr>
        <w:t>neutemeljeno zavrne naročilo,</w:t>
      </w:r>
    </w:p>
    <w:p w14:paraId="164F163B" w14:textId="5430C4AD" w:rsidR="009C1BE7" w:rsidRPr="00A15205" w:rsidRDefault="00A15205" w:rsidP="00B5721E">
      <w:pPr>
        <w:pStyle w:val="Odstavekseznama"/>
        <w:numPr>
          <w:ilvl w:val="0"/>
          <w:numId w:val="25"/>
        </w:numPr>
        <w:autoSpaceDE w:val="0"/>
        <w:autoSpaceDN w:val="0"/>
        <w:rPr>
          <w:rFonts w:ascii="Garamond" w:hAnsi="Garamond" w:cs="Calibri"/>
          <w:bCs/>
          <w:sz w:val="22"/>
          <w:szCs w:val="22"/>
        </w:rPr>
      </w:pPr>
      <w:r w:rsidRPr="00A15205">
        <w:rPr>
          <w:rFonts w:ascii="Garamond" w:hAnsi="Garamond" w:cs="Calibri"/>
          <w:bCs/>
          <w:sz w:val="22"/>
          <w:szCs w:val="22"/>
        </w:rPr>
        <w:t>zamuja z izvedbo pogodbenih obveznosti,</w:t>
      </w:r>
    </w:p>
    <w:p w14:paraId="731497AB" w14:textId="6D7001B8" w:rsidR="009C1BE7" w:rsidRPr="00A15205" w:rsidRDefault="009C1BE7" w:rsidP="00B5721E">
      <w:pPr>
        <w:pStyle w:val="Odstavekseznama"/>
        <w:numPr>
          <w:ilvl w:val="0"/>
          <w:numId w:val="25"/>
        </w:numPr>
        <w:autoSpaceDE w:val="0"/>
        <w:autoSpaceDN w:val="0"/>
        <w:rPr>
          <w:rFonts w:ascii="Garamond" w:hAnsi="Garamond" w:cs="Calibri"/>
          <w:bCs/>
          <w:sz w:val="22"/>
          <w:szCs w:val="22"/>
        </w:rPr>
      </w:pPr>
      <w:r w:rsidRPr="00A15205">
        <w:rPr>
          <w:rFonts w:ascii="Garamond" w:hAnsi="Garamond" w:cs="Calibri"/>
          <w:bCs/>
          <w:sz w:val="22"/>
          <w:szCs w:val="22"/>
        </w:rPr>
        <w:t>če izvajalec krši katerokoli pogodbeno obveznost glede varovanja podatkov, ali</w:t>
      </w:r>
    </w:p>
    <w:p w14:paraId="780B6AD6" w14:textId="4C2B51CB" w:rsidR="009C1BE7" w:rsidRDefault="009C1BE7" w:rsidP="00B5721E">
      <w:pPr>
        <w:pStyle w:val="Odstavekseznama"/>
        <w:numPr>
          <w:ilvl w:val="0"/>
          <w:numId w:val="25"/>
        </w:numPr>
        <w:autoSpaceDE w:val="0"/>
        <w:autoSpaceDN w:val="0"/>
        <w:rPr>
          <w:rFonts w:ascii="Garamond" w:hAnsi="Garamond" w:cs="Calibri"/>
          <w:bCs/>
          <w:sz w:val="22"/>
          <w:szCs w:val="22"/>
        </w:rPr>
      </w:pPr>
      <w:r w:rsidRPr="00A15205">
        <w:rPr>
          <w:rFonts w:ascii="Garamond" w:hAnsi="Garamond" w:cs="Calibri"/>
          <w:bCs/>
          <w:sz w:val="22"/>
          <w:szCs w:val="22"/>
        </w:rPr>
        <w:t>če izvajalec ne predloži podaljšanega oziroma spremenjenega finančnega zavarovanja za dobro izvedbo pogodbenih obveznosti, čeprav bi ga moral</w:t>
      </w:r>
    </w:p>
    <w:p w14:paraId="0F9424C4" w14:textId="77777777" w:rsidR="0000538D" w:rsidRPr="00A15205" w:rsidRDefault="0000538D" w:rsidP="00B5721E">
      <w:pPr>
        <w:pStyle w:val="Odstavekseznama"/>
        <w:numPr>
          <w:ilvl w:val="0"/>
          <w:numId w:val="25"/>
        </w:numPr>
        <w:autoSpaceDE w:val="0"/>
        <w:autoSpaceDN w:val="0"/>
        <w:rPr>
          <w:rFonts w:ascii="Garamond" w:hAnsi="Garamond" w:cs="Calibri"/>
          <w:bCs/>
          <w:sz w:val="22"/>
          <w:szCs w:val="22"/>
        </w:rPr>
      </w:pPr>
    </w:p>
    <w:p w14:paraId="0D157D3A" w14:textId="77777777" w:rsidR="00A15205" w:rsidRDefault="009C1BE7" w:rsidP="0000538D">
      <w:pPr>
        <w:autoSpaceDE w:val="0"/>
        <w:autoSpaceDN w:val="0"/>
        <w:jc w:val="both"/>
        <w:rPr>
          <w:rFonts w:ascii="Garamond" w:hAnsi="Garamond" w:cs="Calibri"/>
          <w:bCs/>
          <w:sz w:val="22"/>
          <w:szCs w:val="22"/>
        </w:rPr>
      </w:pPr>
      <w:r w:rsidRPr="00A15205">
        <w:rPr>
          <w:rFonts w:ascii="Garamond" w:hAnsi="Garamond" w:cs="Calibri"/>
          <w:bCs/>
          <w:sz w:val="22"/>
          <w:szCs w:val="22"/>
        </w:rPr>
        <w:t>Naročnik lahko finančno zavarovanje (v znesku, ki ga sam določi v okviru maksimalnega zneska zavarovanja) unovči, če izvajalec ne izpolni katerekoli svoje obveznosti iz te pogodbe oziroma če je ne izpolni skladno z njim (nepravočasno, nepopolno, ipd.).</w:t>
      </w:r>
    </w:p>
    <w:p w14:paraId="31EE3D47" w14:textId="77777777" w:rsidR="0000538D" w:rsidRPr="00A15205" w:rsidRDefault="0000538D" w:rsidP="0000538D">
      <w:pPr>
        <w:autoSpaceDE w:val="0"/>
        <w:autoSpaceDN w:val="0"/>
        <w:jc w:val="both"/>
        <w:rPr>
          <w:rFonts w:ascii="Garamond" w:hAnsi="Garamond" w:cs="Calibri"/>
          <w:bCs/>
          <w:sz w:val="22"/>
          <w:szCs w:val="22"/>
        </w:rPr>
      </w:pPr>
    </w:p>
    <w:p w14:paraId="48DCD960" w14:textId="0C71BF77" w:rsidR="009C1BE7" w:rsidRDefault="009C1BE7" w:rsidP="0000538D">
      <w:pPr>
        <w:autoSpaceDE w:val="0"/>
        <w:autoSpaceDN w:val="0"/>
        <w:jc w:val="both"/>
        <w:rPr>
          <w:rFonts w:ascii="Garamond" w:hAnsi="Garamond" w:cs="Calibri"/>
          <w:bCs/>
          <w:sz w:val="22"/>
          <w:szCs w:val="22"/>
        </w:rPr>
      </w:pPr>
      <w:r w:rsidRPr="00A15205">
        <w:rPr>
          <w:rFonts w:ascii="Garamond" w:hAnsi="Garamond" w:cs="Calibri"/>
          <w:bCs/>
          <w:sz w:val="22"/>
          <w:szCs w:val="22"/>
        </w:rPr>
        <w:t xml:space="preserve">Naročnik lahko finančno zavarovanje unovči brez predhodnega opomina, izvajalca pa mora o tem, da ga je unovčil, obvestiti najkasneje v 3 dneh od dneva, ko ga je predložil v izplačilo, in sicer pisno, po telefaksu ali elektronski pošti. </w:t>
      </w:r>
    </w:p>
    <w:p w14:paraId="35E56F4D" w14:textId="77777777" w:rsidR="00B5721E" w:rsidRPr="00A15205" w:rsidRDefault="00B5721E" w:rsidP="00B5721E">
      <w:pPr>
        <w:autoSpaceDE w:val="0"/>
        <w:autoSpaceDN w:val="0"/>
        <w:rPr>
          <w:rFonts w:ascii="Garamond" w:hAnsi="Garamond" w:cs="Calibri"/>
          <w:bCs/>
          <w:sz w:val="22"/>
          <w:szCs w:val="22"/>
        </w:rPr>
      </w:pPr>
    </w:p>
    <w:p w14:paraId="2A2925C9" w14:textId="77777777" w:rsidR="00B5721E" w:rsidRDefault="00B5721E"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X. GARANCIJSKA DOBA IN REKLAMACIJA NAPAK</w:t>
      </w:r>
    </w:p>
    <w:p w14:paraId="6DAC6BF3" w14:textId="77777777" w:rsidR="00B5721E" w:rsidRPr="00A15205" w:rsidRDefault="00B5721E" w:rsidP="00B5721E">
      <w:pPr>
        <w:tabs>
          <w:tab w:val="left" w:pos="360"/>
        </w:tabs>
        <w:autoSpaceDE w:val="0"/>
        <w:autoSpaceDN w:val="0"/>
        <w:jc w:val="both"/>
        <w:rPr>
          <w:rFonts w:ascii="Garamond" w:hAnsi="Garamond" w:cs="Calibri"/>
          <w:b/>
          <w:sz w:val="22"/>
          <w:szCs w:val="22"/>
        </w:rPr>
      </w:pPr>
    </w:p>
    <w:p w14:paraId="0F4FA168" w14:textId="77777777" w:rsidR="00A15205" w:rsidRP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13D257F5" w14:textId="77777777" w:rsidR="00A15205" w:rsidRPr="00A15205" w:rsidRDefault="00A15205" w:rsidP="00B5721E">
      <w:pPr>
        <w:jc w:val="both"/>
        <w:rPr>
          <w:rFonts w:ascii="Garamond" w:hAnsi="Garamond" w:cs="Tahoma"/>
          <w:sz w:val="22"/>
          <w:szCs w:val="22"/>
        </w:rPr>
      </w:pPr>
    </w:p>
    <w:p w14:paraId="0784FFF0" w14:textId="2C906BCA" w:rsidR="00A15205" w:rsidRDefault="00A15205" w:rsidP="00B5721E">
      <w:pPr>
        <w:autoSpaceDE w:val="0"/>
        <w:autoSpaceDN w:val="0"/>
        <w:jc w:val="both"/>
        <w:rPr>
          <w:rFonts w:ascii="Garamond" w:hAnsi="Garamond" w:cs="Calibri"/>
          <w:bCs/>
          <w:sz w:val="22"/>
          <w:szCs w:val="22"/>
        </w:rPr>
      </w:pPr>
      <w:r w:rsidRPr="00A15205">
        <w:rPr>
          <w:rFonts w:ascii="Garamond" w:hAnsi="Garamond" w:cs="Calibri"/>
          <w:bCs/>
          <w:sz w:val="22"/>
          <w:szCs w:val="22"/>
        </w:rPr>
        <w:t xml:space="preserve">Garancijski rok za dobavljeno programsko opreme znaša 12 mesecev in prične teči po podpisu primopredajnega zapisnika zadnje faze implementacije. Primopredajni zapisnik podpišeta obe pogodbeni stranki. </w:t>
      </w:r>
    </w:p>
    <w:p w14:paraId="39ACC3B5" w14:textId="77777777" w:rsidR="00B5721E" w:rsidRPr="00A15205" w:rsidRDefault="00B5721E" w:rsidP="00B5721E">
      <w:pPr>
        <w:autoSpaceDE w:val="0"/>
        <w:autoSpaceDN w:val="0"/>
        <w:jc w:val="both"/>
        <w:rPr>
          <w:rFonts w:ascii="Garamond" w:hAnsi="Garamond" w:cs="Calibri"/>
          <w:bCs/>
          <w:sz w:val="22"/>
          <w:szCs w:val="22"/>
        </w:rPr>
      </w:pPr>
    </w:p>
    <w:p w14:paraId="0FBC0D8B" w14:textId="77777777" w:rsidR="00A15205" w:rsidRDefault="00A15205" w:rsidP="00B5721E">
      <w:pPr>
        <w:autoSpaceDE w:val="0"/>
        <w:autoSpaceDN w:val="0"/>
        <w:jc w:val="both"/>
        <w:rPr>
          <w:rFonts w:ascii="Garamond" w:hAnsi="Garamond" w:cs="Calibri"/>
          <w:bCs/>
          <w:sz w:val="22"/>
          <w:szCs w:val="22"/>
        </w:rPr>
      </w:pPr>
      <w:r w:rsidRPr="00A15205">
        <w:rPr>
          <w:rFonts w:ascii="Garamond" w:hAnsi="Garamond" w:cs="Calibri"/>
          <w:bCs/>
          <w:sz w:val="22"/>
          <w:szCs w:val="22"/>
        </w:rPr>
        <w:t>Prav tako velja 12 mesečni garancijski rok za rešitve izvedene v okviru vzdrževanja.</w:t>
      </w:r>
    </w:p>
    <w:p w14:paraId="7DFDDE27" w14:textId="77777777" w:rsidR="00B5721E" w:rsidRPr="00A15205" w:rsidRDefault="00B5721E" w:rsidP="00B5721E">
      <w:pPr>
        <w:autoSpaceDE w:val="0"/>
        <w:autoSpaceDN w:val="0"/>
        <w:jc w:val="both"/>
        <w:rPr>
          <w:rFonts w:ascii="Garamond" w:hAnsi="Garamond" w:cs="Calibri"/>
          <w:bCs/>
          <w:sz w:val="22"/>
          <w:szCs w:val="22"/>
        </w:rPr>
      </w:pPr>
    </w:p>
    <w:p w14:paraId="538403CF" w14:textId="76060B09" w:rsidR="00A15205" w:rsidRPr="005C7DAF" w:rsidRDefault="00A15205" w:rsidP="00B5721E">
      <w:pPr>
        <w:autoSpaceDE w:val="0"/>
        <w:autoSpaceDN w:val="0"/>
        <w:jc w:val="both"/>
        <w:rPr>
          <w:rFonts w:ascii="Garamond" w:hAnsi="Garamond" w:cs="Calibri"/>
          <w:bCs/>
          <w:sz w:val="22"/>
          <w:szCs w:val="22"/>
        </w:rPr>
      </w:pPr>
      <w:r w:rsidRPr="00A15205">
        <w:rPr>
          <w:rFonts w:ascii="Garamond" w:hAnsi="Garamond" w:cs="Calibri"/>
          <w:bCs/>
          <w:sz w:val="22"/>
          <w:szCs w:val="22"/>
        </w:rPr>
        <w:t xml:space="preserve">V primeru, da bo naročnik ugotovil pomanjkljivosti v času trajanja garancije, bo o tem v najkrajšem možnem roku </w:t>
      </w:r>
      <w:r w:rsidRPr="005C7DAF">
        <w:rPr>
          <w:rFonts w:ascii="Garamond" w:hAnsi="Garamond" w:cs="Calibri"/>
          <w:bCs/>
          <w:sz w:val="22"/>
          <w:szCs w:val="22"/>
        </w:rPr>
        <w:t>pisno obvestil izvajalca. Izvajalec je dolžan zagotoviti odpravo napak v skladu z določili te pogodbe.</w:t>
      </w:r>
      <w:r w:rsidR="007F3DF7" w:rsidRPr="005C7DAF">
        <w:rPr>
          <w:rFonts w:ascii="Garamond" w:hAnsi="Garamond" w:cs="Calibri"/>
          <w:bCs/>
          <w:sz w:val="22"/>
          <w:szCs w:val="22"/>
        </w:rPr>
        <w:t xml:space="preserve"> </w:t>
      </w:r>
      <w:r w:rsidR="00135E71" w:rsidRPr="005C7DAF">
        <w:rPr>
          <w:rFonts w:ascii="Garamond" w:hAnsi="Garamond" w:cs="Calibri"/>
          <w:bCs/>
          <w:sz w:val="22"/>
          <w:szCs w:val="22"/>
        </w:rPr>
        <w:t>Dodelave</w:t>
      </w:r>
      <w:r w:rsidR="009027BF" w:rsidRPr="005C7DAF">
        <w:rPr>
          <w:rFonts w:ascii="Garamond" w:hAnsi="Garamond" w:cs="Calibri"/>
          <w:bCs/>
          <w:sz w:val="22"/>
          <w:szCs w:val="22"/>
        </w:rPr>
        <w:t xml:space="preserve"> v času garancije</w:t>
      </w:r>
      <w:r w:rsidR="00135E71" w:rsidRPr="005C7DAF">
        <w:rPr>
          <w:rFonts w:ascii="Garamond" w:hAnsi="Garamond" w:cs="Calibri"/>
          <w:bCs/>
          <w:sz w:val="22"/>
          <w:szCs w:val="22"/>
        </w:rPr>
        <w:t xml:space="preserve">, ki so posledica </w:t>
      </w:r>
      <w:r w:rsidR="00AF437C" w:rsidRPr="005C7DAF">
        <w:rPr>
          <w:rFonts w:ascii="Garamond" w:hAnsi="Garamond" w:cs="Calibri"/>
          <w:bCs/>
          <w:sz w:val="22"/>
          <w:szCs w:val="22"/>
        </w:rPr>
        <w:t>morebitnih napak zaradi neustreznega razvoja oz. implementacije, se opravijo brezplačno.</w:t>
      </w:r>
    </w:p>
    <w:p w14:paraId="7173FF69" w14:textId="77777777" w:rsidR="00A15205" w:rsidRPr="005C7DAF" w:rsidRDefault="00A15205" w:rsidP="00B5721E">
      <w:pPr>
        <w:autoSpaceDE w:val="0"/>
        <w:autoSpaceDN w:val="0"/>
        <w:rPr>
          <w:rFonts w:ascii="Garamond" w:hAnsi="Garamond" w:cs="Calibri"/>
          <w:bCs/>
          <w:sz w:val="22"/>
          <w:szCs w:val="22"/>
        </w:rPr>
      </w:pPr>
    </w:p>
    <w:p w14:paraId="4EF3A8C3" w14:textId="77777777" w:rsidR="009C1BE7" w:rsidRPr="005C7DAF" w:rsidRDefault="009C1BE7" w:rsidP="00B5721E">
      <w:pPr>
        <w:numPr>
          <w:ilvl w:val="0"/>
          <w:numId w:val="14"/>
        </w:numPr>
        <w:autoSpaceDE w:val="0"/>
        <w:autoSpaceDN w:val="0"/>
        <w:jc w:val="center"/>
        <w:rPr>
          <w:rFonts w:ascii="Garamond" w:hAnsi="Garamond" w:cs="Calibri"/>
          <w:b/>
          <w:sz w:val="22"/>
          <w:szCs w:val="22"/>
        </w:rPr>
      </w:pPr>
      <w:r w:rsidRPr="005C7DAF">
        <w:rPr>
          <w:rFonts w:ascii="Garamond" w:hAnsi="Garamond" w:cs="Calibri"/>
          <w:b/>
          <w:sz w:val="22"/>
          <w:szCs w:val="22"/>
        </w:rPr>
        <w:t>člen</w:t>
      </w:r>
    </w:p>
    <w:p w14:paraId="749E1CED" w14:textId="77777777" w:rsidR="009C1BE7" w:rsidRPr="005C7DAF" w:rsidRDefault="009C1BE7" w:rsidP="00B5721E">
      <w:pPr>
        <w:autoSpaceDE w:val="0"/>
        <w:autoSpaceDN w:val="0"/>
        <w:jc w:val="both"/>
        <w:rPr>
          <w:rFonts w:ascii="Garamond" w:eastAsia="Calibri" w:hAnsi="Garamond" w:cs="Calibri"/>
          <w:sz w:val="22"/>
          <w:szCs w:val="22"/>
          <w:lang w:eastAsia="en-US"/>
        </w:rPr>
      </w:pPr>
    </w:p>
    <w:p w14:paraId="30DA926A" w14:textId="36E17D6D" w:rsidR="00647028" w:rsidRPr="005C7DAF" w:rsidRDefault="009C1BE7" w:rsidP="00B5721E">
      <w:pPr>
        <w:jc w:val="both"/>
        <w:rPr>
          <w:rFonts w:ascii="Garamond" w:eastAsia="Calibri" w:hAnsi="Garamond"/>
          <w:sz w:val="22"/>
          <w:szCs w:val="22"/>
          <w:lang w:eastAsia="en-US"/>
        </w:rPr>
      </w:pPr>
      <w:r w:rsidRPr="005C7DAF">
        <w:rPr>
          <w:rFonts w:ascii="Garamond" w:eastAsia="Calibri" w:hAnsi="Garamond"/>
          <w:sz w:val="22"/>
          <w:szCs w:val="22"/>
          <w:lang w:eastAsia="en-US"/>
        </w:rPr>
        <w:t xml:space="preserve">Sestavni del pogodbe </w:t>
      </w:r>
      <w:r w:rsidR="00647028" w:rsidRPr="005C7DAF">
        <w:rPr>
          <w:rFonts w:ascii="Garamond" w:eastAsia="Calibri" w:hAnsi="Garamond"/>
          <w:sz w:val="22"/>
          <w:szCs w:val="22"/>
          <w:lang w:eastAsia="en-US"/>
        </w:rPr>
        <w:t xml:space="preserve">so obrazci: </w:t>
      </w:r>
    </w:p>
    <w:p w14:paraId="2A892A9B" w14:textId="7C727BB7" w:rsidR="00647028" w:rsidRPr="005C7DAF" w:rsidRDefault="009C1BE7" w:rsidP="00647028">
      <w:pPr>
        <w:pStyle w:val="Odstavekseznama"/>
        <w:numPr>
          <w:ilvl w:val="0"/>
          <w:numId w:val="25"/>
        </w:numPr>
        <w:jc w:val="both"/>
        <w:rPr>
          <w:rFonts w:ascii="Garamond" w:eastAsia="Calibri" w:hAnsi="Garamond"/>
          <w:sz w:val="22"/>
          <w:szCs w:val="22"/>
          <w:lang w:eastAsia="en-US"/>
        </w:rPr>
      </w:pPr>
      <w:r w:rsidRPr="005C7DAF">
        <w:rPr>
          <w:rFonts w:ascii="Garamond" w:eastAsia="Calibri" w:hAnsi="Garamond"/>
          <w:sz w:val="22"/>
          <w:szCs w:val="22"/>
          <w:lang w:eastAsia="en-US"/>
        </w:rPr>
        <w:t>Informacijska varnost</w:t>
      </w:r>
      <w:r w:rsidR="0008456A" w:rsidRPr="005C7DAF">
        <w:rPr>
          <w:rFonts w:ascii="Garamond" w:eastAsia="Calibri" w:hAnsi="Garamond" w:cs="Calibri"/>
          <w:sz w:val="22"/>
          <w:szCs w:val="22"/>
          <w:lang w:eastAsia="en-US"/>
        </w:rPr>
        <w:t xml:space="preserve"> (OBR-10)</w:t>
      </w:r>
      <w:r w:rsidR="005C7DAF">
        <w:rPr>
          <w:rFonts w:ascii="Garamond" w:eastAsia="Calibri" w:hAnsi="Garamond" w:cs="Calibri"/>
          <w:sz w:val="22"/>
          <w:szCs w:val="22"/>
          <w:lang w:eastAsia="en-US"/>
        </w:rPr>
        <w:t>;</w:t>
      </w:r>
    </w:p>
    <w:p w14:paraId="26DBC755" w14:textId="1B870D7D" w:rsidR="00BA256F" w:rsidRPr="005C7DAF" w:rsidRDefault="005D2DD3" w:rsidP="00647028">
      <w:pPr>
        <w:pStyle w:val="Odstavekseznama"/>
        <w:numPr>
          <w:ilvl w:val="0"/>
          <w:numId w:val="25"/>
        </w:numPr>
        <w:jc w:val="both"/>
        <w:rPr>
          <w:rFonts w:ascii="Garamond" w:eastAsia="Calibri" w:hAnsi="Garamond"/>
          <w:sz w:val="22"/>
          <w:szCs w:val="22"/>
          <w:lang w:eastAsia="en-US"/>
        </w:rPr>
      </w:pPr>
      <w:r w:rsidRPr="005C7DAF">
        <w:rPr>
          <w:rFonts w:ascii="Garamond" w:eastAsia="Calibri" w:hAnsi="Garamond" w:cs="Calibri"/>
          <w:sz w:val="22"/>
          <w:szCs w:val="22"/>
          <w:lang w:eastAsia="en-US"/>
        </w:rPr>
        <w:t xml:space="preserve">Popis vzpostavljenih kontrol informacijske varnosti pri izvajalcu </w:t>
      </w:r>
      <w:r w:rsidR="0008456A" w:rsidRPr="005C7DAF">
        <w:rPr>
          <w:rFonts w:ascii="Garamond" w:eastAsia="Calibri" w:hAnsi="Garamond" w:cs="Calibri"/>
          <w:sz w:val="22"/>
          <w:szCs w:val="22"/>
          <w:lang w:eastAsia="en-US"/>
        </w:rPr>
        <w:t>(OBR-11)</w:t>
      </w:r>
      <w:r w:rsidRPr="005C7DAF">
        <w:rPr>
          <w:rFonts w:ascii="Garamond" w:eastAsia="Calibri" w:hAnsi="Garamond" w:cs="Calibri"/>
          <w:sz w:val="22"/>
          <w:szCs w:val="22"/>
          <w:lang w:eastAsia="en-US"/>
        </w:rPr>
        <w:t xml:space="preserve"> </w:t>
      </w:r>
      <w:r w:rsidR="00BA256F" w:rsidRPr="005C7DAF">
        <w:rPr>
          <w:rFonts w:ascii="Garamond" w:eastAsia="Calibri" w:hAnsi="Garamond" w:cs="Calibri"/>
          <w:sz w:val="22"/>
          <w:szCs w:val="22"/>
          <w:lang w:eastAsia="en-US"/>
        </w:rPr>
        <w:t xml:space="preserve">oziroma </w:t>
      </w:r>
      <w:r w:rsidR="009C1BE7" w:rsidRPr="005C7DAF">
        <w:rPr>
          <w:rFonts w:ascii="Garamond" w:eastAsia="Calibri" w:hAnsi="Garamond"/>
          <w:sz w:val="22"/>
          <w:szCs w:val="22"/>
          <w:lang w:eastAsia="en-US"/>
        </w:rPr>
        <w:t>veljaven ISO certifikat 27001)</w:t>
      </w:r>
      <w:r w:rsidR="00BA256F" w:rsidRPr="005C7DAF">
        <w:rPr>
          <w:rFonts w:ascii="Garamond" w:eastAsia="Calibri" w:hAnsi="Garamond"/>
          <w:sz w:val="22"/>
          <w:szCs w:val="22"/>
          <w:lang w:eastAsia="en-US"/>
        </w:rPr>
        <w:t xml:space="preserve">; </w:t>
      </w:r>
    </w:p>
    <w:p w14:paraId="1FE057AD" w14:textId="275381D2" w:rsidR="00BA256F" w:rsidRPr="005C7DAF" w:rsidRDefault="005D2DD3" w:rsidP="00647028">
      <w:pPr>
        <w:pStyle w:val="Odstavekseznama"/>
        <w:numPr>
          <w:ilvl w:val="0"/>
          <w:numId w:val="25"/>
        </w:numPr>
        <w:jc w:val="both"/>
        <w:rPr>
          <w:rFonts w:ascii="Garamond" w:eastAsia="Calibri" w:hAnsi="Garamond"/>
          <w:sz w:val="22"/>
          <w:szCs w:val="22"/>
          <w:lang w:eastAsia="en-US"/>
        </w:rPr>
      </w:pPr>
      <w:r w:rsidRPr="005C7DAF">
        <w:rPr>
          <w:rFonts w:ascii="Garamond" w:eastAsia="Calibri" w:hAnsi="Garamond"/>
          <w:sz w:val="22"/>
          <w:szCs w:val="22"/>
          <w:lang w:eastAsia="en-US"/>
        </w:rPr>
        <w:t>Seznam osebja izvajalca, ki ima pri vzdrževanju programske rešitve dostop do informacijskih sistemov in informacij naročnika</w:t>
      </w:r>
      <w:r w:rsidR="0008456A" w:rsidRPr="005C7DAF">
        <w:rPr>
          <w:rFonts w:ascii="Garamond" w:eastAsia="Calibri" w:hAnsi="Garamond"/>
          <w:sz w:val="22"/>
          <w:szCs w:val="22"/>
          <w:lang w:eastAsia="en-US"/>
        </w:rPr>
        <w:t xml:space="preserve"> (OBR-12)</w:t>
      </w:r>
      <w:r w:rsidR="00BA256F" w:rsidRPr="005C7DAF">
        <w:rPr>
          <w:rFonts w:ascii="Garamond" w:eastAsia="Calibri" w:hAnsi="Garamond"/>
          <w:sz w:val="22"/>
          <w:szCs w:val="22"/>
          <w:lang w:eastAsia="en-US"/>
        </w:rPr>
        <w:t xml:space="preserve">; </w:t>
      </w:r>
    </w:p>
    <w:p w14:paraId="70C89300" w14:textId="544D14D9" w:rsidR="009C1BE7" w:rsidRPr="005C7DAF" w:rsidRDefault="005D2DD3" w:rsidP="00647028">
      <w:pPr>
        <w:pStyle w:val="Odstavekseznama"/>
        <w:numPr>
          <w:ilvl w:val="0"/>
          <w:numId w:val="25"/>
        </w:numPr>
        <w:jc w:val="both"/>
        <w:rPr>
          <w:rFonts w:ascii="Garamond" w:eastAsia="Calibri" w:hAnsi="Garamond"/>
          <w:sz w:val="22"/>
          <w:szCs w:val="22"/>
          <w:lang w:eastAsia="en-US"/>
        </w:rPr>
      </w:pPr>
      <w:r w:rsidRPr="005C7DAF">
        <w:rPr>
          <w:rFonts w:ascii="Garamond" w:eastAsia="Calibri" w:hAnsi="Garamond"/>
          <w:sz w:val="22"/>
          <w:szCs w:val="22"/>
          <w:lang w:eastAsia="en-US"/>
        </w:rPr>
        <w:lastRenderedPageBreak/>
        <w:t>Opis naročnikovih informacij, do katerih osebje izvajalca pri vzdrževanju programske rešitve dostopa</w:t>
      </w:r>
      <w:r w:rsidR="0008456A" w:rsidRPr="005C7DAF">
        <w:rPr>
          <w:rFonts w:ascii="Garamond" w:eastAsia="Calibri" w:hAnsi="Garamond"/>
          <w:sz w:val="22"/>
          <w:szCs w:val="22"/>
          <w:lang w:eastAsia="en-US"/>
        </w:rPr>
        <w:t xml:space="preserve"> (OBR-13)</w:t>
      </w:r>
      <w:r w:rsidR="009C1BE7" w:rsidRPr="005C7DAF">
        <w:rPr>
          <w:rFonts w:ascii="Garamond" w:eastAsia="Calibri" w:hAnsi="Garamond"/>
          <w:sz w:val="22"/>
          <w:szCs w:val="22"/>
          <w:lang w:eastAsia="en-US"/>
        </w:rPr>
        <w:t>.</w:t>
      </w:r>
    </w:p>
    <w:p w14:paraId="41D32CBD" w14:textId="77777777" w:rsidR="00B5721E" w:rsidRDefault="00B5721E" w:rsidP="00B5721E">
      <w:pPr>
        <w:jc w:val="both"/>
        <w:rPr>
          <w:rFonts w:ascii="Garamond" w:eastAsia="Calibri" w:hAnsi="Garamond"/>
          <w:sz w:val="22"/>
          <w:szCs w:val="22"/>
          <w:lang w:eastAsia="en-US"/>
        </w:rPr>
      </w:pPr>
    </w:p>
    <w:p w14:paraId="030E5515" w14:textId="5B14D390" w:rsidR="005D2DD3" w:rsidRDefault="005D2DD3" w:rsidP="00B5721E">
      <w:pPr>
        <w:jc w:val="both"/>
        <w:rPr>
          <w:rFonts w:ascii="Garamond" w:eastAsia="Calibri" w:hAnsi="Garamond"/>
          <w:sz w:val="22"/>
          <w:szCs w:val="22"/>
          <w:lang w:eastAsia="en-US"/>
        </w:rPr>
      </w:pPr>
      <w:r>
        <w:rPr>
          <w:rFonts w:ascii="Garamond" w:eastAsia="Calibri" w:hAnsi="Garamond"/>
          <w:sz w:val="22"/>
          <w:szCs w:val="22"/>
          <w:lang w:eastAsia="en-US"/>
        </w:rPr>
        <w:t xml:space="preserve">Izvajalec skupaj s podpisom pogodbe izjavlja, da sprejema pogoje navedene v izjavi </w:t>
      </w:r>
      <w:r w:rsidRPr="005D2DD3">
        <w:rPr>
          <w:rFonts w:ascii="Garamond" w:eastAsia="Calibri" w:hAnsi="Garamond"/>
          <w:sz w:val="22"/>
          <w:szCs w:val="22"/>
          <w:lang w:eastAsia="en-US"/>
        </w:rPr>
        <w:t>Tehnologija, način in evidenca vzpostavitve terminalske povezave</w:t>
      </w:r>
      <w:r>
        <w:rPr>
          <w:rFonts w:ascii="Garamond" w:eastAsia="Calibri" w:hAnsi="Garamond"/>
          <w:sz w:val="22"/>
          <w:szCs w:val="22"/>
          <w:lang w:eastAsia="en-US"/>
        </w:rPr>
        <w:t xml:space="preserve"> in </w:t>
      </w:r>
      <w:r w:rsidRPr="005D2DD3">
        <w:rPr>
          <w:rFonts w:ascii="Garamond" w:eastAsia="Calibri" w:hAnsi="Garamond"/>
          <w:sz w:val="22"/>
          <w:szCs w:val="22"/>
          <w:lang w:eastAsia="en-US"/>
        </w:rPr>
        <w:t>Informacijska varnost</w:t>
      </w:r>
      <w:r>
        <w:rPr>
          <w:rFonts w:ascii="Garamond" w:eastAsia="Calibri" w:hAnsi="Garamond"/>
          <w:sz w:val="22"/>
          <w:szCs w:val="22"/>
          <w:lang w:eastAsia="en-US"/>
        </w:rPr>
        <w:t>, kar potrdi s podpisom navedenih izjav.</w:t>
      </w:r>
    </w:p>
    <w:p w14:paraId="61E35434" w14:textId="77777777" w:rsidR="00B5721E" w:rsidRDefault="00B5721E" w:rsidP="00B5721E">
      <w:pPr>
        <w:jc w:val="both"/>
        <w:rPr>
          <w:rFonts w:ascii="Garamond" w:eastAsia="Calibri" w:hAnsi="Garamond"/>
          <w:sz w:val="22"/>
          <w:szCs w:val="22"/>
          <w:lang w:eastAsia="en-US"/>
        </w:rPr>
      </w:pPr>
    </w:p>
    <w:p w14:paraId="73D5423F" w14:textId="68EE04FC" w:rsidR="009C1BE7"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XI</w:t>
      </w:r>
      <w:r w:rsidR="009C1BE7" w:rsidRPr="00A15205">
        <w:rPr>
          <w:rFonts w:ascii="Garamond" w:hAnsi="Garamond" w:cs="Calibri"/>
          <w:b/>
          <w:sz w:val="22"/>
          <w:szCs w:val="22"/>
        </w:rPr>
        <w:t>. ZAUPNOST</w:t>
      </w:r>
    </w:p>
    <w:p w14:paraId="60560187" w14:textId="77777777" w:rsidR="00B5721E" w:rsidRPr="00A15205" w:rsidRDefault="00B5721E" w:rsidP="00B5721E">
      <w:pPr>
        <w:tabs>
          <w:tab w:val="left" w:pos="360"/>
        </w:tabs>
        <w:autoSpaceDE w:val="0"/>
        <w:autoSpaceDN w:val="0"/>
        <w:jc w:val="both"/>
        <w:rPr>
          <w:rFonts w:ascii="Garamond" w:hAnsi="Garamond" w:cs="Calibri"/>
          <w:b/>
          <w:sz w:val="22"/>
          <w:szCs w:val="22"/>
        </w:rPr>
      </w:pPr>
    </w:p>
    <w:p w14:paraId="575B6B2A" w14:textId="77777777" w:rsidR="009C1BE7" w:rsidRPr="00A15205" w:rsidRDefault="009C1BE7"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692B02E5" w14:textId="77777777" w:rsidR="009C1BE7" w:rsidRPr="00A15205" w:rsidRDefault="009C1BE7" w:rsidP="00B5721E">
      <w:pPr>
        <w:autoSpaceDE w:val="0"/>
        <w:autoSpaceDN w:val="0"/>
        <w:adjustRightInd w:val="0"/>
        <w:jc w:val="both"/>
        <w:rPr>
          <w:rFonts w:ascii="Garamond" w:eastAsia="Calibri" w:hAnsi="Garamond" w:cs="Calibri"/>
          <w:sz w:val="22"/>
          <w:szCs w:val="22"/>
          <w:lang w:eastAsia="en-US"/>
        </w:rPr>
      </w:pPr>
    </w:p>
    <w:p w14:paraId="321B06D3" w14:textId="77777777" w:rsidR="009C1BE7" w:rsidRDefault="009C1BE7" w:rsidP="00B5721E">
      <w:pPr>
        <w:autoSpaceDE w:val="0"/>
        <w:autoSpaceDN w:val="0"/>
        <w:adjustRightInd w:val="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Stranki sta sporazumni, da glede zagotavljanja zaupnosti podatkov in informacij dosledno upoštevata Izjavo o zaupnosti tako za podjetje izvajalca, kot tudi osebno za njegovega delavca, ki sta jo naročnik in izvajalec že podpisala.</w:t>
      </w:r>
    </w:p>
    <w:p w14:paraId="40C23675" w14:textId="77777777" w:rsidR="0008456A" w:rsidRPr="00A15205" w:rsidRDefault="0008456A" w:rsidP="00B5721E">
      <w:pPr>
        <w:autoSpaceDE w:val="0"/>
        <w:autoSpaceDN w:val="0"/>
        <w:adjustRightInd w:val="0"/>
        <w:jc w:val="both"/>
        <w:rPr>
          <w:rFonts w:ascii="Garamond" w:eastAsia="Calibri" w:hAnsi="Garamond" w:cs="Calibri"/>
          <w:sz w:val="22"/>
          <w:szCs w:val="22"/>
          <w:lang w:eastAsia="en-US"/>
        </w:rPr>
      </w:pPr>
    </w:p>
    <w:p w14:paraId="51E19B40" w14:textId="77777777" w:rsidR="009C1BE7" w:rsidRDefault="009C1BE7" w:rsidP="00B5721E">
      <w:pPr>
        <w:autoSpaceDE w:val="0"/>
        <w:autoSpaceDN w:val="0"/>
        <w:adjustRightInd w:val="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Tudi sicer sta stranki sporazumni, da vsi podatki in informacije, do katerih bi prišli z izvajanjem ali na podlagi te pogodbe, predstavljajo poslovno skrivnost, razen tistih, za katere zakon izrecno določa, da ne morejo predstavljati poslovne skrivnosti, in se zavezujeta, da bosta vse podatke in informacije skrbno varovali in jih uporabljali izključno v zvezi z izvedbo te pogodbe.</w:t>
      </w:r>
    </w:p>
    <w:p w14:paraId="7AF04E50" w14:textId="77777777" w:rsidR="0008456A" w:rsidRPr="00A15205" w:rsidRDefault="0008456A" w:rsidP="00B5721E">
      <w:pPr>
        <w:autoSpaceDE w:val="0"/>
        <w:autoSpaceDN w:val="0"/>
        <w:adjustRightInd w:val="0"/>
        <w:jc w:val="both"/>
        <w:rPr>
          <w:rFonts w:ascii="Garamond" w:eastAsia="Calibri" w:hAnsi="Garamond" w:cs="Calibri"/>
          <w:sz w:val="22"/>
          <w:szCs w:val="22"/>
          <w:lang w:eastAsia="en-US"/>
        </w:rPr>
      </w:pPr>
    </w:p>
    <w:p w14:paraId="570DD4D8" w14:textId="77777777" w:rsidR="009C1BE7" w:rsidRDefault="009C1BE7" w:rsidP="00B5721E">
      <w:pPr>
        <w:autoSpaceDE w:val="0"/>
        <w:autoSpaceDN w:val="0"/>
        <w:adjustRightInd w:val="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Izvajalec se posebej zavezuje, da bo vsa dokumentacija, ki jo bo prejel ali bo dana na vpogled uslužbencem izvajalca s strani naročnika ter vse ustne ali drugače pridobljene informacije, ki jih bodo uslužbenci izvajalca prejeli v okviru izvajanja te pogodbe, uporabljene izključno za izvajanje aktivnosti po pogodbi in da v nobenem primeru ne bo omogočen vpogled tretjim osebam, prav tako pa se zavezuje, da izvajalec in njegovi uslužbenci ne bodo kopirali ali kakor koli drugače (ustno ali na drug način) širili pridobljenih informacij oziroma dokumentacije. </w:t>
      </w:r>
    </w:p>
    <w:p w14:paraId="48334986" w14:textId="77777777" w:rsidR="0008456A" w:rsidRPr="00A15205" w:rsidRDefault="0008456A" w:rsidP="00B5721E">
      <w:pPr>
        <w:autoSpaceDE w:val="0"/>
        <w:autoSpaceDN w:val="0"/>
        <w:adjustRightInd w:val="0"/>
        <w:jc w:val="both"/>
        <w:rPr>
          <w:rFonts w:ascii="Garamond" w:eastAsia="Calibri" w:hAnsi="Garamond" w:cs="Calibri"/>
          <w:sz w:val="22"/>
          <w:szCs w:val="22"/>
          <w:lang w:eastAsia="en-US"/>
        </w:rPr>
      </w:pPr>
    </w:p>
    <w:p w14:paraId="48AB4034" w14:textId="77777777" w:rsidR="009C1BE7" w:rsidRDefault="009C1BE7" w:rsidP="00B5721E">
      <w:pPr>
        <w:autoSpaceDE w:val="0"/>
        <w:autoSpaceDN w:val="0"/>
        <w:adjustRightInd w:val="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Izvajalec je dolžan obvestiti svoje uslužbence, da lahko pri svojem delu pridejo v stik z zaupnimi podatki, pri delu z njimi pa morajo ti ravnati z največjo mero skrbnosti. Za  izvajalca, ki opravlja za naročnika pogodbene obveznosti, velja glede teh obveznosti vsaj enako strog način varovanja podatkov, kot jih ima naročnik.</w:t>
      </w:r>
    </w:p>
    <w:p w14:paraId="5C809367" w14:textId="77777777" w:rsidR="0008456A" w:rsidRPr="00A15205" w:rsidRDefault="0008456A" w:rsidP="00B5721E">
      <w:pPr>
        <w:autoSpaceDE w:val="0"/>
        <w:autoSpaceDN w:val="0"/>
        <w:adjustRightInd w:val="0"/>
        <w:jc w:val="both"/>
        <w:rPr>
          <w:rFonts w:ascii="Garamond" w:eastAsia="Calibri" w:hAnsi="Garamond" w:cs="Calibri"/>
          <w:sz w:val="22"/>
          <w:szCs w:val="22"/>
          <w:lang w:eastAsia="en-US"/>
        </w:rPr>
      </w:pPr>
    </w:p>
    <w:p w14:paraId="6CCAEDA5" w14:textId="77777777" w:rsidR="009C1BE7" w:rsidRDefault="009C1BE7" w:rsidP="00B5721E">
      <w:pPr>
        <w:autoSpaceDE w:val="0"/>
        <w:autoSpaceDN w:val="0"/>
        <w:adjustRightInd w:val="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Obveznost varovanja podatkov in informacij oziroma poslovne skrivnosti se nanaša tako na čas izvrševanja pogodbe, kot tudi za čas po tem. V primeru kršitve določb o varovanju poslovne skrivnosti oziroma zaupnosti podatkov in informacij, je izvajalec naročniku odškodninsko odgovoren za vso posredno in neposredno škodo.</w:t>
      </w:r>
    </w:p>
    <w:p w14:paraId="636E1179" w14:textId="77777777" w:rsidR="0008456A" w:rsidRPr="00A15205" w:rsidRDefault="0008456A" w:rsidP="00B5721E">
      <w:pPr>
        <w:autoSpaceDE w:val="0"/>
        <w:autoSpaceDN w:val="0"/>
        <w:adjustRightInd w:val="0"/>
        <w:jc w:val="both"/>
        <w:rPr>
          <w:rFonts w:ascii="Garamond" w:eastAsia="Calibri" w:hAnsi="Garamond" w:cs="Calibri"/>
          <w:sz w:val="22"/>
          <w:szCs w:val="22"/>
          <w:lang w:eastAsia="en-US"/>
        </w:rPr>
      </w:pPr>
    </w:p>
    <w:p w14:paraId="400BBC37" w14:textId="77777777" w:rsidR="009C1BE7" w:rsidRPr="00A15205" w:rsidRDefault="009C1BE7" w:rsidP="00B5721E">
      <w:pPr>
        <w:autoSpaceDE w:val="0"/>
        <w:autoSpaceDN w:val="0"/>
        <w:adjustRightInd w:val="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Izvajalec sme objaviti svojo poslovno povezanost z naročnikom samo ob izrecnem pisnem dovoljenju slednjega.</w:t>
      </w:r>
    </w:p>
    <w:p w14:paraId="0DC23CDC" w14:textId="77777777" w:rsidR="00A15205" w:rsidRPr="00A15205" w:rsidRDefault="00A15205" w:rsidP="00B5721E">
      <w:pPr>
        <w:autoSpaceDE w:val="0"/>
        <w:autoSpaceDN w:val="0"/>
        <w:adjustRightInd w:val="0"/>
        <w:jc w:val="both"/>
        <w:rPr>
          <w:rFonts w:ascii="Garamond" w:eastAsia="Calibri" w:hAnsi="Garamond" w:cs="Calibri"/>
          <w:sz w:val="22"/>
          <w:szCs w:val="22"/>
          <w:lang w:eastAsia="en-US"/>
        </w:rPr>
      </w:pPr>
    </w:p>
    <w:p w14:paraId="7196CBFF" w14:textId="0E422552" w:rsidR="00A15205" w:rsidRPr="00A15205"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XII. PRAVICE INTELEKTUALNE LASTNINE</w:t>
      </w:r>
    </w:p>
    <w:p w14:paraId="3195A420" w14:textId="77777777" w:rsidR="00A15205" w:rsidRPr="00A15205" w:rsidRDefault="00A15205" w:rsidP="00B5721E">
      <w:pPr>
        <w:tabs>
          <w:tab w:val="left" w:pos="360"/>
        </w:tabs>
        <w:autoSpaceDE w:val="0"/>
        <w:autoSpaceDN w:val="0"/>
        <w:jc w:val="both"/>
        <w:rPr>
          <w:rFonts w:ascii="Garamond" w:hAnsi="Garamond" w:cs="Calibri"/>
          <w:b/>
          <w:sz w:val="22"/>
          <w:szCs w:val="22"/>
        </w:rPr>
      </w:pPr>
    </w:p>
    <w:p w14:paraId="501F23DD" w14:textId="2E7F545A" w:rsidR="00A15205" w:rsidRPr="00A15205" w:rsidRDefault="00A15205"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3FA5A6EB" w14:textId="77777777" w:rsidR="00CF5641" w:rsidRPr="00A15205" w:rsidRDefault="00CF5641" w:rsidP="00B5721E">
      <w:pPr>
        <w:jc w:val="both"/>
        <w:rPr>
          <w:rFonts w:ascii="Garamond" w:eastAsia="Calibri" w:hAnsi="Garamond" w:cs="Tahoma"/>
          <w:sz w:val="22"/>
          <w:szCs w:val="22"/>
        </w:rPr>
      </w:pPr>
    </w:p>
    <w:p w14:paraId="6854133D" w14:textId="77777777" w:rsidR="00A15205" w:rsidRPr="00A15205" w:rsidRDefault="00A15205" w:rsidP="00B5721E">
      <w:pPr>
        <w:widowControl w:val="0"/>
        <w:jc w:val="both"/>
        <w:rPr>
          <w:rFonts w:ascii="Garamond" w:hAnsi="Garamond" w:cs="Tahoma"/>
          <w:sz w:val="22"/>
          <w:szCs w:val="22"/>
        </w:rPr>
      </w:pPr>
      <w:r w:rsidRPr="00A15205">
        <w:rPr>
          <w:rFonts w:ascii="Garamond" w:hAnsi="Garamond" w:cs="Tahoma"/>
          <w:sz w:val="22"/>
          <w:szCs w:val="22"/>
        </w:rPr>
        <w:t>Izvajalec se zaveže, da bo v primeru, če tretja oseba zatrjuje, da storitev ali izdelek, ki je predmet te pogodbe in ga naročniku zagotavlja izvajalec, krši patentne ali avtorske pravice te tretje osebe, naročnika varoval pred tem zahtevkom na svoje stroške in bo plačal vse stroške, škodo in odvetniške stroške, ki bi jih sodišče dokončno prisodilo ali so vključeni v poravnavo, ki jo je potrdili izvajalec, pod pogojem, da naročnik:</w:t>
      </w:r>
    </w:p>
    <w:p w14:paraId="7C72FAA6" w14:textId="77777777" w:rsidR="00A15205" w:rsidRPr="00A15205" w:rsidRDefault="00A15205" w:rsidP="00B5721E">
      <w:pPr>
        <w:pStyle w:val="Odstavekseznama"/>
        <w:widowControl w:val="0"/>
        <w:numPr>
          <w:ilvl w:val="0"/>
          <w:numId w:val="26"/>
        </w:numPr>
        <w:jc w:val="both"/>
        <w:rPr>
          <w:rFonts w:ascii="Garamond" w:hAnsi="Garamond" w:cs="Tahoma"/>
          <w:sz w:val="22"/>
          <w:szCs w:val="22"/>
        </w:rPr>
      </w:pPr>
      <w:r w:rsidRPr="00A15205">
        <w:rPr>
          <w:rFonts w:ascii="Garamond" w:hAnsi="Garamond" w:cs="Tahoma"/>
          <w:sz w:val="22"/>
          <w:szCs w:val="22"/>
        </w:rPr>
        <w:t>izvajalca nemudoma obvesti o zahtevku;</w:t>
      </w:r>
    </w:p>
    <w:p w14:paraId="6206BD4B" w14:textId="77777777" w:rsidR="00A15205" w:rsidRPr="00A15205" w:rsidRDefault="00A15205" w:rsidP="00B5721E">
      <w:pPr>
        <w:pStyle w:val="Odstavekseznama"/>
        <w:widowControl w:val="0"/>
        <w:numPr>
          <w:ilvl w:val="0"/>
          <w:numId w:val="26"/>
        </w:numPr>
        <w:jc w:val="both"/>
        <w:rPr>
          <w:rFonts w:ascii="Garamond" w:hAnsi="Garamond" w:cs="Tahoma"/>
          <w:sz w:val="22"/>
          <w:szCs w:val="22"/>
        </w:rPr>
      </w:pPr>
      <w:r w:rsidRPr="00A15205">
        <w:rPr>
          <w:rFonts w:ascii="Garamond" w:hAnsi="Garamond" w:cs="Tahoma"/>
          <w:sz w:val="22"/>
          <w:szCs w:val="22"/>
        </w:rPr>
        <w:t>dovoli izvajalcu in z njim sodeluje v obrambi in v kakršnihkoli s tem povezanih pogajanjih glede poravnave.</w:t>
      </w:r>
    </w:p>
    <w:p w14:paraId="3798E45A" w14:textId="77777777" w:rsidR="00A15205" w:rsidRDefault="00A15205" w:rsidP="00B5721E">
      <w:pPr>
        <w:jc w:val="both"/>
        <w:rPr>
          <w:rFonts w:ascii="Garamond" w:hAnsi="Garamond" w:cs="Tahoma"/>
          <w:sz w:val="22"/>
          <w:szCs w:val="22"/>
        </w:rPr>
      </w:pPr>
    </w:p>
    <w:p w14:paraId="4681DFC9" w14:textId="4E8AF742" w:rsidR="00761BC6" w:rsidRDefault="00761BC6" w:rsidP="00B5721E">
      <w:pPr>
        <w:jc w:val="both"/>
        <w:rPr>
          <w:rFonts w:ascii="Garamond" w:hAnsi="Garamond" w:cs="Tahoma"/>
          <w:sz w:val="22"/>
          <w:szCs w:val="22"/>
        </w:rPr>
      </w:pPr>
      <w:r w:rsidRPr="004727B9">
        <w:rPr>
          <w:rFonts w:ascii="Garamond" w:hAnsi="Garamond" w:cs="Tahoma"/>
          <w:sz w:val="22"/>
          <w:szCs w:val="22"/>
        </w:rPr>
        <w:t xml:space="preserve">Izvajalec je dolžan  </w:t>
      </w:r>
      <w:r w:rsidR="00CD7837" w:rsidRPr="004727B9">
        <w:rPr>
          <w:rFonts w:ascii="Garamond" w:hAnsi="Garamond" w:cs="Tahoma"/>
          <w:sz w:val="22"/>
          <w:szCs w:val="22"/>
        </w:rPr>
        <w:t>o</w:t>
      </w:r>
      <w:r w:rsidRPr="004727B9">
        <w:rPr>
          <w:rFonts w:ascii="Garamond" w:hAnsi="Garamond" w:cs="Tahoma"/>
          <w:sz w:val="22"/>
          <w:szCs w:val="22"/>
        </w:rPr>
        <w:t xml:space="preserve">b prevzemu programa oziroma v primeru </w:t>
      </w:r>
      <w:r w:rsidR="00C7314D" w:rsidRPr="004727B9">
        <w:rPr>
          <w:rFonts w:ascii="Garamond" w:hAnsi="Garamond" w:cs="Tahoma"/>
          <w:sz w:val="22"/>
          <w:szCs w:val="22"/>
        </w:rPr>
        <w:t>predčasnega prenehanja</w:t>
      </w:r>
      <w:r w:rsidRPr="004727B9">
        <w:rPr>
          <w:rFonts w:ascii="Garamond" w:hAnsi="Garamond" w:cs="Tahoma"/>
          <w:sz w:val="22"/>
          <w:szCs w:val="22"/>
        </w:rPr>
        <w:t xml:space="preserve"> </w:t>
      </w:r>
      <w:r w:rsidR="00C7314D" w:rsidRPr="004727B9">
        <w:rPr>
          <w:rFonts w:ascii="Garamond" w:hAnsi="Garamond" w:cs="Tahoma"/>
          <w:sz w:val="22"/>
          <w:szCs w:val="22"/>
        </w:rPr>
        <w:t>pogodbe</w:t>
      </w:r>
      <w:r w:rsidRPr="004727B9">
        <w:rPr>
          <w:rFonts w:ascii="Garamond" w:hAnsi="Garamond" w:cs="Tahoma"/>
          <w:sz w:val="22"/>
          <w:szCs w:val="22"/>
        </w:rPr>
        <w:t xml:space="preserve"> naročniku izročiti licence za tisto programsko opremo, ki ni  avtorsko delo izvajalca in ki jo je izvajalec uporabil v okviru izvedenih pogodbenih del (vključno z licencami za postavitev razvojnega testnega okolja). Te licence prenese na naročnika kot jih je pridobil sam. </w:t>
      </w:r>
    </w:p>
    <w:p w14:paraId="762AA63B" w14:textId="77777777" w:rsidR="004727B9" w:rsidRPr="004727B9" w:rsidRDefault="004727B9" w:rsidP="00B5721E">
      <w:pPr>
        <w:jc w:val="both"/>
        <w:rPr>
          <w:rFonts w:ascii="Garamond" w:hAnsi="Garamond" w:cs="Tahoma"/>
          <w:sz w:val="22"/>
          <w:szCs w:val="22"/>
        </w:rPr>
      </w:pPr>
    </w:p>
    <w:p w14:paraId="7F7D1F11" w14:textId="14A8EF6C" w:rsidR="00A15205" w:rsidRDefault="00A15205" w:rsidP="00B5721E">
      <w:pPr>
        <w:contextualSpacing/>
        <w:jc w:val="both"/>
        <w:rPr>
          <w:rFonts w:ascii="Garamond" w:eastAsia="Calibri" w:hAnsi="Garamond" w:cs="Tahoma"/>
          <w:sz w:val="22"/>
          <w:szCs w:val="22"/>
        </w:rPr>
      </w:pPr>
      <w:r w:rsidRPr="00A15205">
        <w:rPr>
          <w:rFonts w:ascii="Garamond" w:eastAsia="Calibri" w:hAnsi="Garamond" w:cs="Tahoma"/>
          <w:sz w:val="22"/>
          <w:szCs w:val="22"/>
        </w:rPr>
        <w:t xml:space="preserve">Izvajalec je dolžan naročniku izročiti natančen opis rešitve v slovenskem jeziku in  tehnično dokumentacijo, navodila za uporabo ter dokumentacijo o nastavitvah v slovenskem jeziku, druge dokumente, če so zahtevani tekom izvajanja pogodbe ter tudi po preteku pogodbe in so potrebne za uporabo in vzdrževanje </w:t>
      </w:r>
      <w:r w:rsidRPr="00A15205">
        <w:rPr>
          <w:rFonts w:ascii="Garamond" w:eastAsia="Calibri" w:hAnsi="Garamond" w:cs="Tahoma"/>
          <w:sz w:val="22"/>
          <w:szCs w:val="22"/>
        </w:rPr>
        <w:lastRenderedPageBreak/>
        <w:t xml:space="preserve">informacijskega sistema.  Dokumentacija mora naročniku omogočati samostojno uporabo in vzdrževanje informacijskega sistema. </w:t>
      </w:r>
    </w:p>
    <w:p w14:paraId="40CC049E" w14:textId="77777777" w:rsidR="00F2106C" w:rsidRPr="00F2106C" w:rsidRDefault="00F2106C" w:rsidP="00F2106C">
      <w:pPr>
        <w:contextualSpacing/>
        <w:jc w:val="both"/>
        <w:rPr>
          <w:rFonts w:ascii="Garamond" w:eastAsia="Calibri" w:hAnsi="Garamond" w:cs="Tahoma"/>
          <w:sz w:val="22"/>
          <w:szCs w:val="22"/>
        </w:rPr>
      </w:pPr>
    </w:p>
    <w:p w14:paraId="6DD9FD68" w14:textId="77777777" w:rsidR="00F2106C" w:rsidRPr="00F2106C" w:rsidRDefault="00F2106C" w:rsidP="00F2106C">
      <w:pPr>
        <w:contextualSpacing/>
        <w:jc w:val="both"/>
        <w:rPr>
          <w:rFonts w:ascii="Garamond" w:eastAsia="Calibri" w:hAnsi="Garamond" w:cs="Tahoma"/>
          <w:sz w:val="22"/>
          <w:szCs w:val="22"/>
        </w:rPr>
      </w:pPr>
      <w:r w:rsidRPr="00F2106C">
        <w:rPr>
          <w:rFonts w:ascii="Garamond" w:eastAsia="Calibri" w:hAnsi="Garamond" w:cs="Tahoma"/>
          <w:sz w:val="22"/>
          <w:szCs w:val="22"/>
        </w:rPr>
        <w:t>Ob prenehanju pogodbe iz kateregakoli razloga je izvajalec dolžan najkasneje v roku 30 dni naročniku  izročiti vse podatke vezane programsko opremo za obračun plač potrebnih za nadaljnjo uporabo sistema plač.</w:t>
      </w:r>
    </w:p>
    <w:p w14:paraId="5EDB8114" w14:textId="77777777" w:rsidR="00F2106C" w:rsidRPr="00F2106C" w:rsidRDefault="00F2106C" w:rsidP="00F2106C">
      <w:pPr>
        <w:contextualSpacing/>
        <w:jc w:val="both"/>
        <w:rPr>
          <w:rFonts w:ascii="Garamond" w:eastAsia="Calibri" w:hAnsi="Garamond" w:cs="Tahoma"/>
          <w:sz w:val="22"/>
          <w:szCs w:val="22"/>
        </w:rPr>
      </w:pPr>
    </w:p>
    <w:p w14:paraId="0A23F226" w14:textId="25F3D7AD" w:rsidR="00F2106C" w:rsidRDefault="00F2106C" w:rsidP="00F2106C">
      <w:pPr>
        <w:contextualSpacing/>
        <w:jc w:val="both"/>
        <w:rPr>
          <w:rFonts w:ascii="Garamond" w:eastAsia="Calibri" w:hAnsi="Garamond" w:cs="Tahoma"/>
          <w:sz w:val="22"/>
          <w:szCs w:val="22"/>
        </w:rPr>
      </w:pPr>
      <w:r w:rsidRPr="00F2106C">
        <w:rPr>
          <w:rFonts w:ascii="Garamond" w:eastAsia="Calibri" w:hAnsi="Garamond" w:cs="Tahoma"/>
          <w:sz w:val="22"/>
          <w:szCs w:val="22"/>
        </w:rPr>
        <w:t>V primeru kršitve obveznosti iz tega člena je naročnik upravičen do pogodbene kazni v višini 0.5% skupne pogodbene vrednosti za vsak dan zamude.</w:t>
      </w:r>
    </w:p>
    <w:p w14:paraId="6FFEC616" w14:textId="77777777" w:rsidR="00F2106C" w:rsidRPr="00A15205" w:rsidRDefault="00F2106C" w:rsidP="00F2106C">
      <w:pPr>
        <w:contextualSpacing/>
        <w:jc w:val="both"/>
        <w:rPr>
          <w:rFonts w:ascii="Garamond" w:eastAsia="Calibri" w:hAnsi="Garamond" w:cs="Tahoma"/>
          <w:sz w:val="22"/>
          <w:szCs w:val="22"/>
        </w:rPr>
      </w:pPr>
    </w:p>
    <w:p w14:paraId="1D406BC4" w14:textId="77777777" w:rsidR="009C1BE7" w:rsidRPr="00A15205" w:rsidRDefault="009C1BE7" w:rsidP="00B5721E">
      <w:pPr>
        <w:autoSpaceDE w:val="0"/>
        <w:autoSpaceDN w:val="0"/>
        <w:adjustRightInd w:val="0"/>
        <w:jc w:val="both"/>
        <w:rPr>
          <w:rFonts w:ascii="Garamond" w:eastAsia="Calibri" w:hAnsi="Garamond" w:cs="Calibri"/>
          <w:sz w:val="22"/>
          <w:szCs w:val="22"/>
          <w:lang w:eastAsia="en-US"/>
        </w:rPr>
      </w:pPr>
    </w:p>
    <w:p w14:paraId="4B72F341" w14:textId="4B915185" w:rsidR="009C1BE7" w:rsidRDefault="00A15205" w:rsidP="00B5721E">
      <w:pPr>
        <w:tabs>
          <w:tab w:val="left" w:pos="360"/>
        </w:tabs>
        <w:autoSpaceDE w:val="0"/>
        <w:autoSpaceDN w:val="0"/>
        <w:jc w:val="both"/>
        <w:rPr>
          <w:rFonts w:ascii="Garamond" w:hAnsi="Garamond" w:cs="Calibri"/>
          <w:b/>
          <w:sz w:val="22"/>
          <w:szCs w:val="22"/>
        </w:rPr>
      </w:pPr>
      <w:r w:rsidRPr="00A15205">
        <w:rPr>
          <w:rFonts w:ascii="Garamond" w:hAnsi="Garamond" w:cs="Calibri"/>
          <w:b/>
          <w:sz w:val="22"/>
          <w:szCs w:val="22"/>
        </w:rPr>
        <w:t>XIII</w:t>
      </w:r>
      <w:r w:rsidR="009C1BE7" w:rsidRPr="00A15205">
        <w:rPr>
          <w:rFonts w:ascii="Garamond" w:hAnsi="Garamond" w:cs="Calibri"/>
          <w:b/>
          <w:sz w:val="22"/>
          <w:szCs w:val="22"/>
        </w:rPr>
        <w:t>. VAROVANJE OSEBNIH PODATKOV</w:t>
      </w:r>
    </w:p>
    <w:p w14:paraId="3205314A" w14:textId="77777777" w:rsidR="00B5721E" w:rsidRPr="00A15205" w:rsidRDefault="00B5721E" w:rsidP="00B5721E">
      <w:pPr>
        <w:tabs>
          <w:tab w:val="left" w:pos="360"/>
        </w:tabs>
        <w:autoSpaceDE w:val="0"/>
        <w:autoSpaceDN w:val="0"/>
        <w:jc w:val="both"/>
        <w:rPr>
          <w:rFonts w:ascii="Garamond" w:hAnsi="Garamond" w:cs="Calibri"/>
          <w:b/>
          <w:sz w:val="22"/>
          <w:szCs w:val="22"/>
        </w:rPr>
      </w:pPr>
    </w:p>
    <w:p w14:paraId="13EACF2C" w14:textId="77777777" w:rsidR="009C1BE7" w:rsidRPr="00A15205" w:rsidRDefault="009C1BE7"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321A7432" w14:textId="77777777" w:rsidR="009C1BE7" w:rsidRDefault="009C1BE7" w:rsidP="00B5721E">
      <w:pPr>
        <w:suppressAutoHyphens/>
        <w:autoSpaceDN w:val="0"/>
        <w:jc w:val="both"/>
        <w:textAlignment w:val="baseline"/>
        <w:rPr>
          <w:rFonts w:ascii="Garamond" w:eastAsia="Calibri" w:hAnsi="Garamond" w:cs="Calibri"/>
          <w:sz w:val="22"/>
          <w:szCs w:val="22"/>
          <w:lang w:eastAsia="en-US"/>
        </w:rPr>
      </w:pPr>
      <w:r w:rsidRPr="00A15205">
        <w:rPr>
          <w:rFonts w:ascii="Garamond" w:eastAsia="Calibri" w:hAnsi="Garamond" w:cs="Calibri"/>
          <w:sz w:val="22"/>
          <w:szCs w:val="22"/>
          <w:lang w:eastAsia="en-US"/>
        </w:rPr>
        <w:br/>
        <w:t>Pogodbeni stranki ugotavljata, da za potrebe te pogodbe naročnik upravljavec osebnih podatkov, izvajalec pa obdelovalec osebnih podatkov. Pogoji iz te pogodbe veljajo za vse obdelave podatkov, ki jih za naročnika izvaja izvajalec in za vse osebne podatke, ki jih ima izvajalec za izvedbo teh obdelav, pri čemer zadnje velja za vse osebne podatke, ki jih ima izvajalec za izvedbo teh obdelav, pri čemer zadnje velja za vse osebne podatke, ki so shranjeni pri naročniku na dan sklenitve te pogodbe, in za vse osebne podatke, ki jih bo izvajalec še prejel.</w:t>
      </w:r>
    </w:p>
    <w:p w14:paraId="7A378BB8" w14:textId="77777777" w:rsidR="0057473D" w:rsidRPr="00A15205" w:rsidRDefault="0057473D" w:rsidP="00B5721E">
      <w:pPr>
        <w:suppressAutoHyphens/>
        <w:autoSpaceDN w:val="0"/>
        <w:jc w:val="both"/>
        <w:textAlignment w:val="baseline"/>
        <w:rPr>
          <w:rFonts w:ascii="Garamond" w:eastAsia="Calibri" w:hAnsi="Garamond" w:cs="Calibri"/>
          <w:sz w:val="22"/>
          <w:szCs w:val="22"/>
          <w:lang w:eastAsia="en-US"/>
        </w:rPr>
      </w:pPr>
    </w:p>
    <w:p w14:paraId="3BE87842" w14:textId="77777777" w:rsidR="009C1BE7" w:rsidRDefault="009C1BE7" w:rsidP="00B5721E">
      <w:pPr>
        <w:suppressAutoHyphens/>
        <w:autoSpaceDN w:val="0"/>
        <w:jc w:val="both"/>
        <w:textAlignment w:val="baseline"/>
        <w:rPr>
          <w:rFonts w:ascii="Garamond" w:eastAsia="Calibri" w:hAnsi="Garamond" w:cs="Calibri"/>
          <w:sz w:val="22"/>
          <w:szCs w:val="22"/>
          <w:lang w:eastAsia="en-US"/>
        </w:rPr>
      </w:pPr>
      <w:r w:rsidRPr="00A15205">
        <w:rPr>
          <w:rFonts w:ascii="Garamond" w:eastAsia="Calibri" w:hAnsi="Garamond" w:cs="Calibri"/>
          <w:sz w:val="22"/>
          <w:szCs w:val="22"/>
          <w:lang w:eastAsia="en-US"/>
        </w:rPr>
        <w:t>Izvajalec mora obdelavo osebnih podatkov ves čas izvajati v skladu z veljavno zakonodajo in svojih obveznosti po tej pogodbi ne sme izvajati na način, s katerim bi povzročil kakršnokoli kršitev veljavnih zakonskih obveznosti. Izvajalec ne sme obdelave poveriti podizvajalcu brez dovoljenja naročnika, prav tako mora poskrbeti, da so osebe, ki so pooblaščene za obdelavo osebnih podatkov, zavezane k zaupnosti.</w:t>
      </w:r>
    </w:p>
    <w:p w14:paraId="3A0C4E21" w14:textId="77777777" w:rsidR="0057473D" w:rsidRPr="00A15205" w:rsidRDefault="0057473D" w:rsidP="00B5721E">
      <w:pPr>
        <w:suppressAutoHyphens/>
        <w:autoSpaceDN w:val="0"/>
        <w:jc w:val="both"/>
        <w:textAlignment w:val="baseline"/>
        <w:rPr>
          <w:rFonts w:ascii="Garamond" w:eastAsia="Calibri" w:hAnsi="Garamond" w:cs="Calibri"/>
          <w:sz w:val="22"/>
          <w:szCs w:val="22"/>
          <w:lang w:eastAsia="en-US"/>
        </w:rPr>
      </w:pPr>
    </w:p>
    <w:p w14:paraId="605A4A80" w14:textId="77777777" w:rsidR="009C1BE7" w:rsidRDefault="009C1BE7" w:rsidP="00B5721E">
      <w:pPr>
        <w:suppressAutoHyphens/>
        <w:autoSpaceDN w:val="0"/>
        <w:jc w:val="both"/>
        <w:textAlignment w:val="baseline"/>
        <w:rPr>
          <w:rFonts w:ascii="Garamond" w:eastAsia="Calibri" w:hAnsi="Garamond" w:cs="Calibri"/>
          <w:sz w:val="22"/>
          <w:szCs w:val="22"/>
          <w:lang w:eastAsia="en-US"/>
        </w:rPr>
      </w:pPr>
      <w:r w:rsidRPr="00A15205">
        <w:rPr>
          <w:rFonts w:ascii="Garamond" w:eastAsia="Calibri" w:hAnsi="Garamond" w:cs="Calibri"/>
          <w:sz w:val="22"/>
          <w:szCs w:val="22"/>
          <w:lang w:eastAsia="en-US"/>
        </w:rPr>
        <w:t>Vsi osebni podatki, ki jih bo izvajalec pridobil od naročnika v času izvajanja svojih obveznosti po tej pogodbi, so strogo zaupni in jih izvajalec ne sme kopirati, razkrivati ali obdelovati brez izrecnega pooblastila naročnika, razen v okvirih izvajanja pogodbenih obveznosti.</w:t>
      </w:r>
    </w:p>
    <w:p w14:paraId="119B4CD5" w14:textId="77777777" w:rsidR="0073579E" w:rsidRPr="00A15205" w:rsidRDefault="0073579E" w:rsidP="00B5721E">
      <w:pPr>
        <w:suppressAutoHyphens/>
        <w:autoSpaceDN w:val="0"/>
        <w:jc w:val="both"/>
        <w:textAlignment w:val="baseline"/>
        <w:rPr>
          <w:rFonts w:ascii="Garamond" w:eastAsia="Calibri" w:hAnsi="Garamond" w:cs="Calibri"/>
          <w:sz w:val="22"/>
          <w:szCs w:val="22"/>
          <w:lang w:eastAsia="en-US"/>
        </w:rPr>
      </w:pPr>
    </w:p>
    <w:p w14:paraId="02E8F821" w14:textId="77777777" w:rsidR="009C1BE7" w:rsidRPr="00A15205" w:rsidRDefault="009C1BE7" w:rsidP="00B5721E">
      <w:pPr>
        <w:suppressAutoHyphens/>
        <w:autoSpaceDN w:val="0"/>
        <w:jc w:val="both"/>
        <w:textAlignment w:val="baseline"/>
        <w:rPr>
          <w:rFonts w:ascii="Garamond" w:eastAsia="Calibri" w:hAnsi="Garamond" w:cs="Calibri"/>
          <w:sz w:val="22"/>
          <w:szCs w:val="22"/>
          <w:lang w:eastAsia="en-US"/>
        </w:rPr>
      </w:pPr>
      <w:r w:rsidRPr="00A15205">
        <w:rPr>
          <w:rFonts w:ascii="Garamond" w:eastAsia="Calibri" w:hAnsi="Garamond" w:cs="Calibri"/>
          <w:sz w:val="22"/>
          <w:szCs w:val="22"/>
          <w:lang w:eastAsia="en-US"/>
        </w:rPr>
        <w:t>Ko izvajalec obdeluje osebne podatke v skladu s to pogodbo v svojem delovnem računalniku, mora upoštevati sledeče:</w:t>
      </w:r>
    </w:p>
    <w:p w14:paraId="3E83C57B" w14:textId="77777777" w:rsidR="009C1BE7" w:rsidRPr="00A15205" w:rsidRDefault="009C1BE7" w:rsidP="00B5721E">
      <w:pPr>
        <w:numPr>
          <w:ilvl w:val="0"/>
          <w:numId w:val="17"/>
        </w:numPr>
        <w:suppressAutoHyphens/>
        <w:autoSpaceDN w:val="0"/>
        <w:jc w:val="both"/>
        <w:textAlignment w:val="baseline"/>
        <w:rPr>
          <w:rFonts w:ascii="Garamond" w:eastAsia="Calibri" w:hAnsi="Garamond" w:cs="Calibri"/>
          <w:sz w:val="22"/>
          <w:szCs w:val="22"/>
          <w:lang w:eastAsia="en-US"/>
        </w:rPr>
      </w:pPr>
      <w:r w:rsidRPr="00A15205">
        <w:rPr>
          <w:rFonts w:ascii="Garamond" w:eastAsia="Calibri" w:hAnsi="Garamond" w:cs="Calibri"/>
          <w:sz w:val="22"/>
          <w:szCs w:val="22"/>
          <w:lang w:eastAsia="en-US"/>
        </w:rPr>
        <w:t>da bo obdeloval osebne podatke samo do obsega in na takšen način, kot je potrebno, da izpolni svoje obveznosti po tej pogodbi,</w:t>
      </w:r>
    </w:p>
    <w:p w14:paraId="603BE211" w14:textId="77777777" w:rsidR="009C1BE7" w:rsidRDefault="009C1BE7" w:rsidP="00B5721E">
      <w:pPr>
        <w:numPr>
          <w:ilvl w:val="0"/>
          <w:numId w:val="17"/>
        </w:numPr>
        <w:suppressAutoHyphens/>
        <w:autoSpaceDN w:val="0"/>
        <w:jc w:val="both"/>
        <w:textAlignment w:val="baseline"/>
        <w:rPr>
          <w:rFonts w:ascii="Garamond" w:eastAsia="Calibri" w:hAnsi="Garamond" w:cs="Calibri"/>
          <w:sz w:val="22"/>
          <w:szCs w:val="22"/>
          <w:lang w:eastAsia="en-US"/>
        </w:rPr>
      </w:pPr>
      <w:r w:rsidRPr="00A15205">
        <w:rPr>
          <w:rFonts w:ascii="Garamond" w:eastAsia="Calibri" w:hAnsi="Garamond" w:cs="Calibri"/>
          <w:sz w:val="22"/>
          <w:szCs w:val="22"/>
          <w:lang w:eastAsia="en-US"/>
        </w:rPr>
        <w:t>da bo izvajal vse razumne ustrezne tehnične in organizacijske ukrepe za zaščito osebnih podatkov pred nepooblaščeno ali nezakonito obdelavo ter proti naključni izgubi, uničenju, škodi, spremembi, razkritju, razkritju ali prenesel tretji osebi.</w:t>
      </w:r>
    </w:p>
    <w:p w14:paraId="521033BF" w14:textId="77777777" w:rsidR="0073579E" w:rsidRPr="00A15205" w:rsidRDefault="0073579E" w:rsidP="0073579E">
      <w:pPr>
        <w:suppressAutoHyphens/>
        <w:autoSpaceDN w:val="0"/>
        <w:ind w:left="360"/>
        <w:jc w:val="both"/>
        <w:textAlignment w:val="baseline"/>
        <w:rPr>
          <w:rFonts w:ascii="Garamond" w:eastAsia="Calibri" w:hAnsi="Garamond" w:cs="Calibri"/>
          <w:sz w:val="22"/>
          <w:szCs w:val="22"/>
          <w:lang w:eastAsia="en-US"/>
        </w:rPr>
      </w:pPr>
    </w:p>
    <w:p w14:paraId="745C839C" w14:textId="77777777" w:rsidR="009C1BE7" w:rsidRDefault="009C1BE7" w:rsidP="00B5721E">
      <w:pPr>
        <w:suppressAutoHyphens/>
        <w:autoSpaceDN w:val="0"/>
        <w:jc w:val="both"/>
        <w:textAlignment w:val="baseline"/>
        <w:rPr>
          <w:rFonts w:ascii="Garamond" w:eastAsia="Calibri" w:hAnsi="Garamond" w:cs="Calibri"/>
          <w:sz w:val="22"/>
          <w:szCs w:val="22"/>
          <w:lang w:eastAsia="en-US"/>
        </w:rPr>
      </w:pPr>
      <w:r w:rsidRPr="00A15205">
        <w:rPr>
          <w:rFonts w:ascii="Garamond" w:eastAsia="Calibri" w:hAnsi="Garamond" w:cs="Calibri"/>
          <w:sz w:val="22"/>
          <w:szCs w:val="22"/>
          <w:lang w:eastAsia="en-US"/>
        </w:rPr>
        <w:t>Izvajalec je po zaključenem namenu izvedbe naročila dolžan izbrisati oz. vrniti vse osebne podatke oz. baze podatkov do katerih je dostopal za potrebe izvedbe te revizije ter uničiti obstoječe kopije.</w:t>
      </w:r>
    </w:p>
    <w:p w14:paraId="7A455C91" w14:textId="34505780" w:rsidR="00F2106C" w:rsidRDefault="00F2106C" w:rsidP="00B5721E">
      <w:pPr>
        <w:suppressAutoHyphens/>
        <w:autoSpaceDN w:val="0"/>
        <w:jc w:val="both"/>
        <w:textAlignment w:val="baseline"/>
        <w:rPr>
          <w:rFonts w:ascii="Garamond" w:eastAsia="Calibri" w:hAnsi="Garamond" w:cs="Calibri"/>
          <w:sz w:val="22"/>
          <w:szCs w:val="22"/>
          <w:lang w:eastAsia="en-US"/>
        </w:rPr>
      </w:pPr>
      <w:r w:rsidRPr="00F2106C">
        <w:rPr>
          <w:rFonts w:ascii="Garamond" w:eastAsia="Calibri" w:hAnsi="Garamond" w:cs="Calibri"/>
          <w:sz w:val="22"/>
          <w:szCs w:val="22"/>
          <w:lang w:eastAsia="en-US"/>
        </w:rPr>
        <w:t>Pogodbeni stranki sočasno s podpisom te pogodbe skleneta Pogodbo o obdelavi osebnih podatkov skladno z 28. členom Uredbe (EU) 2016/679 (Splošna uredba o varstvu osebnih podatkov), ki je sestavni del te pogodbe.</w:t>
      </w:r>
    </w:p>
    <w:p w14:paraId="1C31E4EB" w14:textId="77777777" w:rsidR="009C1BE7" w:rsidRPr="00A15205" w:rsidRDefault="009C1BE7" w:rsidP="00B5721E">
      <w:pPr>
        <w:shd w:val="clear" w:color="auto" w:fill="FFFFFF"/>
        <w:jc w:val="both"/>
        <w:rPr>
          <w:rFonts w:ascii="Garamond" w:eastAsia="Calibri" w:hAnsi="Garamond" w:cs="Calibri"/>
          <w:color w:val="000000"/>
          <w:sz w:val="22"/>
          <w:szCs w:val="22"/>
          <w:lang w:eastAsia="en-US"/>
        </w:rPr>
      </w:pPr>
    </w:p>
    <w:p w14:paraId="4127DEEB" w14:textId="62431DAC" w:rsidR="009C1BE7" w:rsidRDefault="00A15205" w:rsidP="00B5721E">
      <w:pPr>
        <w:shd w:val="clear" w:color="auto" w:fill="FFFFFF"/>
        <w:jc w:val="both"/>
        <w:rPr>
          <w:rFonts w:ascii="Garamond" w:eastAsia="Calibri" w:hAnsi="Garamond" w:cs="Calibri"/>
          <w:b/>
          <w:color w:val="000000"/>
          <w:sz w:val="22"/>
          <w:szCs w:val="22"/>
          <w:lang w:eastAsia="en-US"/>
        </w:rPr>
      </w:pPr>
      <w:r w:rsidRPr="00A15205">
        <w:rPr>
          <w:rFonts w:ascii="Garamond" w:eastAsia="Calibri" w:hAnsi="Garamond" w:cs="Calibri"/>
          <w:b/>
          <w:color w:val="000000"/>
          <w:sz w:val="22"/>
          <w:szCs w:val="22"/>
          <w:lang w:eastAsia="en-US"/>
        </w:rPr>
        <w:t>XI</w:t>
      </w:r>
      <w:r w:rsidR="009C1BE7" w:rsidRPr="00A15205">
        <w:rPr>
          <w:rFonts w:ascii="Garamond" w:eastAsia="Calibri" w:hAnsi="Garamond" w:cs="Calibri"/>
          <w:b/>
          <w:color w:val="000000"/>
          <w:sz w:val="22"/>
          <w:szCs w:val="22"/>
          <w:lang w:eastAsia="en-US"/>
        </w:rPr>
        <w:t>V. PROTIKORUPCIJSKA KLAVZULA</w:t>
      </w:r>
    </w:p>
    <w:p w14:paraId="0961AACC" w14:textId="77777777" w:rsidR="00B5721E" w:rsidRPr="00A15205" w:rsidRDefault="00B5721E" w:rsidP="00B5721E">
      <w:pPr>
        <w:shd w:val="clear" w:color="auto" w:fill="FFFFFF"/>
        <w:jc w:val="both"/>
        <w:rPr>
          <w:rFonts w:ascii="Garamond" w:eastAsia="Calibri" w:hAnsi="Garamond" w:cs="Calibri"/>
          <w:b/>
          <w:color w:val="000000"/>
          <w:sz w:val="22"/>
          <w:szCs w:val="22"/>
          <w:lang w:eastAsia="en-US"/>
        </w:rPr>
      </w:pPr>
    </w:p>
    <w:p w14:paraId="319FA527" w14:textId="77777777" w:rsidR="009C1BE7" w:rsidRPr="00A15205" w:rsidRDefault="009C1BE7"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548FA375" w14:textId="77777777" w:rsidR="009C1BE7" w:rsidRPr="00A15205" w:rsidRDefault="009C1BE7" w:rsidP="00B5721E">
      <w:pPr>
        <w:autoSpaceDE w:val="0"/>
        <w:autoSpaceDN w:val="0"/>
        <w:adjustRightInd w:val="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br/>
        <w:t>Pogodba, pri kateri kdo v imenu ali na račun druge pogodbene stranke, predstavniku ali posredniku organa ali organizacije iz javnega sektorja obljubi, ponudi ali da kakšno nedovoljeno korist za:</w:t>
      </w:r>
    </w:p>
    <w:p w14:paraId="257E94A0" w14:textId="77777777" w:rsidR="009C1BE7" w:rsidRPr="00A15205" w:rsidRDefault="009C1BE7" w:rsidP="00B5721E">
      <w:pPr>
        <w:numPr>
          <w:ilvl w:val="0"/>
          <w:numId w:val="16"/>
        </w:numPr>
        <w:autoSpaceDE w:val="0"/>
        <w:autoSpaceDN w:val="0"/>
        <w:adjustRightInd w:val="0"/>
        <w:rPr>
          <w:rFonts w:ascii="Garamond" w:eastAsia="Calibri" w:hAnsi="Garamond" w:cs="Calibri"/>
          <w:sz w:val="22"/>
          <w:szCs w:val="22"/>
          <w:lang w:eastAsia="en-US"/>
        </w:rPr>
      </w:pPr>
      <w:r w:rsidRPr="00A15205">
        <w:rPr>
          <w:rFonts w:ascii="Garamond" w:eastAsia="Calibri" w:hAnsi="Garamond" w:cs="Calibri"/>
          <w:sz w:val="22"/>
          <w:szCs w:val="22"/>
          <w:lang w:eastAsia="en-US"/>
        </w:rPr>
        <w:t>pridobitev posla ali</w:t>
      </w:r>
    </w:p>
    <w:p w14:paraId="04187ECB" w14:textId="77777777" w:rsidR="009C1BE7" w:rsidRPr="00A15205" w:rsidRDefault="009C1BE7" w:rsidP="00B5721E">
      <w:pPr>
        <w:numPr>
          <w:ilvl w:val="0"/>
          <w:numId w:val="16"/>
        </w:numPr>
        <w:autoSpaceDE w:val="0"/>
        <w:autoSpaceDN w:val="0"/>
        <w:adjustRightInd w:val="0"/>
        <w:rPr>
          <w:rFonts w:ascii="Garamond" w:eastAsia="Calibri" w:hAnsi="Garamond" w:cs="Calibri"/>
          <w:sz w:val="22"/>
          <w:szCs w:val="22"/>
          <w:lang w:eastAsia="en-US"/>
        </w:rPr>
      </w:pPr>
      <w:r w:rsidRPr="00A15205">
        <w:rPr>
          <w:rFonts w:ascii="Garamond" w:eastAsia="Calibri" w:hAnsi="Garamond" w:cs="Calibri"/>
          <w:sz w:val="22"/>
          <w:szCs w:val="22"/>
          <w:lang w:eastAsia="en-US"/>
        </w:rPr>
        <w:t>za sklenitev posla pod ugodnejšimi pogoji ali</w:t>
      </w:r>
    </w:p>
    <w:p w14:paraId="3AC4DBDB" w14:textId="77777777" w:rsidR="009C1BE7" w:rsidRPr="00A15205" w:rsidRDefault="009C1BE7" w:rsidP="00B5721E">
      <w:pPr>
        <w:numPr>
          <w:ilvl w:val="0"/>
          <w:numId w:val="16"/>
        </w:numPr>
        <w:autoSpaceDE w:val="0"/>
        <w:autoSpaceDN w:val="0"/>
        <w:adjustRightInd w:val="0"/>
        <w:rPr>
          <w:rFonts w:ascii="Garamond" w:eastAsia="Calibri" w:hAnsi="Garamond" w:cs="Calibri"/>
          <w:sz w:val="22"/>
          <w:szCs w:val="22"/>
          <w:lang w:eastAsia="en-US"/>
        </w:rPr>
      </w:pPr>
      <w:r w:rsidRPr="00A15205">
        <w:rPr>
          <w:rFonts w:ascii="Garamond" w:eastAsia="Calibri" w:hAnsi="Garamond" w:cs="Calibri"/>
          <w:sz w:val="22"/>
          <w:szCs w:val="22"/>
          <w:lang w:eastAsia="en-US"/>
        </w:rPr>
        <w:t>za opustitev dolžnega nadzora nad izvajanjem pogodbenih obveznosti ali</w:t>
      </w:r>
    </w:p>
    <w:p w14:paraId="2D333D8C" w14:textId="77777777" w:rsidR="009C1BE7" w:rsidRPr="00A15205" w:rsidRDefault="009C1BE7" w:rsidP="00B5721E">
      <w:pPr>
        <w:numPr>
          <w:ilvl w:val="0"/>
          <w:numId w:val="16"/>
        </w:numPr>
        <w:autoSpaceDE w:val="0"/>
        <w:autoSpaceDN w:val="0"/>
        <w:adjustRightInd w:val="0"/>
        <w:rPr>
          <w:rFonts w:ascii="Garamond" w:eastAsia="Calibri" w:hAnsi="Garamond" w:cs="Calibri"/>
          <w:sz w:val="22"/>
          <w:szCs w:val="22"/>
          <w:lang w:eastAsia="en-US"/>
        </w:rPr>
      </w:pPr>
      <w:r w:rsidRPr="00A15205">
        <w:rPr>
          <w:rFonts w:ascii="Garamond" w:eastAsia="Calibri" w:hAnsi="Garamond" w:cs="Calibri"/>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1CCE74C" w14:textId="77777777" w:rsidR="009C1BE7" w:rsidRDefault="009C1BE7" w:rsidP="00B5721E">
      <w:pPr>
        <w:autoSpaceDE w:val="0"/>
        <w:autoSpaceDN w:val="0"/>
        <w:adjustRightInd w:val="0"/>
        <w:rPr>
          <w:rFonts w:ascii="Garamond" w:eastAsia="Calibri" w:hAnsi="Garamond" w:cs="Calibri"/>
          <w:sz w:val="22"/>
          <w:szCs w:val="22"/>
          <w:lang w:eastAsia="en-US"/>
        </w:rPr>
      </w:pPr>
      <w:r w:rsidRPr="00A15205">
        <w:rPr>
          <w:rFonts w:ascii="Garamond" w:eastAsia="Calibri" w:hAnsi="Garamond" w:cs="Calibri"/>
          <w:sz w:val="22"/>
          <w:szCs w:val="22"/>
          <w:lang w:eastAsia="en-US"/>
        </w:rPr>
        <w:t>je nična.</w:t>
      </w:r>
    </w:p>
    <w:p w14:paraId="54110D5E" w14:textId="77777777" w:rsidR="0057473D" w:rsidRPr="00A15205" w:rsidRDefault="0057473D" w:rsidP="00B5721E">
      <w:pPr>
        <w:autoSpaceDE w:val="0"/>
        <w:autoSpaceDN w:val="0"/>
        <w:adjustRightInd w:val="0"/>
        <w:rPr>
          <w:rFonts w:ascii="Garamond" w:eastAsia="Calibri" w:hAnsi="Garamond" w:cs="Calibri"/>
          <w:sz w:val="22"/>
          <w:szCs w:val="22"/>
          <w:lang w:eastAsia="en-US"/>
        </w:rPr>
      </w:pPr>
    </w:p>
    <w:p w14:paraId="4CD2145E" w14:textId="77777777" w:rsidR="009C1BE7" w:rsidRPr="00A15205" w:rsidRDefault="009C1BE7" w:rsidP="00B5721E">
      <w:pPr>
        <w:autoSpaceDE w:val="0"/>
        <w:autoSpaceDN w:val="0"/>
        <w:adjustRightInd w:val="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264381C" w14:textId="77777777" w:rsidR="009C1BE7" w:rsidRDefault="009C1BE7" w:rsidP="00B5721E">
      <w:pPr>
        <w:rPr>
          <w:rFonts w:ascii="Garamond" w:eastAsia="Calibri" w:hAnsi="Garamond" w:cs="Calibri"/>
          <w:sz w:val="22"/>
          <w:szCs w:val="22"/>
          <w:lang w:eastAsia="en-US"/>
        </w:rPr>
      </w:pPr>
    </w:p>
    <w:p w14:paraId="15AFC02F" w14:textId="77777777" w:rsidR="005C7DAF" w:rsidRPr="00A15205" w:rsidRDefault="005C7DAF" w:rsidP="00B5721E">
      <w:pPr>
        <w:rPr>
          <w:rFonts w:ascii="Garamond" w:eastAsia="Calibri" w:hAnsi="Garamond" w:cs="Calibri"/>
          <w:sz w:val="22"/>
          <w:szCs w:val="22"/>
          <w:lang w:eastAsia="en-US"/>
        </w:rPr>
      </w:pPr>
    </w:p>
    <w:p w14:paraId="49C95B78" w14:textId="7D3501E8" w:rsidR="009C1BE7" w:rsidRDefault="00A15205" w:rsidP="00B5721E">
      <w:pPr>
        <w:jc w:val="both"/>
        <w:rPr>
          <w:rFonts w:ascii="Garamond" w:eastAsia="Calibri" w:hAnsi="Garamond" w:cs="Calibri"/>
          <w:b/>
          <w:sz w:val="22"/>
          <w:szCs w:val="22"/>
          <w:lang w:eastAsia="en-US"/>
        </w:rPr>
      </w:pPr>
      <w:r w:rsidRPr="00A15205">
        <w:rPr>
          <w:rFonts w:ascii="Garamond" w:eastAsia="Calibri" w:hAnsi="Garamond" w:cs="Calibri"/>
          <w:b/>
          <w:sz w:val="22"/>
          <w:szCs w:val="22"/>
          <w:lang w:eastAsia="en-US"/>
        </w:rPr>
        <w:t>XV</w:t>
      </w:r>
      <w:r w:rsidR="009C1BE7" w:rsidRPr="00A15205">
        <w:rPr>
          <w:rFonts w:ascii="Garamond" w:eastAsia="Calibri" w:hAnsi="Garamond" w:cs="Calibri"/>
          <w:b/>
          <w:sz w:val="22"/>
          <w:szCs w:val="22"/>
          <w:lang w:eastAsia="en-US"/>
        </w:rPr>
        <w:t>. KONČNE DOLOČBE</w:t>
      </w:r>
    </w:p>
    <w:p w14:paraId="28EF5F93" w14:textId="77777777" w:rsidR="00B5721E" w:rsidRPr="00A15205" w:rsidRDefault="00B5721E" w:rsidP="00B5721E">
      <w:pPr>
        <w:jc w:val="both"/>
        <w:rPr>
          <w:rFonts w:ascii="Garamond" w:eastAsia="Calibri" w:hAnsi="Garamond" w:cs="Calibri"/>
          <w:b/>
          <w:sz w:val="22"/>
          <w:szCs w:val="22"/>
          <w:lang w:eastAsia="en-US"/>
        </w:rPr>
      </w:pPr>
    </w:p>
    <w:p w14:paraId="4CC6E781" w14:textId="77777777" w:rsidR="009C1BE7" w:rsidRPr="00A15205" w:rsidRDefault="009C1BE7"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05AC22B3" w14:textId="77777777" w:rsidR="009C1BE7" w:rsidRPr="00A15205" w:rsidRDefault="009C1BE7" w:rsidP="00B5721E">
      <w:pPr>
        <w:autoSpaceDE w:val="0"/>
        <w:autoSpaceDN w:val="0"/>
        <w:jc w:val="center"/>
        <w:rPr>
          <w:rFonts w:ascii="Garamond" w:hAnsi="Garamond" w:cs="Calibri"/>
          <w:b/>
          <w:sz w:val="22"/>
          <w:szCs w:val="22"/>
        </w:rPr>
      </w:pPr>
    </w:p>
    <w:p w14:paraId="37BBD08B" w14:textId="77777777" w:rsidR="009C1BE7" w:rsidRPr="00A15205" w:rsidRDefault="009C1BE7" w:rsidP="00B5721E">
      <w:pPr>
        <w:numPr>
          <w:ilvl w:val="12"/>
          <w:numId w:val="0"/>
        </w:numPr>
        <w:autoSpaceDE w:val="0"/>
        <w:autoSpaceDN w:val="0"/>
        <w:jc w:val="both"/>
        <w:rPr>
          <w:rFonts w:ascii="Garamond" w:hAnsi="Garamond" w:cs="Calibri"/>
          <w:sz w:val="22"/>
          <w:szCs w:val="22"/>
        </w:rPr>
      </w:pPr>
      <w:r w:rsidRPr="00A15205">
        <w:rPr>
          <w:rFonts w:ascii="Garamond" w:hAnsi="Garamond" w:cs="Calibri"/>
          <w:sz w:val="22"/>
          <w:szCs w:val="22"/>
        </w:rPr>
        <w:t xml:space="preserve">Naročnik bo vse pripombe v zvezi z izvrševanjem te pogodbe sporočal izvajalcu v pisni obliki. Če izvajalec ne upošteva upravičenih pripomb naročnika, lahko naročnik v skladu z zakonom pogodbo razdre, o čemer pisno obvesti izvajalca. </w:t>
      </w:r>
    </w:p>
    <w:p w14:paraId="3B3C4215"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11BFF473" w14:textId="77777777" w:rsidR="009C1BE7" w:rsidRPr="00A15205" w:rsidRDefault="009C1BE7"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0C11AAEF"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1CD74D6C" w14:textId="77777777" w:rsidR="009C1BE7" w:rsidRPr="00A15205" w:rsidRDefault="009C1BE7" w:rsidP="00B5721E">
      <w:pPr>
        <w:numPr>
          <w:ilvl w:val="12"/>
          <w:numId w:val="0"/>
        </w:numPr>
        <w:autoSpaceDE w:val="0"/>
        <w:autoSpaceDN w:val="0"/>
        <w:jc w:val="both"/>
        <w:rPr>
          <w:rFonts w:ascii="Garamond" w:hAnsi="Garamond" w:cs="Calibri"/>
          <w:sz w:val="22"/>
          <w:szCs w:val="22"/>
        </w:rPr>
      </w:pPr>
      <w:r w:rsidRPr="00A15205">
        <w:rPr>
          <w:rFonts w:ascii="Garamond" w:hAnsi="Garamond" w:cs="Calibri"/>
          <w:sz w:val="22"/>
          <w:szCs w:val="22"/>
        </w:rPr>
        <w:t>Izvajalec je dolžan povrniti naročniku vso škodo, ki bi nastala v zvezi z dejavnostjo izvajalca po tej pogodbi, če naročnik dokaže, da je škoda nastala po krivdi izvajalca, vendar znesek vsakokratne škode ne sme presegati vrednosti mesečnega vzdrževanja.</w:t>
      </w:r>
    </w:p>
    <w:p w14:paraId="0AC1DD5D"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5C16865E" w14:textId="77777777" w:rsidR="009C1BE7" w:rsidRPr="00A15205" w:rsidRDefault="009C1BE7"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672D9A9D"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5B916A66" w14:textId="77777777" w:rsidR="009C1BE7" w:rsidRPr="00A15205" w:rsidRDefault="009C1BE7" w:rsidP="00B5721E">
      <w:pPr>
        <w:shd w:val="clear" w:color="auto" w:fill="FFFFFF"/>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Izvajalec ni odgovoren za napako in povzročeno škodo, ki je nastala kot posledica:</w:t>
      </w:r>
    </w:p>
    <w:p w14:paraId="74ABC470" w14:textId="77777777" w:rsidR="009C1BE7" w:rsidRPr="00A15205" w:rsidRDefault="009C1BE7" w:rsidP="00B5721E">
      <w:pPr>
        <w:numPr>
          <w:ilvl w:val="0"/>
          <w:numId w:val="13"/>
        </w:numPr>
        <w:shd w:val="clear" w:color="auto" w:fill="FFFFFF"/>
        <w:contextualSpacing/>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naročnikovega neupoštevanja navodil za uporabo oziroma uporabniške dokumentacije;</w:t>
      </w:r>
    </w:p>
    <w:p w14:paraId="7C9BE06A" w14:textId="77777777" w:rsidR="009C1BE7" w:rsidRPr="00A15205" w:rsidRDefault="009C1BE7" w:rsidP="00B5721E">
      <w:pPr>
        <w:numPr>
          <w:ilvl w:val="0"/>
          <w:numId w:val="13"/>
        </w:numPr>
        <w:shd w:val="clear" w:color="auto" w:fill="FFFFFF"/>
        <w:contextualSpacing/>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naročnikove nestrokovne, nepravilne ali nedovoljene uporabe informacijske rešitve oziroma operacijskega sistemskega okolja oziroma računalniške strojne opreme;</w:t>
      </w:r>
    </w:p>
    <w:p w14:paraId="02FD39B9" w14:textId="77777777" w:rsidR="009C1BE7" w:rsidRPr="00A15205" w:rsidRDefault="009C1BE7" w:rsidP="00B5721E">
      <w:pPr>
        <w:numPr>
          <w:ilvl w:val="0"/>
          <w:numId w:val="13"/>
        </w:numPr>
        <w:shd w:val="clear" w:color="auto" w:fill="FFFFFF"/>
        <w:contextualSpacing/>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nedovoljenih modifikacij informacijske rešitve s strani naročnika ali tretjih oseb;</w:t>
      </w:r>
    </w:p>
    <w:p w14:paraId="479C2162" w14:textId="77777777" w:rsidR="009C1BE7" w:rsidRPr="00A15205" w:rsidRDefault="009C1BE7" w:rsidP="00B5721E">
      <w:pPr>
        <w:numPr>
          <w:ilvl w:val="0"/>
          <w:numId w:val="13"/>
        </w:numPr>
        <w:shd w:val="clear" w:color="auto" w:fill="FFFFFF"/>
        <w:contextualSpacing/>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višje sile, nesreče in podobnih nepredvidljivih dogodkov ali malomarnosti, za kar ni odgovoren izvajalec;</w:t>
      </w:r>
    </w:p>
    <w:p w14:paraId="4BB988C4" w14:textId="77777777" w:rsidR="009C1BE7" w:rsidRPr="00A15205" w:rsidRDefault="009C1BE7" w:rsidP="00B5721E">
      <w:pPr>
        <w:numPr>
          <w:ilvl w:val="12"/>
          <w:numId w:val="0"/>
        </w:numPr>
        <w:autoSpaceDE w:val="0"/>
        <w:autoSpaceDN w:val="0"/>
        <w:jc w:val="both"/>
        <w:rPr>
          <w:rFonts w:ascii="Garamond" w:hAnsi="Garamond" w:cs="Calibri"/>
          <w:b/>
          <w:sz w:val="22"/>
          <w:szCs w:val="22"/>
        </w:rPr>
      </w:pPr>
    </w:p>
    <w:p w14:paraId="27C0A1B8" w14:textId="77777777" w:rsidR="009C1BE7" w:rsidRPr="00A15205" w:rsidRDefault="009C1BE7"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2408D382"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01A6D688" w14:textId="77777777" w:rsidR="009C1BE7" w:rsidRPr="00A15205" w:rsidRDefault="009C1BE7" w:rsidP="00B5721E">
      <w:pPr>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Izvajalec je ob vseh prilagoditvah in dopolnitvah programske opreme dolžan izročiti naročniku navodila za delo, ki opisujejo dopolnitve in delo z njimi. Dokumentacija se izroča v elektronski obliki.</w:t>
      </w:r>
    </w:p>
    <w:p w14:paraId="7880CAA3"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7FEAC7FF" w14:textId="77777777" w:rsidR="009C1BE7" w:rsidRPr="00A15205" w:rsidRDefault="009C1BE7" w:rsidP="00B5721E">
      <w:pPr>
        <w:numPr>
          <w:ilvl w:val="0"/>
          <w:numId w:val="14"/>
        </w:numPr>
        <w:autoSpaceDE w:val="0"/>
        <w:autoSpaceDN w:val="0"/>
        <w:jc w:val="center"/>
        <w:rPr>
          <w:rFonts w:ascii="Garamond" w:hAnsi="Garamond" w:cs="Calibri"/>
          <w:b/>
          <w:sz w:val="22"/>
          <w:szCs w:val="22"/>
        </w:rPr>
      </w:pPr>
      <w:r w:rsidRPr="00A15205">
        <w:rPr>
          <w:rFonts w:ascii="Garamond" w:hAnsi="Garamond" w:cs="Calibri"/>
          <w:b/>
          <w:sz w:val="22"/>
          <w:szCs w:val="22"/>
        </w:rPr>
        <w:t>člen</w:t>
      </w:r>
    </w:p>
    <w:p w14:paraId="6D0785E2"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43302AAC" w14:textId="77777777" w:rsidR="005C7DAF" w:rsidRDefault="005C7DAF" w:rsidP="00B5721E">
      <w:pPr>
        <w:shd w:val="clear" w:color="auto" w:fill="FFFFFF"/>
        <w:jc w:val="both"/>
        <w:rPr>
          <w:rFonts w:ascii="Garamond" w:eastAsia="Calibri" w:hAnsi="Garamond" w:cs="Calibri"/>
          <w:color w:val="000000"/>
          <w:sz w:val="22"/>
          <w:szCs w:val="22"/>
          <w:lang w:eastAsia="en-US"/>
        </w:rPr>
      </w:pPr>
    </w:p>
    <w:p w14:paraId="50DB6FB9" w14:textId="6368B68D" w:rsidR="009C1BE7" w:rsidRPr="00A15205" w:rsidRDefault="009C1BE7" w:rsidP="00B5721E">
      <w:p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Naročnik bo vse pripombe v zvezi z izvrševanjem te pogodbe sporočal izvajalcu v pisni obliki.</w:t>
      </w:r>
    </w:p>
    <w:p w14:paraId="720A53D4" w14:textId="77777777" w:rsidR="005C7DAF" w:rsidRDefault="005C7DAF" w:rsidP="00B5721E">
      <w:pPr>
        <w:shd w:val="clear" w:color="auto" w:fill="FFFFFF"/>
        <w:jc w:val="both"/>
        <w:rPr>
          <w:rFonts w:ascii="Garamond" w:eastAsia="Calibri" w:hAnsi="Garamond" w:cs="Calibri"/>
          <w:color w:val="000000"/>
          <w:sz w:val="22"/>
          <w:szCs w:val="22"/>
          <w:lang w:eastAsia="en-US"/>
        </w:rPr>
      </w:pPr>
    </w:p>
    <w:p w14:paraId="0D59F183" w14:textId="1453E87A" w:rsidR="009C1BE7" w:rsidRPr="00A15205" w:rsidRDefault="009C1BE7" w:rsidP="00B5721E">
      <w:p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 xml:space="preserve">Če se med opravljanjem del po tej pogodbi izkaže, da se izvajalec ne drži pogodbenih pogojev oziroma da dela na opravlja v skladu s pogodbo, ga naročnik na to opozori. Če v roku </w:t>
      </w:r>
      <w:r w:rsidR="0057473D">
        <w:rPr>
          <w:rFonts w:ascii="Garamond" w:eastAsia="Calibri" w:hAnsi="Garamond" w:cs="Calibri"/>
          <w:color w:val="000000"/>
          <w:sz w:val="22"/>
          <w:szCs w:val="22"/>
          <w:lang w:eastAsia="en-US"/>
        </w:rPr>
        <w:t>8</w:t>
      </w:r>
      <w:r w:rsidR="0057473D" w:rsidRPr="00A15205">
        <w:rPr>
          <w:rFonts w:ascii="Garamond" w:eastAsia="Calibri" w:hAnsi="Garamond" w:cs="Calibri"/>
          <w:color w:val="000000"/>
          <w:sz w:val="22"/>
          <w:szCs w:val="22"/>
          <w:lang w:eastAsia="en-US"/>
        </w:rPr>
        <w:t xml:space="preserve"> </w:t>
      </w:r>
      <w:r w:rsidRPr="00A15205">
        <w:rPr>
          <w:rFonts w:ascii="Garamond" w:eastAsia="Calibri" w:hAnsi="Garamond" w:cs="Calibri"/>
          <w:color w:val="000000"/>
          <w:sz w:val="22"/>
          <w:szCs w:val="22"/>
          <w:lang w:eastAsia="en-US"/>
        </w:rPr>
        <w:t>dni od dneva prejema opozorila</w:t>
      </w:r>
      <w:r w:rsidR="0057473D">
        <w:rPr>
          <w:rFonts w:ascii="Garamond" w:eastAsia="Calibri" w:hAnsi="Garamond" w:cs="Calibri"/>
          <w:color w:val="000000"/>
          <w:sz w:val="22"/>
          <w:szCs w:val="22"/>
          <w:lang w:eastAsia="en-US"/>
        </w:rPr>
        <w:t xml:space="preserve"> za napake, ki se nanašajo na čas do prevzema programa s strani naročnika in 2 dni od dneva prejema opozorila za napake, ki se nanašajo na odpravo napak iz 14. člena te pogodbe, </w:t>
      </w:r>
      <w:r w:rsidRPr="00A15205">
        <w:rPr>
          <w:rFonts w:ascii="Garamond" w:eastAsia="Calibri" w:hAnsi="Garamond" w:cs="Calibri"/>
          <w:color w:val="000000"/>
          <w:sz w:val="22"/>
          <w:szCs w:val="22"/>
          <w:lang w:eastAsia="en-US"/>
        </w:rPr>
        <w:t xml:space="preserve"> izvajalec dela ne prilagodi zahtevam naročnika oziroma določilom pogodbe, lahko naročnik takoj po preteku tega roka pogodbo enostransko razdre</w:t>
      </w:r>
      <w:r w:rsidR="0057473D">
        <w:rPr>
          <w:rFonts w:ascii="Garamond" w:eastAsia="Calibri" w:hAnsi="Garamond" w:cs="Calibri"/>
          <w:color w:val="000000"/>
          <w:sz w:val="22"/>
          <w:szCs w:val="22"/>
          <w:lang w:eastAsia="en-US"/>
        </w:rPr>
        <w:t xml:space="preserve"> ter unovči finančno zavarovanje za dobro izvedbo pogodbenih obveznosti</w:t>
      </w:r>
      <w:r w:rsidRPr="00A15205">
        <w:rPr>
          <w:rFonts w:ascii="Garamond" w:eastAsia="Calibri" w:hAnsi="Garamond" w:cs="Calibri"/>
          <w:color w:val="000000"/>
          <w:sz w:val="22"/>
          <w:szCs w:val="22"/>
          <w:lang w:eastAsia="en-US"/>
        </w:rPr>
        <w:t>, izvajalec pa mu je dolžan povrniti morebitne stroške in nastalo škodo.</w:t>
      </w:r>
    </w:p>
    <w:p w14:paraId="60CA76D7" w14:textId="77777777" w:rsidR="005C7DAF" w:rsidRDefault="005C7DAF" w:rsidP="00B5721E">
      <w:pPr>
        <w:shd w:val="clear" w:color="auto" w:fill="FFFFFF"/>
        <w:jc w:val="both"/>
        <w:rPr>
          <w:rFonts w:ascii="Garamond" w:eastAsia="Calibri" w:hAnsi="Garamond" w:cs="Calibri"/>
          <w:color w:val="000000"/>
          <w:sz w:val="22"/>
          <w:szCs w:val="22"/>
          <w:lang w:eastAsia="en-US"/>
        </w:rPr>
      </w:pPr>
    </w:p>
    <w:p w14:paraId="4E92F83E" w14:textId="65F0C535" w:rsidR="009C1BE7" w:rsidRPr="00A15205" w:rsidRDefault="009C1BE7" w:rsidP="00B5721E">
      <w:pPr>
        <w:shd w:val="clear" w:color="auto" w:fill="FFFFFF"/>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Naročnik lahko odstopi od te pogodbe</w:t>
      </w:r>
      <w:r w:rsidR="0057473D">
        <w:rPr>
          <w:rFonts w:ascii="Garamond" w:eastAsia="Calibri" w:hAnsi="Garamond" w:cs="Calibri"/>
          <w:color w:val="000000"/>
          <w:sz w:val="22"/>
          <w:szCs w:val="22"/>
          <w:lang w:eastAsia="en-US"/>
        </w:rPr>
        <w:t xml:space="preserve"> brez odpovednega roka</w:t>
      </w:r>
      <w:r w:rsidRPr="00A15205">
        <w:rPr>
          <w:rFonts w:ascii="Garamond" w:eastAsia="Calibri" w:hAnsi="Garamond" w:cs="Calibri"/>
          <w:color w:val="000000"/>
          <w:sz w:val="22"/>
          <w:szCs w:val="22"/>
          <w:lang w:eastAsia="en-US"/>
        </w:rPr>
        <w:t>, če izvajalec:</w:t>
      </w:r>
    </w:p>
    <w:p w14:paraId="774A5190" w14:textId="77777777" w:rsidR="009C1BE7" w:rsidRPr="00A15205" w:rsidRDefault="009C1BE7" w:rsidP="00B5721E">
      <w:pPr>
        <w:numPr>
          <w:ilvl w:val="0"/>
          <w:numId w:val="13"/>
        </w:numPr>
        <w:shd w:val="clear" w:color="auto" w:fill="FFFFFF"/>
        <w:contextualSpacing/>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neutemeljeno zavrne naročilo,</w:t>
      </w:r>
    </w:p>
    <w:p w14:paraId="792808DB" w14:textId="58205C9D" w:rsidR="009C1BE7" w:rsidRPr="00A15205" w:rsidRDefault="0057473D" w:rsidP="00B5721E">
      <w:pPr>
        <w:numPr>
          <w:ilvl w:val="0"/>
          <w:numId w:val="13"/>
        </w:numPr>
        <w:shd w:val="clear" w:color="auto" w:fill="FFFFFF"/>
        <w:contextualSpacing/>
        <w:jc w:val="both"/>
        <w:rPr>
          <w:rFonts w:ascii="Garamond" w:eastAsia="Calibri" w:hAnsi="Garamond" w:cs="Calibri"/>
          <w:color w:val="000000"/>
          <w:sz w:val="22"/>
          <w:szCs w:val="22"/>
          <w:lang w:eastAsia="en-US"/>
        </w:rPr>
      </w:pPr>
      <w:r>
        <w:rPr>
          <w:rFonts w:ascii="Garamond" w:eastAsia="Calibri" w:hAnsi="Garamond" w:cs="Calibri"/>
          <w:color w:val="000000"/>
          <w:sz w:val="22"/>
          <w:szCs w:val="22"/>
          <w:lang w:eastAsia="en-US"/>
        </w:rPr>
        <w:t>iz ravnanj izvajalca izhaja, da pogodbenih obveznosti ne bo izpolnil v pogodbenih rokih.</w:t>
      </w:r>
    </w:p>
    <w:p w14:paraId="6BCF9ABE" w14:textId="77777777" w:rsidR="009C1BE7" w:rsidRPr="00A15205" w:rsidRDefault="009C1BE7" w:rsidP="00B5721E">
      <w:pPr>
        <w:numPr>
          <w:ilvl w:val="12"/>
          <w:numId w:val="0"/>
        </w:numPr>
        <w:autoSpaceDE w:val="0"/>
        <w:autoSpaceDN w:val="0"/>
        <w:jc w:val="both"/>
        <w:rPr>
          <w:rFonts w:ascii="Garamond" w:hAnsi="Garamond" w:cs="Calibri"/>
          <w:color w:val="000000"/>
          <w:sz w:val="22"/>
          <w:szCs w:val="22"/>
        </w:rPr>
      </w:pPr>
    </w:p>
    <w:p w14:paraId="167060D0" w14:textId="77777777" w:rsidR="009C1BE7" w:rsidRPr="00A15205" w:rsidRDefault="009C1BE7" w:rsidP="00B5721E">
      <w:pPr>
        <w:numPr>
          <w:ilvl w:val="12"/>
          <w:numId w:val="0"/>
        </w:numPr>
        <w:autoSpaceDE w:val="0"/>
        <w:autoSpaceDN w:val="0"/>
        <w:jc w:val="both"/>
        <w:rPr>
          <w:rFonts w:ascii="Garamond" w:hAnsi="Garamond" w:cs="Calibri"/>
          <w:color w:val="000000"/>
          <w:sz w:val="22"/>
          <w:szCs w:val="22"/>
        </w:rPr>
      </w:pPr>
    </w:p>
    <w:p w14:paraId="703ED3B7" w14:textId="7347A074" w:rsidR="009C1BE7" w:rsidRPr="00A15205" w:rsidRDefault="009C1BE7" w:rsidP="00B5721E">
      <w:pPr>
        <w:numPr>
          <w:ilvl w:val="12"/>
          <w:numId w:val="0"/>
        </w:numPr>
        <w:autoSpaceDE w:val="0"/>
        <w:autoSpaceDN w:val="0"/>
        <w:jc w:val="both"/>
        <w:rPr>
          <w:rFonts w:ascii="Garamond" w:hAnsi="Garamond" w:cs="Calibri"/>
          <w:sz w:val="22"/>
          <w:szCs w:val="22"/>
        </w:rPr>
      </w:pPr>
      <w:r w:rsidRPr="00A15205">
        <w:rPr>
          <w:rFonts w:ascii="Garamond" w:hAnsi="Garamond" w:cs="Calibri"/>
          <w:sz w:val="22"/>
          <w:szCs w:val="22"/>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w:t>
      </w:r>
      <w:r w:rsidRPr="00A15205">
        <w:rPr>
          <w:rFonts w:ascii="Garamond" w:hAnsi="Garamond" w:cs="Calibri"/>
          <w:sz w:val="22"/>
          <w:szCs w:val="22"/>
        </w:rPr>
        <w:lastRenderedPageBreak/>
        <w:t>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88317B2"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0830FE81" w14:textId="31DECF5E" w:rsidR="009C1BE7" w:rsidRDefault="00B5721E" w:rsidP="00B5721E">
      <w:pPr>
        <w:numPr>
          <w:ilvl w:val="0"/>
          <w:numId w:val="14"/>
        </w:numPr>
        <w:autoSpaceDE w:val="0"/>
        <w:autoSpaceDN w:val="0"/>
        <w:jc w:val="center"/>
        <w:rPr>
          <w:rFonts w:ascii="Garamond" w:hAnsi="Garamond" w:cs="Calibri"/>
          <w:b/>
          <w:sz w:val="22"/>
          <w:szCs w:val="22"/>
        </w:rPr>
      </w:pPr>
      <w:r>
        <w:rPr>
          <w:rFonts w:ascii="Garamond" w:hAnsi="Garamond" w:cs="Calibri"/>
          <w:b/>
          <w:sz w:val="22"/>
          <w:szCs w:val="22"/>
        </w:rPr>
        <w:t>č</w:t>
      </w:r>
      <w:r w:rsidR="009C1BE7" w:rsidRPr="00A15205">
        <w:rPr>
          <w:rFonts w:ascii="Garamond" w:hAnsi="Garamond" w:cs="Calibri"/>
          <w:b/>
          <w:sz w:val="22"/>
          <w:szCs w:val="22"/>
        </w:rPr>
        <w:t>len</w:t>
      </w:r>
    </w:p>
    <w:p w14:paraId="41C45E8F" w14:textId="77777777" w:rsidR="00B5721E" w:rsidRPr="00A15205" w:rsidRDefault="00B5721E" w:rsidP="00B5721E">
      <w:pPr>
        <w:autoSpaceDE w:val="0"/>
        <w:autoSpaceDN w:val="0"/>
        <w:ind w:left="360"/>
        <w:rPr>
          <w:rFonts w:ascii="Garamond" w:hAnsi="Garamond" w:cs="Calibri"/>
          <w:b/>
          <w:sz w:val="22"/>
          <w:szCs w:val="22"/>
        </w:rPr>
      </w:pPr>
    </w:p>
    <w:p w14:paraId="5AA0517C" w14:textId="77777777" w:rsidR="009C1BE7" w:rsidRPr="00A15205" w:rsidRDefault="009C1BE7" w:rsidP="00B5721E">
      <w:pPr>
        <w:numPr>
          <w:ilvl w:val="12"/>
          <w:numId w:val="0"/>
        </w:numPr>
        <w:autoSpaceDE w:val="0"/>
        <w:autoSpaceDN w:val="0"/>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Pogodba se lahko spremeni ali dopolni s pisnim aneksom, ki ga sprejmeta in podpišeta obe pogodbeni stranki. Če katerakoli od določb pogodbe je ali postane neveljavna, to ne vpliva na ostale določbe pogodbe. Neveljavna določba se nadomesti z veljavno, ki mora čimbolj ustrezati namenu, ki ga je želela doseči neveljavna določba.</w:t>
      </w:r>
    </w:p>
    <w:p w14:paraId="5362EBD8"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2C55D250" w14:textId="6ADB2D3E" w:rsidR="009C1BE7" w:rsidRDefault="00B5721E" w:rsidP="00B5721E">
      <w:pPr>
        <w:numPr>
          <w:ilvl w:val="0"/>
          <w:numId w:val="14"/>
        </w:numPr>
        <w:autoSpaceDE w:val="0"/>
        <w:autoSpaceDN w:val="0"/>
        <w:jc w:val="center"/>
        <w:rPr>
          <w:rFonts w:ascii="Garamond" w:hAnsi="Garamond" w:cs="Calibri"/>
          <w:b/>
          <w:sz w:val="22"/>
          <w:szCs w:val="22"/>
        </w:rPr>
      </w:pPr>
      <w:r>
        <w:rPr>
          <w:rFonts w:ascii="Garamond" w:hAnsi="Garamond" w:cs="Calibri"/>
          <w:b/>
          <w:sz w:val="22"/>
          <w:szCs w:val="22"/>
        </w:rPr>
        <w:t>č</w:t>
      </w:r>
      <w:r w:rsidR="009C1BE7" w:rsidRPr="00A15205">
        <w:rPr>
          <w:rFonts w:ascii="Garamond" w:hAnsi="Garamond" w:cs="Calibri"/>
          <w:b/>
          <w:sz w:val="22"/>
          <w:szCs w:val="22"/>
        </w:rPr>
        <w:t>len</w:t>
      </w:r>
    </w:p>
    <w:p w14:paraId="79407663" w14:textId="77777777" w:rsidR="00B5721E" w:rsidRPr="00A15205" w:rsidRDefault="00B5721E" w:rsidP="00B5721E">
      <w:pPr>
        <w:autoSpaceDE w:val="0"/>
        <w:autoSpaceDN w:val="0"/>
        <w:ind w:left="360"/>
        <w:rPr>
          <w:rFonts w:ascii="Garamond" w:hAnsi="Garamond" w:cs="Calibri"/>
          <w:b/>
          <w:sz w:val="22"/>
          <w:szCs w:val="22"/>
        </w:rPr>
      </w:pPr>
    </w:p>
    <w:p w14:paraId="737224CC" w14:textId="77777777" w:rsidR="009C1BE7" w:rsidRPr="00A15205" w:rsidRDefault="009C1BE7" w:rsidP="00B5721E">
      <w:pPr>
        <w:numPr>
          <w:ilvl w:val="12"/>
          <w:numId w:val="0"/>
        </w:numPr>
        <w:autoSpaceDE w:val="0"/>
        <w:autoSpaceDN w:val="0"/>
        <w:jc w:val="both"/>
        <w:rPr>
          <w:rFonts w:ascii="Garamond" w:eastAsia="Calibri" w:hAnsi="Garamond" w:cs="Calibri"/>
          <w:color w:val="000000"/>
          <w:sz w:val="22"/>
          <w:szCs w:val="22"/>
          <w:lang w:eastAsia="en-US"/>
        </w:rPr>
      </w:pPr>
      <w:r w:rsidRPr="00A15205">
        <w:rPr>
          <w:rFonts w:ascii="Garamond" w:eastAsia="Calibri" w:hAnsi="Garamond" w:cs="Calibri"/>
          <w:color w:val="000000"/>
          <w:sz w:val="22"/>
          <w:szCs w:val="22"/>
          <w:lang w:eastAsia="en-US"/>
        </w:rPr>
        <w:t>Za urejanje razmerij, ki niso izrecno določena s to pogodbo, se uporabljajo določila zakona, ki ureja obligacijska razmerja in drugih veljavnih predpisov, ki urejajo s pogodbo opredeljena medsebojna razmerja.</w:t>
      </w:r>
    </w:p>
    <w:p w14:paraId="7CFA88DD" w14:textId="77777777" w:rsidR="009C1BE7" w:rsidRPr="00A15205" w:rsidRDefault="009C1BE7" w:rsidP="00B5721E">
      <w:pPr>
        <w:numPr>
          <w:ilvl w:val="12"/>
          <w:numId w:val="0"/>
        </w:numPr>
        <w:autoSpaceDE w:val="0"/>
        <w:autoSpaceDN w:val="0"/>
        <w:jc w:val="both"/>
        <w:rPr>
          <w:rFonts w:ascii="Garamond" w:hAnsi="Garamond" w:cs="Calibri"/>
          <w:b/>
          <w:sz w:val="22"/>
          <w:szCs w:val="22"/>
        </w:rPr>
      </w:pPr>
    </w:p>
    <w:p w14:paraId="32616FB6" w14:textId="1379C02D" w:rsidR="009C1BE7" w:rsidRDefault="005C7DAF" w:rsidP="00B5721E">
      <w:pPr>
        <w:numPr>
          <w:ilvl w:val="0"/>
          <w:numId w:val="14"/>
        </w:numPr>
        <w:autoSpaceDE w:val="0"/>
        <w:autoSpaceDN w:val="0"/>
        <w:jc w:val="center"/>
        <w:rPr>
          <w:rFonts w:ascii="Garamond" w:hAnsi="Garamond" w:cs="Calibri"/>
          <w:b/>
          <w:sz w:val="22"/>
          <w:szCs w:val="22"/>
        </w:rPr>
      </w:pPr>
      <w:r>
        <w:rPr>
          <w:rFonts w:ascii="Garamond" w:hAnsi="Garamond" w:cs="Calibri"/>
          <w:b/>
          <w:sz w:val="22"/>
          <w:szCs w:val="22"/>
        </w:rPr>
        <w:t>č</w:t>
      </w:r>
      <w:r w:rsidR="009C1BE7" w:rsidRPr="00A15205">
        <w:rPr>
          <w:rFonts w:ascii="Garamond" w:hAnsi="Garamond" w:cs="Calibri"/>
          <w:b/>
          <w:sz w:val="22"/>
          <w:szCs w:val="22"/>
        </w:rPr>
        <w:t>len</w:t>
      </w:r>
    </w:p>
    <w:p w14:paraId="3A7EA039" w14:textId="77777777" w:rsidR="00B5721E" w:rsidRPr="00A15205" w:rsidRDefault="00B5721E" w:rsidP="00B5721E">
      <w:pPr>
        <w:autoSpaceDE w:val="0"/>
        <w:autoSpaceDN w:val="0"/>
        <w:ind w:left="360"/>
        <w:rPr>
          <w:rFonts w:ascii="Garamond" w:hAnsi="Garamond" w:cs="Calibri"/>
          <w:b/>
          <w:sz w:val="22"/>
          <w:szCs w:val="22"/>
        </w:rPr>
      </w:pPr>
    </w:p>
    <w:p w14:paraId="5F076278" w14:textId="77777777" w:rsidR="009C1BE7" w:rsidRPr="00A15205" w:rsidRDefault="009C1BE7" w:rsidP="00B5721E">
      <w:pPr>
        <w:numPr>
          <w:ilvl w:val="12"/>
          <w:numId w:val="0"/>
        </w:numPr>
        <w:autoSpaceDE w:val="0"/>
        <w:autoSpaceDN w:val="0"/>
        <w:jc w:val="both"/>
        <w:rPr>
          <w:rFonts w:ascii="Garamond" w:hAnsi="Garamond" w:cs="Calibri"/>
          <w:sz w:val="22"/>
          <w:szCs w:val="22"/>
        </w:rPr>
      </w:pPr>
      <w:r w:rsidRPr="00A15205">
        <w:rPr>
          <w:rFonts w:ascii="Garamond" w:hAnsi="Garamond" w:cs="Calibri"/>
          <w:sz w:val="22"/>
          <w:szCs w:val="22"/>
        </w:rPr>
        <w:t>Morebitne spore iz te pogodbe, ki jih pogodbenimi stranki ne bi mogli rešiti sporazumno, rešuje stvarno pristojno sodišče v Celju.</w:t>
      </w:r>
    </w:p>
    <w:p w14:paraId="3BD4B04B" w14:textId="77777777" w:rsidR="009C1BE7" w:rsidRPr="00A15205" w:rsidRDefault="009C1BE7" w:rsidP="00B5721E">
      <w:pPr>
        <w:numPr>
          <w:ilvl w:val="12"/>
          <w:numId w:val="0"/>
        </w:numPr>
        <w:autoSpaceDE w:val="0"/>
        <w:autoSpaceDN w:val="0"/>
        <w:jc w:val="both"/>
        <w:rPr>
          <w:rFonts w:ascii="Garamond" w:hAnsi="Garamond" w:cs="Calibri"/>
          <w:sz w:val="22"/>
          <w:szCs w:val="22"/>
        </w:rPr>
      </w:pPr>
    </w:p>
    <w:p w14:paraId="697BF5C6" w14:textId="3050E4E4" w:rsidR="009C1BE7" w:rsidRDefault="00B5721E" w:rsidP="00B5721E">
      <w:pPr>
        <w:numPr>
          <w:ilvl w:val="0"/>
          <w:numId w:val="14"/>
        </w:numPr>
        <w:autoSpaceDE w:val="0"/>
        <w:autoSpaceDN w:val="0"/>
        <w:jc w:val="center"/>
        <w:rPr>
          <w:rFonts w:ascii="Garamond" w:hAnsi="Garamond" w:cs="Calibri"/>
          <w:b/>
          <w:sz w:val="22"/>
          <w:szCs w:val="22"/>
        </w:rPr>
      </w:pPr>
      <w:r>
        <w:rPr>
          <w:rFonts w:ascii="Garamond" w:hAnsi="Garamond" w:cs="Calibri"/>
          <w:b/>
          <w:sz w:val="22"/>
          <w:szCs w:val="22"/>
        </w:rPr>
        <w:t>č</w:t>
      </w:r>
      <w:r w:rsidR="009C1BE7" w:rsidRPr="00A15205">
        <w:rPr>
          <w:rFonts w:ascii="Garamond" w:hAnsi="Garamond" w:cs="Calibri"/>
          <w:b/>
          <w:sz w:val="22"/>
          <w:szCs w:val="22"/>
        </w:rPr>
        <w:t>len</w:t>
      </w:r>
    </w:p>
    <w:p w14:paraId="34746DF3" w14:textId="77777777" w:rsidR="00B5721E" w:rsidRPr="00A15205" w:rsidRDefault="00B5721E" w:rsidP="00B5721E">
      <w:pPr>
        <w:autoSpaceDE w:val="0"/>
        <w:autoSpaceDN w:val="0"/>
        <w:ind w:left="360"/>
        <w:rPr>
          <w:rFonts w:ascii="Garamond" w:hAnsi="Garamond" w:cs="Calibri"/>
          <w:b/>
          <w:sz w:val="22"/>
          <w:szCs w:val="22"/>
        </w:rPr>
      </w:pPr>
    </w:p>
    <w:p w14:paraId="5390A68A" w14:textId="77777777" w:rsidR="009C1BE7" w:rsidRPr="00A15205" w:rsidRDefault="009C1BE7" w:rsidP="00B5721E">
      <w:pPr>
        <w:autoSpaceDE w:val="0"/>
        <w:autoSpaceDN w:val="0"/>
        <w:jc w:val="both"/>
        <w:rPr>
          <w:rFonts w:ascii="Garamond" w:hAnsi="Garamond" w:cs="Calibri"/>
          <w:sz w:val="22"/>
          <w:szCs w:val="22"/>
        </w:rPr>
      </w:pPr>
      <w:r w:rsidRPr="00A15205">
        <w:rPr>
          <w:rFonts w:ascii="Garamond" w:hAnsi="Garamond" w:cs="Calibri"/>
          <w:sz w:val="22"/>
          <w:szCs w:val="22"/>
        </w:rPr>
        <w:t xml:space="preserve">Pogodba je sestavljena in podpisana v dveh enakih izvodih, od katerih prejme vsaka pogodbena stranka po en izvod in stopi v veljavo z dnem prejema zavarovanja za dobro izvedbo pogodbenih obveznosti. </w:t>
      </w:r>
    </w:p>
    <w:p w14:paraId="6F51CE67" w14:textId="77777777" w:rsidR="009C1BE7" w:rsidRPr="00A15205" w:rsidRDefault="009C1BE7" w:rsidP="00B5721E">
      <w:pPr>
        <w:autoSpaceDE w:val="0"/>
        <w:autoSpaceDN w:val="0"/>
        <w:jc w:val="both"/>
        <w:rPr>
          <w:rFonts w:ascii="Garamond" w:hAnsi="Garamond" w:cs="Calibri"/>
          <w:sz w:val="22"/>
          <w:szCs w:val="22"/>
        </w:rPr>
      </w:pPr>
    </w:p>
    <w:p w14:paraId="30683031" w14:textId="77777777" w:rsidR="009C1BE7" w:rsidRPr="00A15205" w:rsidRDefault="009C1BE7" w:rsidP="00B5721E">
      <w:pPr>
        <w:autoSpaceDE w:val="0"/>
        <w:autoSpaceDN w:val="0"/>
        <w:jc w:val="both"/>
        <w:rPr>
          <w:rFonts w:ascii="Garamond" w:hAnsi="Garamond" w:cs="Calibri"/>
          <w:sz w:val="22"/>
          <w:szCs w:val="22"/>
        </w:rPr>
      </w:pPr>
    </w:p>
    <w:p w14:paraId="280D9B7F" w14:textId="77777777" w:rsidR="009C1BE7" w:rsidRPr="00A15205" w:rsidRDefault="009C1BE7" w:rsidP="00B5721E">
      <w:pPr>
        <w:autoSpaceDE w:val="0"/>
        <w:autoSpaceDN w:val="0"/>
        <w:jc w:val="both"/>
        <w:rPr>
          <w:rFonts w:ascii="Garamond" w:hAnsi="Garamond" w:cs="Calibri"/>
          <w:sz w:val="22"/>
          <w:szCs w:val="22"/>
        </w:rPr>
      </w:pPr>
      <w:bookmarkStart w:id="29" w:name="_Hlk108767800"/>
      <w:r w:rsidRPr="00A15205">
        <w:rPr>
          <w:rFonts w:ascii="Garamond" w:hAnsi="Garamond" w:cs="Calibri"/>
          <w:sz w:val="22"/>
          <w:szCs w:val="22"/>
        </w:rPr>
        <w:t xml:space="preserve">V  ________ , dne __________                        </w:t>
      </w:r>
      <w:r w:rsidRPr="00A15205">
        <w:rPr>
          <w:rFonts w:ascii="Garamond" w:hAnsi="Garamond" w:cs="Calibri"/>
          <w:sz w:val="22"/>
          <w:szCs w:val="22"/>
        </w:rPr>
        <w:tab/>
      </w:r>
      <w:r w:rsidRPr="00A15205">
        <w:rPr>
          <w:rFonts w:ascii="Garamond" w:hAnsi="Garamond" w:cs="Calibri"/>
          <w:sz w:val="22"/>
          <w:szCs w:val="22"/>
        </w:rPr>
        <w:tab/>
        <w:t xml:space="preserve">V Celju, dne ___________                        </w:t>
      </w:r>
    </w:p>
    <w:p w14:paraId="2D132CDB" w14:textId="77777777" w:rsidR="009C1BE7" w:rsidRPr="00A15205" w:rsidRDefault="009C1BE7" w:rsidP="00B5721E">
      <w:pPr>
        <w:autoSpaceDE w:val="0"/>
        <w:autoSpaceDN w:val="0"/>
        <w:jc w:val="both"/>
        <w:rPr>
          <w:rFonts w:ascii="Garamond" w:hAnsi="Garamond" w:cs="Calibri"/>
          <w:sz w:val="22"/>
          <w:szCs w:val="22"/>
        </w:rPr>
      </w:pPr>
    </w:p>
    <w:p w14:paraId="53AC9F9B" w14:textId="77777777" w:rsidR="009C1BE7" w:rsidRPr="00A15205" w:rsidRDefault="009C1BE7" w:rsidP="00B5721E">
      <w:pPr>
        <w:autoSpaceDE w:val="0"/>
        <w:autoSpaceDN w:val="0"/>
        <w:jc w:val="both"/>
        <w:rPr>
          <w:rFonts w:ascii="Garamond" w:hAnsi="Garamond" w:cs="Calibri"/>
          <w:sz w:val="22"/>
          <w:szCs w:val="22"/>
        </w:rPr>
      </w:pPr>
    </w:p>
    <w:p w14:paraId="2073D32E" w14:textId="77777777" w:rsidR="009C1BE7" w:rsidRPr="00A15205" w:rsidRDefault="009C1BE7" w:rsidP="00B5721E">
      <w:pPr>
        <w:autoSpaceDE w:val="0"/>
        <w:autoSpaceDN w:val="0"/>
        <w:jc w:val="both"/>
        <w:rPr>
          <w:rFonts w:ascii="Garamond" w:hAnsi="Garamond" w:cs="Calibri"/>
          <w:sz w:val="22"/>
          <w:szCs w:val="22"/>
        </w:rPr>
      </w:pPr>
      <w:r w:rsidRPr="00A15205">
        <w:rPr>
          <w:rFonts w:ascii="Garamond" w:hAnsi="Garamond" w:cs="Calibri"/>
          <w:sz w:val="22"/>
          <w:szCs w:val="22"/>
        </w:rPr>
        <w:t>IZVAJALEC</w:t>
      </w:r>
      <w:r w:rsidRPr="00A15205">
        <w:rPr>
          <w:rFonts w:ascii="Garamond" w:hAnsi="Garamond" w:cs="Calibri"/>
          <w:sz w:val="22"/>
          <w:szCs w:val="22"/>
        </w:rPr>
        <w:tab/>
      </w:r>
      <w:r w:rsidRPr="00A15205">
        <w:rPr>
          <w:rFonts w:ascii="Garamond" w:hAnsi="Garamond" w:cs="Calibri"/>
          <w:sz w:val="22"/>
          <w:szCs w:val="22"/>
        </w:rPr>
        <w:tab/>
      </w:r>
      <w:r w:rsidRPr="00A15205">
        <w:rPr>
          <w:rFonts w:ascii="Garamond" w:hAnsi="Garamond" w:cs="Calibri"/>
          <w:sz w:val="22"/>
          <w:szCs w:val="22"/>
        </w:rPr>
        <w:tab/>
      </w:r>
      <w:r w:rsidRPr="00A15205">
        <w:rPr>
          <w:rFonts w:ascii="Garamond" w:hAnsi="Garamond" w:cs="Calibri"/>
          <w:sz w:val="22"/>
          <w:szCs w:val="22"/>
        </w:rPr>
        <w:tab/>
      </w:r>
      <w:r w:rsidRPr="00A15205">
        <w:rPr>
          <w:rFonts w:ascii="Garamond" w:hAnsi="Garamond" w:cs="Calibri"/>
          <w:sz w:val="22"/>
          <w:szCs w:val="22"/>
        </w:rPr>
        <w:tab/>
      </w:r>
      <w:r w:rsidRPr="00A15205">
        <w:rPr>
          <w:rFonts w:ascii="Garamond" w:hAnsi="Garamond" w:cs="Calibri"/>
          <w:sz w:val="22"/>
          <w:szCs w:val="22"/>
        </w:rPr>
        <w:tab/>
        <w:t>NAROČNIK</w:t>
      </w:r>
    </w:p>
    <w:p w14:paraId="16794555" w14:textId="77777777" w:rsidR="009C1BE7" w:rsidRPr="00A15205" w:rsidRDefault="009C1BE7" w:rsidP="00B5721E">
      <w:pPr>
        <w:autoSpaceDE w:val="0"/>
        <w:autoSpaceDN w:val="0"/>
        <w:ind w:left="4248" w:firstLine="708"/>
        <w:jc w:val="both"/>
        <w:rPr>
          <w:rFonts w:ascii="Garamond" w:hAnsi="Garamond" w:cs="Calibri"/>
          <w:sz w:val="22"/>
          <w:szCs w:val="22"/>
        </w:rPr>
      </w:pPr>
    </w:p>
    <w:p w14:paraId="45659B81" w14:textId="6F9145DF" w:rsidR="009C1BE7" w:rsidRPr="00A15205" w:rsidRDefault="009C1BE7" w:rsidP="00B5721E">
      <w:pPr>
        <w:autoSpaceDE w:val="0"/>
        <w:autoSpaceDN w:val="0"/>
        <w:ind w:left="708" w:firstLine="708"/>
        <w:jc w:val="both"/>
        <w:rPr>
          <w:rFonts w:ascii="Garamond" w:hAnsi="Garamond" w:cs="Calibri"/>
          <w:sz w:val="22"/>
          <w:szCs w:val="22"/>
        </w:rPr>
      </w:pPr>
      <w:r w:rsidRPr="00A15205">
        <w:rPr>
          <w:rFonts w:ascii="Garamond" w:hAnsi="Garamond" w:cs="Calibri"/>
          <w:sz w:val="22"/>
          <w:szCs w:val="22"/>
        </w:rPr>
        <w:t xml:space="preserve">           </w:t>
      </w:r>
      <w:r w:rsidRPr="00A15205">
        <w:rPr>
          <w:rFonts w:ascii="Garamond" w:hAnsi="Garamond" w:cs="Calibri"/>
          <w:sz w:val="22"/>
          <w:szCs w:val="22"/>
        </w:rPr>
        <w:tab/>
        <w:t xml:space="preserve">                                          </w:t>
      </w:r>
      <w:r w:rsidRPr="00A15205">
        <w:rPr>
          <w:rFonts w:ascii="Garamond" w:hAnsi="Garamond" w:cs="Calibri"/>
          <w:sz w:val="22"/>
          <w:szCs w:val="22"/>
        </w:rPr>
        <w:tab/>
        <w:t>Splošna bolnišnica Celje</w:t>
      </w:r>
    </w:p>
    <w:p w14:paraId="7681F610" w14:textId="77777777" w:rsidR="00D973A0" w:rsidRDefault="009C1BE7" w:rsidP="00B5721E">
      <w:pPr>
        <w:autoSpaceDE w:val="0"/>
        <w:autoSpaceDN w:val="0"/>
        <w:ind w:left="709" w:firstLine="709"/>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              </w:t>
      </w:r>
      <w:r w:rsidRPr="00A15205">
        <w:rPr>
          <w:rFonts w:ascii="Garamond" w:eastAsia="Calibri" w:hAnsi="Garamond" w:cs="Calibri"/>
          <w:sz w:val="22"/>
          <w:szCs w:val="22"/>
          <w:lang w:eastAsia="en-US"/>
        </w:rPr>
        <w:tab/>
      </w:r>
      <w:r w:rsidRPr="00A15205">
        <w:rPr>
          <w:rFonts w:ascii="Garamond" w:eastAsia="Calibri" w:hAnsi="Garamond" w:cs="Calibri"/>
          <w:sz w:val="22"/>
          <w:szCs w:val="22"/>
          <w:lang w:eastAsia="en-US"/>
        </w:rPr>
        <w:tab/>
        <w:t xml:space="preserve">                          direktor dr. Dragan Kovačić, dr. med</w:t>
      </w:r>
      <w:bookmarkEnd w:id="29"/>
      <w:r w:rsidRPr="00A15205">
        <w:rPr>
          <w:rFonts w:ascii="Garamond" w:eastAsia="Calibri" w:hAnsi="Garamond" w:cs="Calibri"/>
          <w:sz w:val="22"/>
          <w:szCs w:val="22"/>
          <w:lang w:eastAsia="en-US"/>
        </w:rPr>
        <w:t>.</w:t>
      </w:r>
    </w:p>
    <w:p w14:paraId="3DA60AEA" w14:textId="77777777" w:rsidR="00D973A0" w:rsidRDefault="00D973A0">
      <w:pPr>
        <w:spacing w:after="160" w:line="259" w:lineRule="auto"/>
        <w:rPr>
          <w:rFonts w:ascii="Garamond" w:eastAsia="Calibri" w:hAnsi="Garamond" w:cs="Calibri"/>
          <w:sz w:val="22"/>
          <w:szCs w:val="22"/>
          <w:lang w:eastAsia="en-US"/>
        </w:rPr>
      </w:pPr>
      <w:r>
        <w:rPr>
          <w:rFonts w:ascii="Garamond" w:eastAsia="Calibri" w:hAnsi="Garamond" w:cs="Calibri"/>
          <w:sz w:val="22"/>
          <w:szCs w:val="22"/>
          <w:lang w:eastAsia="en-US"/>
        </w:rPr>
        <w:br w:type="page"/>
      </w:r>
    </w:p>
    <w:p w14:paraId="660B8498" w14:textId="25FD78EB" w:rsidR="009C1BE7" w:rsidRPr="00A15205" w:rsidRDefault="009C1BE7" w:rsidP="00B5721E">
      <w:pPr>
        <w:autoSpaceDE w:val="0"/>
        <w:autoSpaceDN w:val="0"/>
        <w:ind w:left="709" w:firstLine="709"/>
        <w:jc w:val="both"/>
        <w:rPr>
          <w:rFonts w:ascii="Garamond" w:hAnsi="Garamond" w:cs="Calibri"/>
          <w:sz w:val="22"/>
          <w:szCs w:val="22"/>
        </w:rPr>
      </w:pPr>
    </w:p>
    <w:p w14:paraId="0B901BF2" w14:textId="20E6561A" w:rsidR="00A55C0D" w:rsidRDefault="00A55C0D" w:rsidP="00A55C0D">
      <w:pPr>
        <w:ind w:left="8214"/>
        <w:rPr>
          <w:rFonts w:ascii="Garamond" w:eastAsia="Tahoma" w:hAnsi="Garamond" w:cs="Calibri"/>
          <w:b/>
          <w:bCs/>
          <w:sz w:val="22"/>
          <w:szCs w:val="22"/>
          <w:lang w:val="en-US" w:eastAsia="en-US"/>
        </w:rPr>
      </w:pPr>
      <w:r w:rsidRPr="00A15205">
        <w:rPr>
          <w:rFonts w:ascii="Garamond" w:eastAsia="Tahoma" w:hAnsi="Garamond" w:cs="Calibri"/>
          <w:b/>
          <w:bCs/>
          <w:sz w:val="22"/>
          <w:szCs w:val="22"/>
          <w:lang w:val="en-US" w:eastAsia="en-US"/>
        </w:rPr>
        <w:t>OBR-1</w:t>
      </w:r>
      <w:r w:rsidR="00C36DA5">
        <w:rPr>
          <w:rFonts w:ascii="Garamond" w:eastAsia="Tahoma" w:hAnsi="Garamond" w:cs="Calibri"/>
          <w:b/>
          <w:bCs/>
          <w:sz w:val="22"/>
          <w:szCs w:val="22"/>
          <w:lang w:val="en-US" w:eastAsia="en-US"/>
        </w:rPr>
        <w:t>1</w:t>
      </w:r>
    </w:p>
    <w:p w14:paraId="46AE3D66" w14:textId="5FCC7F88" w:rsidR="00A55C0D" w:rsidRPr="00A15205" w:rsidRDefault="00A55C0D" w:rsidP="00A55C0D">
      <w:pPr>
        <w:ind w:left="8214"/>
        <w:rPr>
          <w:rFonts w:ascii="Garamond" w:eastAsia="Tahoma" w:hAnsi="Garamond" w:cs="Calibri"/>
          <w:b/>
          <w:bCs/>
          <w:sz w:val="22"/>
          <w:szCs w:val="22"/>
          <w:lang w:val="en-US" w:eastAsia="en-US"/>
        </w:rPr>
      </w:pPr>
    </w:p>
    <w:p w14:paraId="257644C7" w14:textId="77777777" w:rsidR="00A55C0D" w:rsidRPr="00A15205" w:rsidRDefault="00A55C0D" w:rsidP="00A55C0D">
      <w:pPr>
        <w:contextualSpacing/>
        <w:rPr>
          <w:rFonts w:ascii="Garamond" w:eastAsia="Calibri" w:hAnsi="Garamond"/>
          <w:b/>
          <w:sz w:val="22"/>
          <w:szCs w:val="22"/>
          <w:lang w:eastAsia="en-US"/>
        </w:rPr>
      </w:pPr>
      <w:r w:rsidRPr="00A15205">
        <w:rPr>
          <w:rFonts w:ascii="Garamond" w:eastAsia="Calibri" w:hAnsi="Garamond"/>
          <w:b/>
          <w:sz w:val="22"/>
          <w:szCs w:val="22"/>
          <w:lang w:eastAsia="en-US"/>
        </w:rPr>
        <w:t>Informacijska varnost</w:t>
      </w:r>
    </w:p>
    <w:p w14:paraId="45394E26" w14:textId="77777777" w:rsidR="00A55C0D" w:rsidRPr="00A15205" w:rsidRDefault="00A55C0D" w:rsidP="00A55C0D">
      <w:pPr>
        <w:ind w:left="360"/>
        <w:contextualSpacing/>
        <w:jc w:val="both"/>
        <w:rPr>
          <w:rFonts w:ascii="Garamond" w:eastAsia="Calibri" w:hAnsi="Garamond"/>
          <w:sz w:val="22"/>
          <w:szCs w:val="22"/>
          <w:lang w:eastAsia="en-US"/>
        </w:rPr>
      </w:pPr>
    </w:p>
    <w:p w14:paraId="4277E910" w14:textId="77777777" w:rsidR="00A55C0D" w:rsidRPr="00A15205" w:rsidRDefault="00A55C0D" w:rsidP="00A55C0D">
      <w:pPr>
        <w:numPr>
          <w:ilvl w:val="1"/>
          <w:numId w:val="18"/>
        </w:numPr>
        <w:ind w:left="426" w:hanging="426"/>
        <w:contextualSpacing/>
        <w:jc w:val="both"/>
        <w:rPr>
          <w:rFonts w:ascii="Garamond" w:eastAsia="Calibri" w:hAnsi="Garamond"/>
          <w:sz w:val="22"/>
          <w:szCs w:val="22"/>
          <w:lang w:eastAsia="en-US"/>
        </w:rPr>
      </w:pPr>
      <w:r w:rsidRPr="00A15205">
        <w:rPr>
          <w:rFonts w:ascii="Garamond" w:eastAsia="Calibri" w:hAnsi="Garamond"/>
          <w:sz w:val="22"/>
          <w:szCs w:val="22"/>
          <w:lang w:eastAsia="en-US"/>
        </w:rPr>
        <w:t xml:space="preserve">Izvajalec se zavezuje, da bo za zagotavljanje informacijske varnosti pri </w:t>
      </w:r>
      <w:r w:rsidRPr="00A15205">
        <w:rPr>
          <w:rFonts w:ascii="Garamond" w:eastAsia="Calibri" w:hAnsi="Garamond" w:cs="Calibri"/>
          <w:sz w:val="22"/>
          <w:szCs w:val="22"/>
          <w:lang w:eastAsia="en-US"/>
        </w:rPr>
        <w:t>vzdrževanju programske rešitve</w:t>
      </w:r>
      <w:r w:rsidRPr="00A15205">
        <w:rPr>
          <w:rFonts w:ascii="Garamond" w:eastAsia="Calibri" w:hAnsi="Garamond"/>
          <w:sz w:val="22"/>
          <w:szCs w:val="22"/>
          <w:lang w:eastAsia="en-US"/>
        </w:rPr>
        <w:t>:</w:t>
      </w:r>
    </w:p>
    <w:p w14:paraId="0D34DBD0"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dela izvajal v skladu z veljavnimi predpisi, standardi, normativi in veljavno zakonodajo na področju varovanja informacij v Republiki Sloveniji in Evropski Uniji,</w:t>
      </w:r>
    </w:p>
    <w:p w14:paraId="3FE17B9A"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deloval skladno s standardi s področja informacijske varnosti (ISO/IEC 27001 ali enakovrednim certifikatom oziroma standardom). Pridobljeni certifikat bo izvajalec vzdrževal oziroma obnavljal ves čas trajanja pogodbe, na lastne stroške. Če izvajalec ni ISO ali enakovredno certificiran, bo deloval skladno z izjavami iz priloženega »Popisa vzpostavljenih kontrol informacijske varnosti pri izvajalcu« (OBR-7), katerega bo na poziv naročnika izpolnjeval oz. bo vzdrževal ob podpisu pogodbe opisano stanje,</w:t>
      </w:r>
    </w:p>
    <w:p w14:paraId="484F8FE6"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v primeru nepredvidenih dogodkov pri izvajalcu zagotovil, da bodo pogodbene storitve v zvezi z vzdrževanjem programske rešitve razpoložljive na način, da poslovanje naročnika ne bo prekinjeno,</w:t>
      </w:r>
    </w:p>
    <w:p w14:paraId="2F5032F0"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varno hranil izvorno kodo in vso dokumentacijo vzdrževane programske rešitve,</w:t>
      </w:r>
    </w:p>
    <w:p w14:paraId="32BEE67F"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naročniku kadarkoli omogočil dostop, vpogled in nadzor v izvajanje pogodbenih del in upošteval njegova navodila, vpogled in nadzor se izvaja v delovnem času izvajalca in ob predhodnem uskladitvi termina.</w:t>
      </w:r>
    </w:p>
    <w:p w14:paraId="609D70A6"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podatke, ki jih bo pridobil na podlagi pogodbe, varoval po predpisih o varstvu osebnih podatkov,</w:t>
      </w:r>
    </w:p>
    <w:p w14:paraId="12F77A55"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poročal o možni izpostavljenosti ranljivostim in grožnjam ter poročal o zaznanih odstopanjih od rednih in utečenih procesov s področja delovanja vzdrževane programske rešitve,</w:t>
      </w:r>
    </w:p>
    <w:p w14:paraId="3B1CC32E"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na poziv naročnika sodeloval kot zunanji član skupine naročnika, ki obravnava varnostne incidente, nastale na podlagi ali v zvezi s pogodbo,</w:t>
      </w:r>
    </w:p>
    <w:p w14:paraId="59788D4E"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sodeloval pri izvedbi varnostnih testiranj programske rešitve, ki je predmet vzdrževanja, vse odkrite ranljivosti pa brezplačno odpravil,</w:t>
      </w:r>
    </w:p>
    <w:p w14:paraId="00D1E220"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zagotavljal, da bo programska koda skladna s pravili in standardi s področja varovanja pred sodobnimi kibernetskimi grožnjami, virusi in drugimi škodljivimi programi,</w:t>
      </w:r>
    </w:p>
    <w:p w14:paraId="0EDC919C"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omogočil naročniku, da pri izvajalcu preveri, ali so podatki naročnika ustrezno zaščiteni na fizični in logični ravni,</w:t>
      </w:r>
    </w:p>
    <w:p w14:paraId="3ECAD90D"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skrbel za učinkovito upravljanje sprememb vzdrževane programske rešitve in jih vodil z ustreznim sistemom beleženja sprememb in</w:t>
      </w:r>
    </w:p>
    <w:p w14:paraId="06F5A2BA" w14:textId="77777777" w:rsidR="00A55C0D" w:rsidRPr="00A15205" w:rsidRDefault="00A55C0D" w:rsidP="00A55C0D">
      <w:pPr>
        <w:numPr>
          <w:ilvl w:val="0"/>
          <w:numId w:val="20"/>
        </w:numPr>
        <w:autoSpaceDE w:val="0"/>
        <w:autoSpaceDN w:val="0"/>
        <w:adjustRightInd w:val="0"/>
        <w:ind w:left="851" w:hanging="284"/>
        <w:contextualSpacing/>
        <w:jc w:val="both"/>
        <w:rPr>
          <w:rFonts w:ascii="Garamond" w:eastAsia="Calibri" w:hAnsi="Garamond" w:cs="Calibri"/>
          <w:sz w:val="22"/>
          <w:szCs w:val="22"/>
          <w:lang w:eastAsia="en-US"/>
        </w:rPr>
      </w:pPr>
      <w:r w:rsidRPr="00A15205">
        <w:rPr>
          <w:rFonts w:ascii="Garamond" w:eastAsia="Calibri" w:hAnsi="Garamond" w:cs="Arial"/>
          <w:sz w:val="22"/>
          <w:szCs w:val="22"/>
        </w:rPr>
        <w:t>smiselno upošteval določbe iz poglavja Temeljna nadzorstva za zagotavljanje informacijske varnosti Pravilnika o informacijski varnosti v Splošni bolnišnici Celje, s katerimi ga bo ob podpisu pogodbe seznanil naročnik.</w:t>
      </w:r>
    </w:p>
    <w:p w14:paraId="18707105" w14:textId="77777777" w:rsidR="00A55C0D" w:rsidRPr="00A15205" w:rsidRDefault="00A55C0D" w:rsidP="00A55C0D">
      <w:pPr>
        <w:autoSpaceDE w:val="0"/>
        <w:autoSpaceDN w:val="0"/>
        <w:adjustRightInd w:val="0"/>
        <w:jc w:val="both"/>
        <w:rPr>
          <w:rFonts w:ascii="Garamond" w:eastAsia="Calibri" w:hAnsi="Garamond" w:cs="Calibri"/>
          <w:sz w:val="22"/>
          <w:szCs w:val="22"/>
          <w:lang w:eastAsia="en-US"/>
        </w:rPr>
      </w:pPr>
    </w:p>
    <w:p w14:paraId="2CAC902E" w14:textId="77777777" w:rsidR="00A55C0D" w:rsidRPr="00A15205" w:rsidRDefault="00A55C0D" w:rsidP="00A55C0D">
      <w:pPr>
        <w:numPr>
          <w:ilvl w:val="1"/>
          <w:numId w:val="18"/>
        </w:numPr>
        <w:autoSpaceDE w:val="0"/>
        <w:autoSpaceDN w:val="0"/>
        <w:adjustRightInd w:val="0"/>
        <w:ind w:left="426" w:hanging="426"/>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Izvajalec je dolžan dopustiti naročniku, da pri izvajalcu na kraju samem nadzoruje in pregleduje način  izvajanja storitve. Izvajalec se obvezuje dopustiti naročnikovi pooblaščeni osebi dostop in pravico do nadzora in pregleda naročnikovih podatkov v zvezi z opravljanjem storitve. </w:t>
      </w:r>
    </w:p>
    <w:p w14:paraId="7323F380" w14:textId="77777777" w:rsidR="00A55C0D" w:rsidRPr="00A15205" w:rsidRDefault="00A55C0D" w:rsidP="00A55C0D">
      <w:pPr>
        <w:autoSpaceDE w:val="0"/>
        <w:autoSpaceDN w:val="0"/>
        <w:adjustRightInd w:val="0"/>
        <w:ind w:left="426"/>
        <w:contextualSpacing/>
        <w:jc w:val="both"/>
        <w:rPr>
          <w:rFonts w:ascii="Garamond" w:eastAsia="Calibri" w:hAnsi="Garamond" w:cs="Calibri"/>
          <w:sz w:val="22"/>
          <w:szCs w:val="22"/>
          <w:lang w:eastAsia="en-US"/>
        </w:rPr>
      </w:pPr>
    </w:p>
    <w:p w14:paraId="45415795" w14:textId="77777777" w:rsidR="00A55C0D" w:rsidRPr="00A15205" w:rsidRDefault="00A55C0D" w:rsidP="00A55C0D">
      <w:pPr>
        <w:numPr>
          <w:ilvl w:val="1"/>
          <w:numId w:val="18"/>
        </w:numPr>
        <w:autoSpaceDE w:val="0"/>
        <w:autoSpaceDN w:val="0"/>
        <w:adjustRightInd w:val="0"/>
        <w:ind w:left="426" w:hanging="426"/>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Izvajalec nima dostopa do produkcijskih podatkov naročnika. V primeru odpravljanja kritičnega zastoja ali nameščanja posodobitev vzdrževane programske rešitve oziroma popravkov na produkcijskem okolju, bo naročnik izvajalcu omogočil nadzorovani dostop na način, da bo izvajalec ob nadzoru naročnika izvedel potrebna dela. </w:t>
      </w:r>
    </w:p>
    <w:p w14:paraId="76C9C020" w14:textId="77777777" w:rsidR="00A55C0D" w:rsidRPr="00A15205" w:rsidRDefault="00A55C0D" w:rsidP="00A55C0D">
      <w:pPr>
        <w:ind w:left="720"/>
        <w:contextualSpacing/>
        <w:rPr>
          <w:rFonts w:ascii="Garamond" w:eastAsia="Calibri" w:hAnsi="Garamond" w:cs="Calibri"/>
          <w:sz w:val="22"/>
          <w:szCs w:val="22"/>
          <w:lang w:eastAsia="en-US"/>
        </w:rPr>
      </w:pPr>
    </w:p>
    <w:p w14:paraId="34DC7307" w14:textId="77777777" w:rsidR="00A55C0D" w:rsidRPr="00A15205" w:rsidRDefault="00A55C0D" w:rsidP="00A55C0D">
      <w:pPr>
        <w:numPr>
          <w:ilvl w:val="1"/>
          <w:numId w:val="18"/>
        </w:numPr>
        <w:autoSpaceDE w:val="0"/>
        <w:autoSpaceDN w:val="0"/>
        <w:adjustRightInd w:val="0"/>
        <w:ind w:left="426" w:hanging="426"/>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O zaznanih odstopanjih od rednih in utečenih procesov s področja delovanja vzdrževane programske rešitve, je izvajalec dolžan poročati ob izteku pogodbe. Iz poročila morajo biti razvidne zaznane napake in razlogi zanje, ali so bile napake odpravljene in v kakšnem roku ter druge okoliščine, ki so/bi pomembneje vplivale na izvajanje pogodbe. Ob nastopu pomembnih okoliščin, ki vplivajo ali bi lahko vplivale na izvedbo pogodbene storitve, je izvajalec dolžan naročnika nemudoma obvestiti.</w:t>
      </w:r>
    </w:p>
    <w:p w14:paraId="0835A080" w14:textId="77777777" w:rsidR="00A55C0D" w:rsidRPr="00A15205" w:rsidRDefault="00A55C0D" w:rsidP="00A55C0D">
      <w:pPr>
        <w:numPr>
          <w:ilvl w:val="1"/>
          <w:numId w:val="18"/>
        </w:numPr>
        <w:autoSpaceDE w:val="0"/>
        <w:autoSpaceDN w:val="0"/>
        <w:adjustRightInd w:val="0"/>
        <w:ind w:left="426" w:hanging="426"/>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Ob podpisu pogodbe bo izvajalec seznanil naročnika z vsemi pogoji, ki jih je za nemoteno izvajanje vzdrževanja programske rešitve izvajalcu dolžan zagotavljati naročnik, kot so zlasti, vendar ne izključno, dostopi do računalniške strojne in programske opreme, oddaljeni dostopi, potrebne pravice za delo izvajalca na računalniškem sistemu in razpoložljivost naročnikovega osebja.</w:t>
      </w:r>
    </w:p>
    <w:p w14:paraId="0C5AF085" w14:textId="77777777" w:rsidR="00A55C0D" w:rsidRPr="00A15205" w:rsidRDefault="00A55C0D" w:rsidP="00A55C0D">
      <w:pPr>
        <w:ind w:left="720"/>
        <w:contextualSpacing/>
        <w:rPr>
          <w:rFonts w:ascii="Garamond" w:eastAsia="Calibri" w:hAnsi="Garamond" w:cs="Calibri"/>
          <w:sz w:val="22"/>
          <w:szCs w:val="22"/>
          <w:lang w:eastAsia="en-US"/>
        </w:rPr>
      </w:pPr>
    </w:p>
    <w:p w14:paraId="17C9E3A1" w14:textId="77777777" w:rsidR="00A55C0D" w:rsidRPr="00A15205" w:rsidRDefault="00A55C0D" w:rsidP="00A55C0D">
      <w:pPr>
        <w:numPr>
          <w:ilvl w:val="1"/>
          <w:numId w:val="18"/>
        </w:numPr>
        <w:autoSpaceDE w:val="0"/>
        <w:autoSpaceDN w:val="0"/>
        <w:adjustRightInd w:val="0"/>
        <w:ind w:left="426" w:hanging="426"/>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Izvajalec se zavezuje, da bo s kontaktno osebo naročnika vedno vnaprej uskladil izvedbo vseh aktivnosti, povezanih z vzdrževanjem programske rešitve pri naročniku, pri čemer bo naročnika pravočasno seznanil z vsemi morebitnimi vplivi teh aktivnosti na naročnikov delovni proces ter mu sporočil potreben obseg sodelovanja naročnikovega osebja.</w:t>
      </w:r>
    </w:p>
    <w:p w14:paraId="372E4BA4" w14:textId="77777777" w:rsidR="00A55C0D" w:rsidRPr="00A15205" w:rsidRDefault="00A55C0D" w:rsidP="00A55C0D">
      <w:pPr>
        <w:ind w:left="720"/>
        <w:contextualSpacing/>
        <w:rPr>
          <w:rFonts w:ascii="Garamond" w:eastAsia="Calibri" w:hAnsi="Garamond" w:cs="Calibri"/>
          <w:sz w:val="22"/>
          <w:szCs w:val="22"/>
          <w:lang w:eastAsia="en-US"/>
        </w:rPr>
      </w:pPr>
    </w:p>
    <w:p w14:paraId="0618963E" w14:textId="77777777" w:rsidR="00A55C0D" w:rsidRPr="00A15205" w:rsidRDefault="00A55C0D" w:rsidP="00A55C0D">
      <w:pPr>
        <w:numPr>
          <w:ilvl w:val="1"/>
          <w:numId w:val="18"/>
        </w:numPr>
        <w:autoSpaceDE w:val="0"/>
        <w:autoSpaceDN w:val="0"/>
        <w:adjustRightInd w:val="0"/>
        <w:ind w:left="426" w:hanging="426"/>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Ob podpisu pogodbe bo izvajalec naročniku izročil naslednje obrazce:</w:t>
      </w:r>
    </w:p>
    <w:p w14:paraId="78487CD2" w14:textId="6EA424EE" w:rsidR="00A55C0D" w:rsidRPr="00A15205" w:rsidRDefault="00A55C0D" w:rsidP="00A55C0D">
      <w:pPr>
        <w:numPr>
          <w:ilvl w:val="0"/>
          <w:numId w:val="21"/>
        </w:numPr>
        <w:autoSpaceDE w:val="0"/>
        <w:autoSpaceDN w:val="0"/>
        <w:adjustRightInd w:val="0"/>
        <w:ind w:left="993"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Kopijo veljavnega ISO/IEC 27001 ali enakovrednega certifikata, oz. če tega nima, izpolnjen obrazec OBR-1</w:t>
      </w:r>
      <w:r w:rsidR="00512826">
        <w:rPr>
          <w:rFonts w:ascii="Garamond" w:eastAsia="Calibri" w:hAnsi="Garamond" w:cs="Calibri"/>
          <w:sz w:val="22"/>
          <w:szCs w:val="22"/>
          <w:lang w:eastAsia="en-US"/>
        </w:rPr>
        <w:t>1</w:t>
      </w:r>
      <w:r w:rsidRPr="00A15205">
        <w:rPr>
          <w:rFonts w:ascii="Garamond" w:eastAsia="Calibri" w:hAnsi="Garamond" w:cs="Calibri"/>
          <w:sz w:val="22"/>
          <w:szCs w:val="22"/>
          <w:lang w:eastAsia="en-US"/>
        </w:rPr>
        <w:t>: Popis vzpostavljenih kontrol informacijske varnosti pri izvajalcu,</w:t>
      </w:r>
    </w:p>
    <w:p w14:paraId="0FE97C41" w14:textId="5B89F2E4" w:rsidR="00A55C0D" w:rsidRPr="00A15205" w:rsidRDefault="00A55C0D" w:rsidP="00A55C0D">
      <w:pPr>
        <w:numPr>
          <w:ilvl w:val="0"/>
          <w:numId w:val="21"/>
        </w:numPr>
        <w:autoSpaceDE w:val="0"/>
        <w:autoSpaceDN w:val="0"/>
        <w:adjustRightInd w:val="0"/>
        <w:ind w:left="993"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Izpolnjen obrazec OBR-</w:t>
      </w:r>
      <w:r w:rsidR="00512826">
        <w:rPr>
          <w:rFonts w:ascii="Garamond" w:eastAsia="Calibri" w:hAnsi="Garamond" w:cs="Calibri"/>
          <w:sz w:val="22"/>
          <w:szCs w:val="22"/>
          <w:lang w:eastAsia="en-US"/>
        </w:rPr>
        <w:t>1</w:t>
      </w:r>
      <w:r w:rsidRPr="00A15205">
        <w:rPr>
          <w:rFonts w:ascii="Garamond" w:eastAsia="Calibri" w:hAnsi="Garamond" w:cs="Calibri"/>
          <w:sz w:val="22"/>
          <w:szCs w:val="22"/>
          <w:lang w:eastAsia="en-US"/>
        </w:rPr>
        <w:t xml:space="preserve">2: Seznam osebja izvajalca, ki ima pri vzdrževanju programske rešitve dostop do informacijskih sistemov in informacij naročnika in </w:t>
      </w:r>
    </w:p>
    <w:p w14:paraId="0B5075C0" w14:textId="7F0F89AB" w:rsidR="00A55C0D" w:rsidRPr="00A15205" w:rsidRDefault="00A55C0D" w:rsidP="00A55C0D">
      <w:pPr>
        <w:numPr>
          <w:ilvl w:val="0"/>
          <w:numId w:val="21"/>
        </w:numPr>
        <w:autoSpaceDE w:val="0"/>
        <w:autoSpaceDN w:val="0"/>
        <w:adjustRightInd w:val="0"/>
        <w:ind w:left="993"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Izpolnjen obrazec OBR-</w:t>
      </w:r>
      <w:r w:rsidR="00512826">
        <w:rPr>
          <w:rFonts w:ascii="Garamond" w:eastAsia="Calibri" w:hAnsi="Garamond" w:cs="Calibri"/>
          <w:sz w:val="22"/>
          <w:szCs w:val="22"/>
          <w:lang w:eastAsia="en-US"/>
        </w:rPr>
        <w:t>1</w:t>
      </w:r>
      <w:r w:rsidRPr="00A15205">
        <w:rPr>
          <w:rFonts w:ascii="Garamond" w:eastAsia="Calibri" w:hAnsi="Garamond" w:cs="Calibri"/>
          <w:sz w:val="22"/>
          <w:szCs w:val="22"/>
          <w:lang w:eastAsia="en-US"/>
        </w:rPr>
        <w:t>3: Opis naročnikovih informacij, do katerih osebje izvajalca pri vzdrževanju programske rešitve dostopa.</w:t>
      </w:r>
    </w:p>
    <w:p w14:paraId="28C1F9B4" w14:textId="77777777" w:rsidR="00A55C0D" w:rsidRPr="00A15205" w:rsidRDefault="00A55C0D" w:rsidP="00A55C0D">
      <w:pPr>
        <w:ind w:left="720"/>
        <w:contextualSpacing/>
        <w:rPr>
          <w:rFonts w:ascii="Garamond" w:eastAsia="Calibri" w:hAnsi="Garamond" w:cs="Calibri"/>
          <w:sz w:val="22"/>
          <w:szCs w:val="22"/>
          <w:lang w:eastAsia="en-US"/>
        </w:rPr>
      </w:pPr>
    </w:p>
    <w:p w14:paraId="349535A6" w14:textId="77777777" w:rsidR="00A55C0D" w:rsidRPr="00A15205" w:rsidRDefault="00A55C0D" w:rsidP="00A55C0D">
      <w:pPr>
        <w:numPr>
          <w:ilvl w:val="1"/>
          <w:numId w:val="18"/>
        </w:numPr>
        <w:autoSpaceDE w:val="0"/>
        <w:autoSpaceDN w:val="0"/>
        <w:adjustRightInd w:val="0"/>
        <w:ind w:left="426" w:hanging="426"/>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Ob podpisu pogodbe bo naročnik v zvezi z zagotavljanjem informacijske varnosti pri vzdrževanju programske rešitve, po potrebi in glede na okoliščine izvajalca seznanil:</w:t>
      </w:r>
    </w:p>
    <w:p w14:paraId="5B37F12D" w14:textId="77777777" w:rsidR="00A55C0D" w:rsidRPr="00A15205" w:rsidRDefault="00A55C0D" w:rsidP="00A55C0D">
      <w:pPr>
        <w:numPr>
          <w:ilvl w:val="0"/>
          <w:numId w:val="22"/>
        </w:numPr>
        <w:autoSpaceDE w:val="0"/>
        <w:autoSpaceDN w:val="0"/>
        <w:adjustRightInd w:val="0"/>
        <w:ind w:left="993"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z vsebino naročnikovega Pravilnika o informacijski varnosti v Splošni bolnišnici Celje, </w:t>
      </w:r>
    </w:p>
    <w:p w14:paraId="0C2C3D51" w14:textId="77777777" w:rsidR="00A55C0D" w:rsidRPr="00A15205" w:rsidRDefault="00A55C0D" w:rsidP="00A55C0D">
      <w:pPr>
        <w:numPr>
          <w:ilvl w:val="0"/>
          <w:numId w:val="22"/>
        </w:numPr>
        <w:autoSpaceDE w:val="0"/>
        <w:autoSpaceDN w:val="0"/>
        <w:adjustRightInd w:val="0"/>
        <w:ind w:left="993"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s postopki in zahtevami naročnika za obvladovanje incidentov,</w:t>
      </w:r>
    </w:p>
    <w:p w14:paraId="18390A78" w14:textId="77777777" w:rsidR="00A55C0D" w:rsidRPr="00A15205" w:rsidRDefault="00A55C0D" w:rsidP="00A55C0D">
      <w:pPr>
        <w:numPr>
          <w:ilvl w:val="0"/>
          <w:numId w:val="22"/>
        </w:numPr>
        <w:autoSpaceDE w:val="0"/>
        <w:autoSpaceDN w:val="0"/>
        <w:adjustRightInd w:val="0"/>
        <w:ind w:left="993"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s postopki za odobritev in preklic odobritve za dostop osebja izvajalca do informacijskih sistemov in informacij naročnika in </w:t>
      </w:r>
    </w:p>
    <w:p w14:paraId="5F53605A" w14:textId="77777777" w:rsidR="00A55C0D" w:rsidRPr="00A15205" w:rsidRDefault="00A55C0D" w:rsidP="00A55C0D">
      <w:pPr>
        <w:numPr>
          <w:ilvl w:val="0"/>
          <w:numId w:val="22"/>
        </w:numPr>
        <w:autoSpaceDE w:val="0"/>
        <w:autoSpaceDN w:val="0"/>
        <w:adjustRightInd w:val="0"/>
        <w:ind w:left="993" w:hanging="284"/>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z operativnimi navodili naročnika, ki vplivajo na izvajanje predmeta pogodbe,</w:t>
      </w:r>
    </w:p>
    <w:p w14:paraId="1CA456D5" w14:textId="77777777" w:rsidR="00A55C0D" w:rsidRPr="00A15205" w:rsidRDefault="00A55C0D" w:rsidP="00A55C0D">
      <w:pPr>
        <w:autoSpaceDE w:val="0"/>
        <w:autoSpaceDN w:val="0"/>
        <w:adjustRightInd w:val="0"/>
        <w:ind w:left="360"/>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ki jih je izvajalec dolžan smiselno upoštevati. </w:t>
      </w:r>
    </w:p>
    <w:p w14:paraId="67A3DFB3" w14:textId="77777777" w:rsidR="00A55C0D" w:rsidRPr="00A15205" w:rsidRDefault="00A55C0D" w:rsidP="00A55C0D">
      <w:pPr>
        <w:autoSpaceDE w:val="0"/>
        <w:autoSpaceDN w:val="0"/>
        <w:adjustRightInd w:val="0"/>
        <w:rPr>
          <w:rFonts w:ascii="Garamond" w:eastAsia="Calibri" w:hAnsi="Garamond" w:cs="Calibri"/>
          <w:sz w:val="22"/>
          <w:szCs w:val="22"/>
          <w:lang w:eastAsia="en-US"/>
        </w:rPr>
      </w:pPr>
    </w:p>
    <w:p w14:paraId="14C9CA52" w14:textId="77777777" w:rsidR="00A55C0D" w:rsidRPr="00A15205" w:rsidRDefault="00A55C0D" w:rsidP="00A55C0D">
      <w:pPr>
        <w:numPr>
          <w:ilvl w:val="1"/>
          <w:numId w:val="18"/>
        </w:numPr>
        <w:ind w:left="426" w:hanging="426"/>
        <w:contextualSpacing/>
        <w:jc w:val="both"/>
        <w:rPr>
          <w:rFonts w:ascii="Garamond" w:eastAsia="Calibri" w:hAnsi="Garamond"/>
          <w:sz w:val="22"/>
          <w:szCs w:val="22"/>
          <w:lang w:eastAsia="en-US"/>
        </w:rPr>
      </w:pPr>
      <w:r w:rsidRPr="00A15205">
        <w:rPr>
          <w:rFonts w:ascii="Garamond" w:eastAsia="Calibri" w:hAnsi="Garamond"/>
          <w:sz w:val="22"/>
          <w:szCs w:val="22"/>
          <w:lang w:eastAsia="en-US"/>
        </w:rPr>
        <w:t xml:space="preserve">Naročnik se zavezuje, da bo pri </w:t>
      </w:r>
      <w:r w:rsidRPr="00A15205">
        <w:rPr>
          <w:rFonts w:ascii="Garamond" w:eastAsia="Calibri" w:hAnsi="Garamond" w:cs="Calibri"/>
          <w:sz w:val="22"/>
          <w:szCs w:val="22"/>
          <w:lang w:eastAsia="en-US"/>
        </w:rPr>
        <w:t>vzdrževanju programske rešitve</w:t>
      </w:r>
      <w:r w:rsidRPr="00A15205">
        <w:rPr>
          <w:rFonts w:ascii="Garamond" w:eastAsia="Calibri" w:hAnsi="Garamond"/>
          <w:sz w:val="22"/>
          <w:szCs w:val="22"/>
          <w:lang w:eastAsia="en-US"/>
        </w:rPr>
        <w:t>:</w:t>
      </w:r>
    </w:p>
    <w:p w14:paraId="1C635BAC" w14:textId="77777777" w:rsidR="00A55C0D" w:rsidRPr="00A15205" w:rsidRDefault="00A55C0D" w:rsidP="00A55C0D">
      <w:pPr>
        <w:numPr>
          <w:ilvl w:val="0"/>
          <w:numId w:val="19"/>
        </w:numPr>
        <w:autoSpaceDE w:val="0"/>
        <w:autoSpaceDN w:val="0"/>
        <w:adjustRightInd w:val="0"/>
        <w:ind w:left="993"/>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izvajalcu omogočil nemoten dostop do računalniške strojne in programske opreme, ki jo izvajalec potrebuje pri delu po pogodbi, v skladu z veljavno zakonodajo in naročnikovimi internimi pravili s področja informacijske varnosti,</w:t>
      </w:r>
    </w:p>
    <w:p w14:paraId="2AC08B96" w14:textId="77777777" w:rsidR="00A55C0D" w:rsidRPr="00A15205" w:rsidRDefault="00A55C0D" w:rsidP="00A55C0D">
      <w:pPr>
        <w:numPr>
          <w:ilvl w:val="0"/>
          <w:numId w:val="19"/>
        </w:numPr>
        <w:autoSpaceDE w:val="0"/>
        <w:autoSpaceDN w:val="0"/>
        <w:adjustRightInd w:val="0"/>
        <w:ind w:left="993"/>
        <w:contextualSpacing/>
        <w:rPr>
          <w:rFonts w:ascii="Garamond" w:eastAsia="Calibri" w:hAnsi="Garamond" w:cs="Calibri"/>
          <w:sz w:val="22"/>
          <w:szCs w:val="22"/>
          <w:lang w:eastAsia="en-US"/>
        </w:rPr>
      </w:pPr>
      <w:r w:rsidRPr="00A15205">
        <w:rPr>
          <w:rFonts w:ascii="Garamond" w:eastAsia="Calibri" w:hAnsi="Garamond" w:cs="Calibri"/>
          <w:sz w:val="22"/>
          <w:szCs w:val="22"/>
          <w:lang w:eastAsia="en-US"/>
        </w:rPr>
        <w:t xml:space="preserve">v času posega v naročnikov informacijski oz. komunikacijski sistem zagotovil prisotnost osebe naročnika in </w:t>
      </w:r>
    </w:p>
    <w:p w14:paraId="37B7B283" w14:textId="77777777" w:rsidR="00A55C0D" w:rsidRPr="00A15205" w:rsidRDefault="00A55C0D" w:rsidP="00A55C0D">
      <w:pPr>
        <w:numPr>
          <w:ilvl w:val="0"/>
          <w:numId w:val="19"/>
        </w:numPr>
        <w:autoSpaceDE w:val="0"/>
        <w:autoSpaceDN w:val="0"/>
        <w:adjustRightInd w:val="0"/>
        <w:ind w:left="993"/>
        <w:contextualSpacing/>
        <w:jc w:val="both"/>
        <w:rPr>
          <w:rFonts w:ascii="Garamond" w:eastAsia="Calibri" w:hAnsi="Garamond" w:cs="Calibri"/>
          <w:sz w:val="22"/>
          <w:szCs w:val="22"/>
          <w:lang w:eastAsia="en-US"/>
        </w:rPr>
      </w:pPr>
      <w:r w:rsidRPr="00A15205">
        <w:rPr>
          <w:rFonts w:ascii="Garamond" w:eastAsia="Calibri" w:hAnsi="Garamond" w:cs="Calibri"/>
          <w:sz w:val="22"/>
          <w:szCs w:val="22"/>
          <w:lang w:eastAsia="en-US"/>
        </w:rPr>
        <w:t>izvajalcu priskrbel potrebne pravice za delo izvajalca na računalniškem sistemu (uporabniška imena in gesla, oddaljen dostop).</w:t>
      </w:r>
    </w:p>
    <w:p w14:paraId="1D482E33" w14:textId="77777777" w:rsidR="00A55C0D" w:rsidRPr="00A15205" w:rsidRDefault="00A55C0D" w:rsidP="00A55C0D">
      <w:pPr>
        <w:autoSpaceDE w:val="0"/>
        <w:autoSpaceDN w:val="0"/>
        <w:adjustRightInd w:val="0"/>
        <w:jc w:val="both"/>
        <w:rPr>
          <w:rFonts w:ascii="Garamond" w:eastAsia="Calibri" w:hAnsi="Garamond" w:cs="Calibri"/>
          <w:sz w:val="22"/>
          <w:szCs w:val="22"/>
          <w:lang w:eastAsia="en-US"/>
        </w:rPr>
      </w:pPr>
    </w:p>
    <w:p w14:paraId="75210F80" w14:textId="77777777" w:rsidR="00A55C0D" w:rsidRPr="00A15205" w:rsidRDefault="00A55C0D" w:rsidP="00A55C0D">
      <w:pPr>
        <w:numPr>
          <w:ilvl w:val="1"/>
          <w:numId w:val="18"/>
        </w:numPr>
        <w:ind w:left="426" w:hanging="426"/>
        <w:contextualSpacing/>
        <w:jc w:val="both"/>
        <w:rPr>
          <w:rFonts w:ascii="Garamond" w:eastAsia="Calibri" w:hAnsi="Garamond"/>
          <w:sz w:val="22"/>
          <w:szCs w:val="22"/>
          <w:lang w:eastAsia="en-US"/>
        </w:rPr>
      </w:pPr>
      <w:r w:rsidRPr="00A15205">
        <w:rPr>
          <w:rFonts w:ascii="Garamond" w:eastAsia="Calibri" w:hAnsi="Garamond"/>
          <w:sz w:val="22"/>
          <w:szCs w:val="22"/>
          <w:lang w:eastAsia="en-US"/>
        </w:rPr>
        <w:t xml:space="preserve">Kontaktni osebi za vprašanja informacijske varnosti pri </w:t>
      </w:r>
      <w:r w:rsidRPr="00A15205">
        <w:rPr>
          <w:rFonts w:ascii="Garamond" w:eastAsia="Calibri" w:hAnsi="Garamond" w:cs="Calibri"/>
          <w:sz w:val="22"/>
          <w:szCs w:val="22"/>
          <w:lang w:eastAsia="en-US"/>
        </w:rPr>
        <w:t>vzdrževanju programske rešitve</w:t>
      </w:r>
      <w:r w:rsidRPr="00A15205">
        <w:rPr>
          <w:rFonts w:ascii="Garamond" w:eastAsia="Calibri" w:hAnsi="Garamond"/>
          <w:sz w:val="22"/>
          <w:szCs w:val="22"/>
          <w:lang w:eastAsia="en-US"/>
        </w:rPr>
        <w:t xml:space="preserve"> sta:</w:t>
      </w:r>
    </w:p>
    <w:p w14:paraId="105C8B74" w14:textId="77777777" w:rsidR="00A55C0D" w:rsidRPr="00A15205" w:rsidRDefault="00A55C0D" w:rsidP="00A55C0D">
      <w:pPr>
        <w:ind w:left="709"/>
        <w:contextualSpacing/>
        <w:jc w:val="both"/>
        <w:rPr>
          <w:rFonts w:ascii="Garamond" w:eastAsia="Calibri" w:hAnsi="Garamond"/>
          <w:sz w:val="22"/>
          <w:szCs w:val="22"/>
          <w:lang w:eastAsia="en-US"/>
        </w:rPr>
      </w:pPr>
      <w:r w:rsidRPr="00A15205">
        <w:rPr>
          <w:rFonts w:ascii="Garamond" w:eastAsia="Calibri" w:hAnsi="Garamond"/>
          <w:sz w:val="22"/>
          <w:szCs w:val="22"/>
          <w:lang w:eastAsia="en-US"/>
        </w:rPr>
        <w:t>Za izvajalca:  Roman Kampoš</w:t>
      </w:r>
    </w:p>
    <w:p w14:paraId="495E8E9F" w14:textId="77777777" w:rsidR="00A55C0D" w:rsidRPr="00A15205" w:rsidRDefault="00A55C0D" w:rsidP="00A55C0D">
      <w:pPr>
        <w:ind w:left="709"/>
        <w:contextualSpacing/>
        <w:jc w:val="both"/>
        <w:rPr>
          <w:rFonts w:ascii="Garamond" w:eastAsia="Calibri" w:hAnsi="Garamond"/>
          <w:sz w:val="22"/>
          <w:szCs w:val="22"/>
          <w:lang w:eastAsia="en-US"/>
        </w:rPr>
      </w:pPr>
      <w:r w:rsidRPr="00A15205">
        <w:rPr>
          <w:rFonts w:ascii="Garamond" w:eastAsia="Calibri" w:hAnsi="Garamond"/>
          <w:sz w:val="22"/>
          <w:szCs w:val="22"/>
          <w:lang w:eastAsia="en-US"/>
        </w:rPr>
        <w:t xml:space="preserve">Za naročnika: </w:t>
      </w:r>
      <w:r w:rsidRPr="00A15205">
        <w:rPr>
          <w:rFonts w:ascii="Garamond" w:eastAsia="Calibri" w:hAnsi="Garamond"/>
          <w:b/>
          <w:bCs/>
          <w:sz w:val="22"/>
          <w:szCs w:val="22"/>
          <w:lang w:eastAsia="en-US"/>
        </w:rPr>
        <w:t>XX</w:t>
      </w:r>
    </w:p>
    <w:p w14:paraId="4B924D6A" w14:textId="77777777" w:rsidR="00A55C0D" w:rsidRPr="00A15205" w:rsidRDefault="00A55C0D" w:rsidP="00A55C0D">
      <w:pPr>
        <w:autoSpaceDE w:val="0"/>
        <w:autoSpaceDN w:val="0"/>
        <w:adjustRightInd w:val="0"/>
        <w:ind w:left="709"/>
        <w:rPr>
          <w:rFonts w:ascii="Garamond" w:eastAsia="Calibri" w:hAnsi="Garamond" w:cs="Calibri"/>
          <w:sz w:val="22"/>
          <w:szCs w:val="22"/>
          <w:lang w:eastAsia="en-US"/>
        </w:rPr>
      </w:pPr>
    </w:p>
    <w:p w14:paraId="46B0CBAD" w14:textId="77777777" w:rsidR="00A55C0D" w:rsidRPr="00A15205" w:rsidRDefault="00A55C0D" w:rsidP="00A55C0D">
      <w:pPr>
        <w:autoSpaceDE w:val="0"/>
        <w:autoSpaceDN w:val="0"/>
        <w:adjustRightInd w:val="0"/>
        <w:ind w:left="709"/>
        <w:rPr>
          <w:rFonts w:ascii="Garamond" w:eastAsia="Calibri" w:hAnsi="Garamond" w:cs="Calibri"/>
          <w:sz w:val="22"/>
          <w:szCs w:val="22"/>
          <w:lang w:eastAsia="en-US"/>
        </w:rPr>
      </w:pPr>
    </w:p>
    <w:p w14:paraId="1D0A801F" w14:textId="77777777" w:rsidR="00D973A0" w:rsidRDefault="00D973A0" w:rsidP="00A55C0D">
      <w:pPr>
        <w:ind w:left="1134" w:hanging="1134"/>
        <w:rPr>
          <w:rFonts w:ascii="Garamond" w:hAnsi="Garamond" w:cs="Calibri"/>
          <w:sz w:val="22"/>
          <w:szCs w:val="22"/>
        </w:rPr>
      </w:pPr>
    </w:p>
    <w:p w14:paraId="15386ED0" w14:textId="77777777" w:rsidR="00D973A0" w:rsidRDefault="00D973A0" w:rsidP="00A55C0D">
      <w:pPr>
        <w:ind w:left="1134" w:hanging="1134"/>
        <w:rPr>
          <w:rFonts w:ascii="Garamond" w:hAnsi="Garamond" w:cs="Calibri"/>
          <w:sz w:val="22"/>
          <w:szCs w:val="22"/>
        </w:rPr>
      </w:pPr>
    </w:p>
    <w:p w14:paraId="36A91685" w14:textId="36E1F31D" w:rsidR="00A55C0D" w:rsidRPr="00D235C3" w:rsidRDefault="00D973A0" w:rsidP="00A55C0D">
      <w:pPr>
        <w:ind w:left="1134" w:hanging="1134"/>
        <w:rPr>
          <w:rFonts w:ascii="Garamond" w:eastAsia="Tahoma" w:hAnsi="Garamond" w:cs="Calibri"/>
          <w:b/>
          <w:bCs/>
          <w:sz w:val="22"/>
          <w:szCs w:val="22"/>
          <w:lang w:eastAsia="en-US"/>
        </w:rPr>
      </w:pPr>
      <w:r w:rsidRPr="00D973A0">
        <w:rPr>
          <w:rFonts w:ascii="Garamond" w:hAnsi="Garamond" w:cs="Calibri"/>
          <w:sz w:val="22"/>
          <w:szCs w:val="22"/>
        </w:rPr>
        <w:t xml:space="preserve">Kraj in datum:                                            Žig: </w:t>
      </w:r>
      <w:r w:rsidRPr="00D973A0">
        <w:rPr>
          <w:rFonts w:ascii="Garamond" w:hAnsi="Garamond" w:cs="Calibri"/>
          <w:sz w:val="22"/>
          <w:szCs w:val="22"/>
        </w:rPr>
        <w:tab/>
      </w:r>
      <w:r w:rsidRPr="00D973A0">
        <w:rPr>
          <w:rFonts w:ascii="Garamond" w:hAnsi="Garamond" w:cs="Calibri"/>
          <w:sz w:val="22"/>
          <w:szCs w:val="22"/>
        </w:rPr>
        <w:tab/>
      </w:r>
      <w:r w:rsidRPr="00D973A0">
        <w:rPr>
          <w:rFonts w:ascii="Garamond" w:hAnsi="Garamond" w:cs="Calibri"/>
          <w:sz w:val="22"/>
          <w:szCs w:val="22"/>
        </w:rPr>
        <w:tab/>
        <w:t>Podpis ponudnika:</w:t>
      </w:r>
    </w:p>
    <w:p w14:paraId="0FD1BBF8" w14:textId="30FFDBC8" w:rsidR="00D973A0" w:rsidRDefault="00D973A0">
      <w:pPr>
        <w:spacing w:after="160" w:line="259" w:lineRule="auto"/>
        <w:rPr>
          <w:rFonts w:ascii="Garamond" w:hAnsi="Garamond" w:cs="Calibri"/>
          <w:b/>
          <w:sz w:val="22"/>
          <w:szCs w:val="22"/>
        </w:rPr>
      </w:pPr>
      <w:r>
        <w:rPr>
          <w:rFonts w:ascii="Garamond" w:hAnsi="Garamond" w:cs="Calibri"/>
          <w:b/>
          <w:sz w:val="22"/>
          <w:szCs w:val="22"/>
        </w:rPr>
        <w:br w:type="page"/>
      </w:r>
    </w:p>
    <w:p w14:paraId="0166140B" w14:textId="7820F3B9" w:rsidR="00A55C0D" w:rsidRPr="00A55C0D" w:rsidRDefault="00A55C0D" w:rsidP="00A55C0D">
      <w:pPr>
        <w:ind w:left="8214"/>
        <w:rPr>
          <w:b/>
          <w:bCs/>
          <w:lang w:eastAsia="zh-CN"/>
        </w:rPr>
      </w:pPr>
      <w:r w:rsidRPr="005C7DAF">
        <w:rPr>
          <w:rFonts w:ascii="Garamond" w:eastAsia="Tahoma" w:hAnsi="Garamond" w:cs="Calibri"/>
          <w:b/>
          <w:bCs/>
          <w:sz w:val="22"/>
          <w:szCs w:val="22"/>
          <w:lang w:eastAsia="en-US"/>
        </w:rPr>
        <w:lastRenderedPageBreak/>
        <w:t>OBR-1</w:t>
      </w:r>
      <w:r w:rsidR="00C36DA5">
        <w:rPr>
          <w:rFonts w:ascii="Garamond" w:eastAsia="Tahoma" w:hAnsi="Garamond" w:cs="Calibri"/>
          <w:b/>
          <w:bCs/>
          <w:sz w:val="22"/>
          <w:szCs w:val="22"/>
          <w:lang w:eastAsia="en-US"/>
        </w:rPr>
        <w:t>2</w:t>
      </w:r>
    </w:p>
    <w:p w14:paraId="036280DB" w14:textId="77777777" w:rsidR="00A55C0D" w:rsidRDefault="00A55C0D" w:rsidP="00B5721E">
      <w:pPr>
        <w:pStyle w:val="Naslov1"/>
        <w:spacing w:before="0" w:after="0"/>
        <w:rPr>
          <w:rFonts w:ascii="Garamond" w:hAnsi="Garamond" w:cs="Calibri"/>
          <w:b/>
          <w:bCs/>
          <w:color w:val="auto"/>
          <w:sz w:val="22"/>
          <w:szCs w:val="22"/>
          <w:lang w:eastAsia="zh-CN"/>
        </w:rPr>
      </w:pPr>
    </w:p>
    <w:p w14:paraId="2110CABC" w14:textId="36BCC872" w:rsidR="009C1BE7" w:rsidRPr="00D80426" w:rsidRDefault="009C1BE7" w:rsidP="00B5721E">
      <w:pPr>
        <w:pStyle w:val="Naslov1"/>
        <w:spacing w:before="0" w:after="0"/>
        <w:rPr>
          <w:rFonts w:ascii="Garamond" w:hAnsi="Garamond" w:cs="Calibri"/>
          <w:b/>
          <w:bCs/>
          <w:color w:val="auto"/>
          <w:sz w:val="22"/>
          <w:szCs w:val="22"/>
          <w:lang w:eastAsia="zh-CN"/>
        </w:rPr>
      </w:pPr>
      <w:r w:rsidRPr="00D80426">
        <w:rPr>
          <w:rFonts w:ascii="Garamond" w:hAnsi="Garamond" w:cs="Calibri"/>
          <w:b/>
          <w:bCs/>
          <w:color w:val="auto"/>
          <w:sz w:val="22"/>
          <w:szCs w:val="22"/>
          <w:lang w:eastAsia="zh-CN"/>
        </w:rPr>
        <w:t>Popis vzpostavljenih kontrol informacijske varnosti pri izvajalcu</w:t>
      </w:r>
    </w:p>
    <w:p w14:paraId="6A0F1D39" w14:textId="77777777" w:rsidR="00D80426" w:rsidRPr="008F7943" w:rsidRDefault="00D80426" w:rsidP="00B5721E">
      <w:pPr>
        <w:widowControl w:val="0"/>
        <w:autoSpaceDE w:val="0"/>
        <w:autoSpaceDN w:val="0"/>
        <w:rPr>
          <w:rFonts w:ascii="Garamond" w:eastAsia="Tahoma" w:hAnsi="Garamond" w:cs="Calibri"/>
          <w:b/>
          <w:bCs/>
          <w:sz w:val="22"/>
          <w:szCs w:val="22"/>
          <w:lang w:eastAsia="en-US"/>
        </w:rPr>
      </w:pPr>
    </w:p>
    <w:p w14:paraId="0A17E2F7" w14:textId="0A225E5A" w:rsidR="00A94F27" w:rsidRPr="00A15205" w:rsidRDefault="00CF1054" w:rsidP="00B5721E">
      <w:pPr>
        <w:widowControl w:val="0"/>
        <w:autoSpaceDE w:val="0"/>
        <w:autoSpaceDN w:val="0"/>
        <w:rPr>
          <w:rFonts w:ascii="Garamond" w:eastAsia="Tahoma" w:hAnsi="Garamond" w:cs="Calibri"/>
          <w:b/>
          <w:bCs/>
          <w:sz w:val="22"/>
          <w:szCs w:val="22"/>
          <w:lang w:val="en-US" w:eastAsia="en-US"/>
        </w:rPr>
      </w:pPr>
      <w:r>
        <w:rPr>
          <w:rFonts w:ascii="Garamond" w:eastAsia="Tahoma" w:hAnsi="Garamond" w:cs="Calibri"/>
          <w:b/>
          <w:bCs/>
          <w:sz w:val="22"/>
          <w:szCs w:val="22"/>
          <w:lang w:val="en-US" w:eastAsia="en-US"/>
        </w:rPr>
        <w:t>Izpolnjen o</w:t>
      </w:r>
      <w:r w:rsidR="00A94F27">
        <w:rPr>
          <w:rFonts w:ascii="Garamond" w:eastAsia="Tahoma" w:hAnsi="Garamond" w:cs="Calibri"/>
          <w:b/>
          <w:bCs/>
          <w:sz w:val="22"/>
          <w:szCs w:val="22"/>
          <w:lang w:val="en-US" w:eastAsia="en-US"/>
        </w:rPr>
        <w:t xml:space="preserve">brazec je </w:t>
      </w:r>
      <w:r>
        <w:rPr>
          <w:rFonts w:ascii="Garamond" w:eastAsia="Tahoma" w:hAnsi="Garamond" w:cs="Calibri"/>
          <w:b/>
          <w:bCs/>
          <w:sz w:val="22"/>
          <w:szCs w:val="22"/>
          <w:lang w:val="en-US" w:eastAsia="en-US"/>
        </w:rPr>
        <w:t xml:space="preserve"> del</w:t>
      </w:r>
      <w:r w:rsidR="00D91DD4">
        <w:rPr>
          <w:rFonts w:ascii="Garamond" w:eastAsia="Tahoma" w:hAnsi="Garamond" w:cs="Calibri"/>
          <w:b/>
          <w:bCs/>
          <w:sz w:val="22"/>
          <w:szCs w:val="22"/>
          <w:lang w:val="en-US" w:eastAsia="en-US"/>
        </w:rPr>
        <w:t xml:space="preserve"> ponudbe.</w:t>
      </w:r>
    </w:p>
    <w:p w14:paraId="1C3E4C57" w14:textId="77777777" w:rsidR="009C1BE7" w:rsidRPr="00A15205" w:rsidRDefault="009C1BE7" w:rsidP="00B5721E">
      <w:pPr>
        <w:widowControl w:val="0"/>
        <w:autoSpaceDE w:val="0"/>
        <w:autoSpaceDN w:val="0"/>
        <w:rPr>
          <w:rFonts w:ascii="Garamond" w:eastAsia="Tahoma" w:hAnsi="Garamond" w:cs="Calibri"/>
          <w:sz w:val="22"/>
          <w:szCs w:val="22"/>
          <w:lang w:val="en-US" w:eastAsia="en-US"/>
        </w:rPr>
      </w:pPr>
    </w:p>
    <w:p w14:paraId="1D03685E" w14:textId="77777777" w:rsidR="009C1BE7" w:rsidRPr="00A15205" w:rsidRDefault="009C1BE7" w:rsidP="00B5721E">
      <w:pPr>
        <w:widowControl w:val="0"/>
        <w:autoSpaceDE w:val="0"/>
        <w:autoSpaceDN w:val="0"/>
        <w:rPr>
          <w:rFonts w:ascii="Garamond" w:eastAsia="Tahoma" w:hAnsi="Garamond" w:cs="Calibri"/>
          <w:sz w:val="22"/>
          <w:szCs w:val="22"/>
          <w:lang w:val="en-US" w:eastAsia="en-US"/>
        </w:rPr>
      </w:pPr>
    </w:p>
    <w:p w14:paraId="26C7B1EC" w14:textId="77777777" w:rsidR="009C1BE7" w:rsidRPr="00A15205" w:rsidRDefault="009C1BE7" w:rsidP="00B5721E">
      <w:pPr>
        <w:widowControl w:val="0"/>
        <w:autoSpaceDE w:val="0"/>
        <w:autoSpaceDN w:val="0"/>
        <w:rPr>
          <w:rFonts w:ascii="Garamond" w:eastAsia="Tahoma" w:hAnsi="Garamond" w:cs="Calibri"/>
          <w:sz w:val="22"/>
          <w:szCs w:val="22"/>
          <w:lang w:val="en-US" w:eastAsia="en-US"/>
        </w:rPr>
      </w:pPr>
    </w:p>
    <w:tbl>
      <w:tblPr>
        <w:tblStyle w:val="TableNormal"/>
        <w:tblW w:w="9235"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4"/>
        <w:gridCol w:w="7129"/>
        <w:gridCol w:w="25"/>
        <w:gridCol w:w="1397"/>
      </w:tblGrid>
      <w:tr w:rsidR="009C1BE7" w:rsidRPr="00A15205" w14:paraId="41A42A5C" w14:textId="77777777" w:rsidTr="00E32EF1">
        <w:trPr>
          <w:trHeight w:hRule="exact" w:val="626"/>
        </w:trPr>
        <w:tc>
          <w:tcPr>
            <w:tcW w:w="684" w:type="dxa"/>
            <w:shd w:val="clear" w:color="auto" w:fill="D9D9D9"/>
          </w:tcPr>
          <w:p w14:paraId="5601610E" w14:textId="77777777" w:rsidR="009C1BE7" w:rsidRPr="00A15205" w:rsidRDefault="009C1BE7" w:rsidP="00B5721E">
            <w:pPr>
              <w:rPr>
                <w:rFonts w:ascii="Garamond" w:eastAsia="Tahoma" w:hAnsi="Garamond" w:cs="Calibri"/>
                <w:b/>
                <w:bCs/>
                <w:sz w:val="22"/>
                <w:szCs w:val="22"/>
              </w:rPr>
            </w:pPr>
          </w:p>
        </w:tc>
        <w:tc>
          <w:tcPr>
            <w:tcW w:w="7129" w:type="dxa"/>
            <w:shd w:val="clear" w:color="auto" w:fill="D9D9D9"/>
          </w:tcPr>
          <w:p w14:paraId="0DF54A61" w14:textId="77777777" w:rsidR="009C1BE7" w:rsidRPr="00A15205" w:rsidRDefault="009C1BE7" w:rsidP="00B5721E">
            <w:pPr>
              <w:ind w:left="102"/>
              <w:rPr>
                <w:rFonts w:ascii="Garamond" w:eastAsia="Tahoma" w:hAnsi="Garamond" w:cs="Calibri"/>
                <w:b/>
                <w:bCs/>
                <w:sz w:val="22"/>
                <w:szCs w:val="22"/>
              </w:rPr>
            </w:pPr>
            <w:r w:rsidRPr="00A15205">
              <w:rPr>
                <w:rFonts w:ascii="Garamond" w:eastAsia="Tahoma" w:hAnsi="Garamond" w:cs="Calibri"/>
                <w:b/>
                <w:bCs/>
                <w:sz w:val="22"/>
                <w:szCs w:val="22"/>
              </w:rPr>
              <w:t>Opis kontrole</w:t>
            </w:r>
          </w:p>
        </w:tc>
        <w:tc>
          <w:tcPr>
            <w:tcW w:w="1422" w:type="dxa"/>
            <w:gridSpan w:val="2"/>
            <w:shd w:val="clear" w:color="auto" w:fill="D9D9D9"/>
          </w:tcPr>
          <w:p w14:paraId="16331B1F" w14:textId="77777777" w:rsidR="009C1BE7" w:rsidRPr="00A15205" w:rsidRDefault="009C1BE7" w:rsidP="00B5721E">
            <w:pPr>
              <w:jc w:val="center"/>
              <w:rPr>
                <w:rFonts w:ascii="Garamond" w:eastAsia="Tahoma" w:hAnsi="Garamond" w:cs="Calibri"/>
                <w:b/>
                <w:bCs/>
                <w:sz w:val="22"/>
                <w:szCs w:val="22"/>
              </w:rPr>
            </w:pPr>
            <w:r w:rsidRPr="00A15205">
              <w:rPr>
                <w:rFonts w:ascii="Garamond" w:eastAsia="Tahoma" w:hAnsi="Garamond" w:cs="Calibri"/>
                <w:b/>
                <w:bCs/>
                <w:sz w:val="22"/>
                <w:szCs w:val="22"/>
              </w:rPr>
              <w:t>Kontrola vzpostavljena</w:t>
            </w:r>
          </w:p>
        </w:tc>
      </w:tr>
      <w:tr w:rsidR="009C1BE7" w:rsidRPr="00A15205" w14:paraId="39733CFD" w14:textId="77777777" w:rsidTr="00E32EF1">
        <w:trPr>
          <w:trHeight w:hRule="exact" w:val="706"/>
        </w:trPr>
        <w:tc>
          <w:tcPr>
            <w:tcW w:w="684" w:type="dxa"/>
          </w:tcPr>
          <w:p w14:paraId="51F9EACE" w14:textId="77777777" w:rsidR="009C1BE7" w:rsidRPr="00A15205" w:rsidRDefault="009C1BE7" w:rsidP="00B5721E">
            <w:pPr>
              <w:rPr>
                <w:rFonts w:ascii="Garamond" w:eastAsia="Tahoma" w:hAnsi="Garamond" w:cs="Calibri"/>
                <w:sz w:val="22"/>
                <w:szCs w:val="22"/>
              </w:rPr>
            </w:pPr>
          </w:p>
        </w:tc>
        <w:tc>
          <w:tcPr>
            <w:tcW w:w="7129" w:type="dxa"/>
          </w:tcPr>
          <w:p w14:paraId="7BB1C370" w14:textId="77777777" w:rsidR="009C1BE7" w:rsidRPr="00A15205" w:rsidRDefault="009C1BE7" w:rsidP="00B5721E">
            <w:pPr>
              <w:ind w:left="103"/>
              <w:rPr>
                <w:rFonts w:ascii="Garamond" w:eastAsia="Tahoma" w:hAnsi="Garamond" w:cs="Calibri"/>
                <w:bCs/>
                <w:sz w:val="22"/>
                <w:szCs w:val="22"/>
              </w:rPr>
            </w:pPr>
            <w:r w:rsidRPr="00A15205">
              <w:rPr>
                <w:rFonts w:ascii="Garamond" w:eastAsia="Tahoma" w:hAnsi="Garamond" w:cs="Calibri"/>
                <w:bCs/>
                <w:sz w:val="22"/>
                <w:szCs w:val="22"/>
              </w:rPr>
              <w:t xml:space="preserve">Ime izvajalca: </w:t>
            </w:r>
            <w:r w:rsidRPr="00A15205">
              <w:rPr>
                <w:rFonts w:ascii="Garamond" w:eastAsia="Tahoma" w:hAnsi="Garamond" w:cs="Calibri"/>
                <w:b/>
                <w:sz w:val="22"/>
                <w:szCs w:val="22"/>
              </w:rPr>
              <w:t>XX</w:t>
            </w:r>
          </w:p>
        </w:tc>
        <w:tc>
          <w:tcPr>
            <w:tcW w:w="1422" w:type="dxa"/>
            <w:gridSpan w:val="2"/>
            <w:shd w:val="clear" w:color="auto" w:fill="F2F2F2"/>
          </w:tcPr>
          <w:p w14:paraId="6DA3A163" w14:textId="77777777" w:rsidR="009C1BE7" w:rsidRPr="00A15205" w:rsidRDefault="009C1BE7" w:rsidP="00B5721E">
            <w:pPr>
              <w:rPr>
                <w:rFonts w:ascii="Garamond" w:eastAsia="Tahoma" w:hAnsi="Garamond" w:cs="Calibri"/>
                <w:sz w:val="22"/>
                <w:szCs w:val="22"/>
              </w:rPr>
            </w:pPr>
          </w:p>
        </w:tc>
      </w:tr>
      <w:tr w:rsidR="009C1BE7" w:rsidRPr="00A15205" w14:paraId="00D3E2C0" w14:textId="77777777" w:rsidTr="00E32EF1">
        <w:trPr>
          <w:trHeight w:hRule="exact" w:val="451"/>
        </w:trPr>
        <w:tc>
          <w:tcPr>
            <w:tcW w:w="684" w:type="dxa"/>
            <w:shd w:val="clear" w:color="auto" w:fill="D9D9D9"/>
          </w:tcPr>
          <w:p w14:paraId="14F790A7" w14:textId="77777777" w:rsidR="009C1BE7" w:rsidRPr="00A15205" w:rsidRDefault="009C1BE7" w:rsidP="00B5721E">
            <w:pPr>
              <w:rPr>
                <w:rFonts w:ascii="Garamond" w:eastAsia="Tahoma" w:hAnsi="Garamond" w:cs="Calibri"/>
                <w:sz w:val="22"/>
                <w:szCs w:val="22"/>
              </w:rPr>
            </w:pPr>
          </w:p>
          <w:p w14:paraId="787508DE"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3CE22150" w14:textId="77777777" w:rsidR="009C1BE7" w:rsidRPr="00A15205" w:rsidRDefault="009C1BE7" w:rsidP="00B5721E">
            <w:pPr>
              <w:ind w:left="103"/>
              <w:rPr>
                <w:rFonts w:ascii="Garamond" w:eastAsia="Tahoma" w:hAnsi="Garamond" w:cs="Calibri"/>
                <w:b/>
                <w:sz w:val="22"/>
                <w:szCs w:val="22"/>
              </w:rPr>
            </w:pPr>
            <w:r w:rsidRPr="00A15205">
              <w:rPr>
                <w:rFonts w:ascii="Garamond" w:eastAsia="Tahoma" w:hAnsi="Garamond" w:cs="Calibri"/>
                <w:b/>
                <w:sz w:val="22"/>
                <w:szCs w:val="22"/>
              </w:rPr>
              <w:t>1. Politika varovanja informacij</w:t>
            </w:r>
          </w:p>
        </w:tc>
        <w:tc>
          <w:tcPr>
            <w:tcW w:w="1422" w:type="dxa"/>
            <w:gridSpan w:val="2"/>
            <w:shd w:val="clear" w:color="auto" w:fill="D9D9D9"/>
          </w:tcPr>
          <w:p w14:paraId="4A24CCDC" w14:textId="77777777" w:rsidR="009C1BE7" w:rsidRPr="00A15205" w:rsidRDefault="009C1BE7" w:rsidP="00B5721E">
            <w:pPr>
              <w:rPr>
                <w:rFonts w:ascii="Garamond" w:eastAsia="Tahoma" w:hAnsi="Garamond" w:cs="Calibri"/>
                <w:sz w:val="22"/>
                <w:szCs w:val="22"/>
              </w:rPr>
            </w:pPr>
          </w:p>
        </w:tc>
      </w:tr>
      <w:tr w:rsidR="009C1BE7" w:rsidRPr="00A15205" w14:paraId="273F00DF" w14:textId="77777777" w:rsidTr="00E32EF1">
        <w:trPr>
          <w:trHeight w:hRule="exact" w:val="746"/>
        </w:trPr>
        <w:tc>
          <w:tcPr>
            <w:tcW w:w="684" w:type="dxa"/>
          </w:tcPr>
          <w:p w14:paraId="5BAE9685"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1.1</w:t>
            </w:r>
          </w:p>
        </w:tc>
        <w:tc>
          <w:tcPr>
            <w:tcW w:w="7129" w:type="dxa"/>
          </w:tcPr>
          <w:p w14:paraId="53D1640D" w14:textId="77777777" w:rsidR="009C1BE7" w:rsidRPr="008F7943" w:rsidRDefault="009C1BE7" w:rsidP="00B5721E">
            <w:pPr>
              <w:ind w:left="103" w:right="280"/>
              <w:rPr>
                <w:rFonts w:ascii="Garamond" w:eastAsia="Tahoma" w:hAnsi="Garamond" w:cs="Calibri"/>
                <w:sz w:val="22"/>
                <w:szCs w:val="22"/>
                <w:lang w:val="de-DE"/>
              </w:rPr>
            </w:pPr>
            <w:r w:rsidRPr="008F7943">
              <w:rPr>
                <w:rFonts w:ascii="Garamond" w:eastAsia="Tahoma" w:hAnsi="Garamond" w:cs="Calibri"/>
                <w:sz w:val="22"/>
                <w:szCs w:val="22"/>
                <w:lang w:val="de-DE"/>
              </w:rPr>
              <w:t>V podjetju obstaja dokumentirana politika varovanja informacij.</w:t>
            </w:r>
          </w:p>
        </w:tc>
        <w:tc>
          <w:tcPr>
            <w:tcW w:w="1422" w:type="dxa"/>
            <w:gridSpan w:val="2"/>
          </w:tcPr>
          <w:p w14:paraId="22F83611"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5180DC77" w14:textId="77777777" w:rsidTr="00E32EF1">
        <w:trPr>
          <w:trHeight w:hRule="exact" w:val="934"/>
        </w:trPr>
        <w:tc>
          <w:tcPr>
            <w:tcW w:w="684" w:type="dxa"/>
          </w:tcPr>
          <w:p w14:paraId="3711248F"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1.2</w:t>
            </w:r>
          </w:p>
        </w:tc>
        <w:tc>
          <w:tcPr>
            <w:tcW w:w="7129" w:type="dxa"/>
          </w:tcPr>
          <w:p w14:paraId="27B4489C" w14:textId="77777777" w:rsidR="009C1BE7" w:rsidRPr="00A15205" w:rsidRDefault="009C1BE7" w:rsidP="00B5721E">
            <w:pPr>
              <w:ind w:left="103" w:right="138"/>
              <w:rPr>
                <w:rFonts w:ascii="Garamond" w:eastAsia="Tahoma" w:hAnsi="Garamond" w:cs="Calibri"/>
                <w:sz w:val="22"/>
                <w:szCs w:val="22"/>
              </w:rPr>
            </w:pPr>
            <w:r w:rsidRPr="00A15205">
              <w:rPr>
                <w:rFonts w:ascii="Garamond" w:eastAsia="Tahoma" w:hAnsi="Garamond" w:cs="Calibri"/>
                <w:sz w:val="22"/>
                <w:szCs w:val="22"/>
              </w:rPr>
              <w:t>Pri pripravi varnostne politike se upošteva poslovne zahteve, relevantno zakonodajo in predpise s področja delovanja podjetja.</w:t>
            </w:r>
          </w:p>
        </w:tc>
        <w:tc>
          <w:tcPr>
            <w:tcW w:w="1422" w:type="dxa"/>
            <w:gridSpan w:val="2"/>
          </w:tcPr>
          <w:p w14:paraId="4A524729"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2A35F76F" w14:textId="77777777" w:rsidTr="00E32EF1">
        <w:trPr>
          <w:trHeight w:hRule="exact" w:val="911"/>
        </w:trPr>
        <w:tc>
          <w:tcPr>
            <w:tcW w:w="684" w:type="dxa"/>
          </w:tcPr>
          <w:p w14:paraId="5796A2A3"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1.3</w:t>
            </w:r>
          </w:p>
        </w:tc>
        <w:tc>
          <w:tcPr>
            <w:tcW w:w="7129" w:type="dxa"/>
          </w:tcPr>
          <w:p w14:paraId="48EA2626" w14:textId="77777777" w:rsidR="009C1BE7" w:rsidRPr="00A15205" w:rsidRDefault="009C1BE7" w:rsidP="00B5721E">
            <w:pPr>
              <w:ind w:left="103" w:right="138"/>
              <w:rPr>
                <w:rFonts w:ascii="Garamond" w:eastAsia="Tahoma" w:hAnsi="Garamond" w:cs="Calibri"/>
                <w:sz w:val="22"/>
                <w:szCs w:val="22"/>
              </w:rPr>
            </w:pPr>
            <w:r w:rsidRPr="00A15205">
              <w:rPr>
                <w:rFonts w:ascii="Garamond" w:eastAsia="Tahoma" w:hAnsi="Garamond" w:cs="Calibri"/>
                <w:sz w:val="22"/>
                <w:szCs w:val="22"/>
              </w:rPr>
              <w:t>Politika varovanja informacij se redno dokumentirano pregleduje in po potrebi posodablja.</w:t>
            </w:r>
          </w:p>
        </w:tc>
        <w:tc>
          <w:tcPr>
            <w:tcW w:w="1422" w:type="dxa"/>
            <w:gridSpan w:val="2"/>
          </w:tcPr>
          <w:p w14:paraId="59C65EF6"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0B578CFD" w14:textId="77777777" w:rsidTr="00E32EF1">
        <w:trPr>
          <w:trHeight w:hRule="exact" w:val="934"/>
        </w:trPr>
        <w:tc>
          <w:tcPr>
            <w:tcW w:w="684" w:type="dxa"/>
          </w:tcPr>
          <w:p w14:paraId="73621EA9"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1.4</w:t>
            </w:r>
          </w:p>
        </w:tc>
        <w:tc>
          <w:tcPr>
            <w:tcW w:w="7129" w:type="dxa"/>
          </w:tcPr>
          <w:p w14:paraId="163F2239" w14:textId="77777777" w:rsidR="009C1BE7" w:rsidRPr="00A15205" w:rsidRDefault="009C1BE7" w:rsidP="00B5721E">
            <w:pPr>
              <w:ind w:left="103" w:right="239"/>
              <w:rPr>
                <w:rFonts w:ascii="Garamond" w:eastAsia="Tahoma" w:hAnsi="Garamond" w:cs="Calibri"/>
                <w:sz w:val="22"/>
                <w:szCs w:val="22"/>
              </w:rPr>
            </w:pPr>
            <w:r w:rsidRPr="00A15205">
              <w:rPr>
                <w:rFonts w:ascii="Garamond" w:eastAsia="Tahoma" w:hAnsi="Garamond" w:cs="Calibri"/>
                <w:sz w:val="22"/>
                <w:szCs w:val="22"/>
              </w:rPr>
              <w:t>S politiko varovanja informacij in njenimi spremembami so seznanjeni vsi zaposleni in jim je ta ves čas zaposlitve razpoložljiva.</w:t>
            </w:r>
          </w:p>
        </w:tc>
        <w:tc>
          <w:tcPr>
            <w:tcW w:w="1422" w:type="dxa"/>
            <w:gridSpan w:val="2"/>
          </w:tcPr>
          <w:p w14:paraId="0F109CAF"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56650AE7" w14:textId="77777777" w:rsidTr="00E32EF1">
        <w:trPr>
          <w:trHeight w:hRule="exact" w:val="693"/>
        </w:trPr>
        <w:tc>
          <w:tcPr>
            <w:tcW w:w="684" w:type="dxa"/>
            <w:shd w:val="clear" w:color="auto" w:fill="D9D9D9"/>
          </w:tcPr>
          <w:p w14:paraId="38C88E37"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0104B8B0" w14:textId="77777777" w:rsidR="009C1BE7" w:rsidRPr="008F7943" w:rsidRDefault="009C1BE7" w:rsidP="00B5721E">
            <w:pPr>
              <w:ind w:left="103" w:right="479"/>
              <w:rPr>
                <w:rFonts w:ascii="Garamond" w:eastAsia="Tahoma" w:hAnsi="Garamond" w:cs="Calibri"/>
                <w:b/>
                <w:sz w:val="22"/>
                <w:szCs w:val="22"/>
                <w:lang w:val="de-DE"/>
              </w:rPr>
            </w:pPr>
            <w:r w:rsidRPr="008F7943">
              <w:rPr>
                <w:rFonts w:ascii="Garamond" w:eastAsia="Tahoma" w:hAnsi="Garamond" w:cs="Calibri"/>
                <w:b/>
                <w:sz w:val="22"/>
                <w:szCs w:val="22"/>
                <w:lang w:val="de-DE"/>
              </w:rPr>
              <w:t>2. Analiza in upravljanje informacijskih in drugih tveganj</w:t>
            </w:r>
          </w:p>
        </w:tc>
        <w:tc>
          <w:tcPr>
            <w:tcW w:w="1422" w:type="dxa"/>
            <w:gridSpan w:val="2"/>
            <w:shd w:val="clear" w:color="auto" w:fill="D9D9D9"/>
          </w:tcPr>
          <w:p w14:paraId="2D2DF036" w14:textId="77777777" w:rsidR="009C1BE7" w:rsidRPr="008F7943" w:rsidRDefault="009C1BE7" w:rsidP="00B5721E">
            <w:pPr>
              <w:rPr>
                <w:rFonts w:ascii="Garamond" w:eastAsia="Tahoma" w:hAnsi="Garamond" w:cs="Calibri"/>
                <w:sz w:val="22"/>
                <w:szCs w:val="22"/>
                <w:lang w:val="de-DE"/>
              </w:rPr>
            </w:pPr>
          </w:p>
        </w:tc>
      </w:tr>
      <w:tr w:rsidR="009C1BE7" w:rsidRPr="00A15205" w14:paraId="60C2C44B" w14:textId="77777777" w:rsidTr="00E32EF1">
        <w:trPr>
          <w:trHeight w:hRule="exact" w:val="693"/>
        </w:trPr>
        <w:tc>
          <w:tcPr>
            <w:tcW w:w="684" w:type="dxa"/>
          </w:tcPr>
          <w:p w14:paraId="7D60299A"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2.1</w:t>
            </w:r>
          </w:p>
        </w:tc>
        <w:tc>
          <w:tcPr>
            <w:tcW w:w="7129" w:type="dxa"/>
          </w:tcPr>
          <w:p w14:paraId="6D28EDD5" w14:textId="77777777" w:rsidR="009C1BE7" w:rsidRPr="008F7943" w:rsidRDefault="009C1BE7" w:rsidP="00B5721E">
            <w:pPr>
              <w:ind w:left="103" w:right="509"/>
              <w:rPr>
                <w:rFonts w:ascii="Garamond" w:eastAsia="Tahoma" w:hAnsi="Garamond" w:cs="Calibri"/>
                <w:sz w:val="22"/>
                <w:szCs w:val="22"/>
                <w:lang w:val="de-DE"/>
              </w:rPr>
            </w:pPr>
            <w:r w:rsidRPr="008F7943">
              <w:rPr>
                <w:rFonts w:ascii="Garamond" w:eastAsia="Tahoma" w:hAnsi="Garamond" w:cs="Calibri"/>
                <w:sz w:val="22"/>
                <w:szCs w:val="22"/>
                <w:lang w:val="de-DE"/>
              </w:rPr>
              <w:t>V podjetju je bila izvedena in dokumentirana analiza tveganj.</w:t>
            </w:r>
          </w:p>
        </w:tc>
        <w:tc>
          <w:tcPr>
            <w:tcW w:w="1422" w:type="dxa"/>
            <w:gridSpan w:val="2"/>
          </w:tcPr>
          <w:p w14:paraId="5638EC01"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4563BD01" w14:textId="77777777" w:rsidTr="00E32EF1">
        <w:trPr>
          <w:trHeight w:hRule="exact" w:val="693"/>
        </w:trPr>
        <w:tc>
          <w:tcPr>
            <w:tcW w:w="684" w:type="dxa"/>
          </w:tcPr>
          <w:p w14:paraId="2AF15A99"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2.2</w:t>
            </w:r>
          </w:p>
        </w:tc>
        <w:tc>
          <w:tcPr>
            <w:tcW w:w="7129" w:type="dxa"/>
          </w:tcPr>
          <w:p w14:paraId="082D61E6" w14:textId="77777777" w:rsidR="009C1BE7" w:rsidRPr="00A15205" w:rsidRDefault="009C1BE7" w:rsidP="00B5721E">
            <w:pPr>
              <w:ind w:left="103" w:right="399"/>
              <w:rPr>
                <w:rFonts w:ascii="Garamond" w:eastAsia="Tahoma" w:hAnsi="Garamond" w:cs="Calibri"/>
                <w:sz w:val="22"/>
                <w:szCs w:val="22"/>
              </w:rPr>
            </w:pPr>
            <w:r w:rsidRPr="00A15205">
              <w:rPr>
                <w:rFonts w:ascii="Garamond" w:eastAsia="Tahoma" w:hAnsi="Garamond" w:cs="Calibri"/>
                <w:sz w:val="22"/>
                <w:szCs w:val="22"/>
              </w:rPr>
              <w:t>Analiza tveganj se posodablja najmanj enkrat letno.</w:t>
            </w:r>
          </w:p>
        </w:tc>
        <w:tc>
          <w:tcPr>
            <w:tcW w:w="1422" w:type="dxa"/>
            <w:gridSpan w:val="2"/>
          </w:tcPr>
          <w:p w14:paraId="50115E84"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893F34C" w14:textId="77777777" w:rsidTr="00E32EF1">
        <w:trPr>
          <w:trHeight w:hRule="exact" w:val="693"/>
        </w:trPr>
        <w:tc>
          <w:tcPr>
            <w:tcW w:w="684" w:type="dxa"/>
          </w:tcPr>
          <w:p w14:paraId="1E569B0B"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2.3</w:t>
            </w:r>
          </w:p>
        </w:tc>
        <w:tc>
          <w:tcPr>
            <w:tcW w:w="7129" w:type="dxa"/>
          </w:tcPr>
          <w:p w14:paraId="7B86BA00" w14:textId="77777777" w:rsidR="009C1BE7" w:rsidRPr="008F7943" w:rsidRDefault="009C1BE7" w:rsidP="00B5721E">
            <w:pPr>
              <w:ind w:left="103" w:right="359"/>
              <w:rPr>
                <w:rFonts w:ascii="Garamond" w:eastAsia="Tahoma" w:hAnsi="Garamond" w:cs="Calibri"/>
                <w:sz w:val="22"/>
                <w:szCs w:val="22"/>
                <w:lang w:val="de-DE"/>
              </w:rPr>
            </w:pPr>
            <w:r w:rsidRPr="008F7943">
              <w:rPr>
                <w:rFonts w:ascii="Garamond" w:eastAsia="Tahoma" w:hAnsi="Garamond" w:cs="Calibri"/>
                <w:sz w:val="22"/>
                <w:szCs w:val="22"/>
                <w:lang w:val="de-DE"/>
              </w:rPr>
              <w:t>Z rezultati analize tveganja se seznani direktor podetja.</w:t>
            </w:r>
          </w:p>
        </w:tc>
        <w:tc>
          <w:tcPr>
            <w:tcW w:w="1422" w:type="dxa"/>
            <w:gridSpan w:val="2"/>
          </w:tcPr>
          <w:p w14:paraId="7A9A9D5D"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C028027" w14:textId="77777777" w:rsidTr="00E32EF1">
        <w:trPr>
          <w:trHeight w:hRule="exact" w:val="451"/>
        </w:trPr>
        <w:tc>
          <w:tcPr>
            <w:tcW w:w="684" w:type="dxa"/>
            <w:shd w:val="clear" w:color="auto" w:fill="D9D9D9"/>
          </w:tcPr>
          <w:p w14:paraId="7EE95D7B"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59B444B3" w14:textId="77777777" w:rsidR="009C1BE7" w:rsidRPr="008F7943" w:rsidRDefault="009C1BE7" w:rsidP="00B5721E">
            <w:pPr>
              <w:ind w:left="103"/>
              <w:rPr>
                <w:rFonts w:ascii="Garamond" w:eastAsia="Tahoma" w:hAnsi="Garamond" w:cs="Calibri"/>
                <w:b/>
                <w:sz w:val="22"/>
                <w:szCs w:val="22"/>
                <w:lang w:val="de-DE"/>
              </w:rPr>
            </w:pPr>
            <w:r w:rsidRPr="008F7943">
              <w:rPr>
                <w:rFonts w:ascii="Garamond" w:eastAsia="Tahoma" w:hAnsi="Garamond" w:cs="Calibri"/>
                <w:b/>
                <w:sz w:val="22"/>
                <w:szCs w:val="22"/>
                <w:lang w:val="de-DE"/>
              </w:rPr>
              <w:t>3. Ravnanje z viri informacijske tehnologije</w:t>
            </w:r>
          </w:p>
        </w:tc>
        <w:tc>
          <w:tcPr>
            <w:tcW w:w="1422" w:type="dxa"/>
            <w:gridSpan w:val="2"/>
            <w:shd w:val="clear" w:color="auto" w:fill="D9D9D9"/>
          </w:tcPr>
          <w:p w14:paraId="73BC5B2B" w14:textId="77777777" w:rsidR="009C1BE7" w:rsidRPr="008F7943" w:rsidRDefault="009C1BE7" w:rsidP="00B5721E">
            <w:pPr>
              <w:rPr>
                <w:rFonts w:ascii="Garamond" w:eastAsia="Tahoma" w:hAnsi="Garamond" w:cs="Calibri"/>
                <w:sz w:val="22"/>
                <w:szCs w:val="22"/>
                <w:lang w:val="de-DE"/>
              </w:rPr>
            </w:pPr>
          </w:p>
        </w:tc>
      </w:tr>
      <w:tr w:rsidR="009C1BE7" w:rsidRPr="00A15205" w14:paraId="17056E0C" w14:textId="77777777" w:rsidTr="00E32EF1">
        <w:trPr>
          <w:trHeight w:hRule="exact" w:val="869"/>
        </w:trPr>
        <w:tc>
          <w:tcPr>
            <w:tcW w:w="684" w:type="dxa"/>
          </w:tcPr>
          <w:p w14:paraId="26FB11A4"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3.1</w:t>
            </w:r>
          </w:p>
        </w:tc>
        <w:tc>
          <w:tcPr>
            <w:tcW w:w="7129" w:type="dxa"/>
          </w:tcPr>
          <w:p w14:paraId="08E08045" w14:textId="77777777" w:rsidR="009C1BE7" w:rsidRPr="008F7943" w:rsidRDefault="009C1BE7" w:rsidP="00B5721E">
            <w:pPr>
              <w:ind w:left="103" w:right="120"/>
              <w:rPr>
                <w:rFonts w:ascii="Garamond" w:eastAsia="Tahoma" w:hAnsi="Garamond" w:cs="Calibri"/>
                <w:sz w:val="22"/>
                <w:szCs w:val="22"/>
                <w:lang w:val="de-DE"/>
              </w:rPr>
            </w:pPr>
            <w:r w:rsidRPr="008F7943">
              <w:rPr>
                <w:rFonts w:ascii="Garamond" w:eastAsia="Tahoma" w:hAnsi="Garamond" w:cs="Calibri"/>
                <w:sz w:val="22"/>
                <w:szCs w:val="22"/>
                <w:lang w:val="de-DE"/>
              </w:rPr>
              <w:t>V podjetju obstaja dokumentirana politika uporabe virov informacijske tehnologije.</w:t>
            </w:r>
          </w:p>
        </w:tc>
        <w:tc>
          <w:tcPr>
            <w:tcW w:w="1422" w:type="dxa"/>
            <w:gridSpan w:val="2"/>
          </w:tcPr>
          <w:p w14:paraId="27A599AE"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398616CA" w14:textId="77777777" w:rsidTr="00E32EF1">
        <w:trPr>
          <w:trHeight w:hRule="exact" w:val="867"/>
        </w:trPr>
        <w:tc>
          <w:tcPr>
            <w:tcW w:w="684" w:type="dxa"/>
          </w:tcPr>
          <w:p w14:paraId="465B80ED"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3.2</w:t>
            </w:r>
          </w:p>
        </w:tc>
        <w:tc>
          <w:tcPr>
            <w:tcW w:w="7129" w:type="dxa"/>
          </w:tcPr>
          <w:p w14:paraId="3F6DD146"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V podjetju je opravljen popis vseh informacijskih virov, ki so del njegovega informacijskega sistema.</w:t>
            </w:r>
          </w:p>
        </w:tc>
        <w:tc>
          <w:tcPr>
            <w:tcW w:w="1422" w:type="dxa"/>
            <w:gridSpan w:val="2"/>
          </w:tcPr>
          <w:p w14:paraId="730247B6"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6EDDDAA7" w14:textId="77777777" w:rsidTr="00E32EF1">
        <w:trPr>
          <w:trHeight w:hRule="exact" w:val="851"/>
        </w:trPr>
        <w:tc>
          <w:tcPr>
            <w:tcW w:w="684" w:type="dxa"/>
          </w:tcPr>
          <w:p w14:paraId="68251F05"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3.3</w:t>
            </w:r>
          </w:p>
        </w:tc>
        <w:tc>
          <w:tcPr>
            <w:tcW w:w="7129" w:type="dxa"/>
          </w:tcPr>
          <w:p w14:paraId="7323E246" w14:textId="77777777" w:rsidR="009C1BE7" w:rsidRPr="00A15205" w:rsidRDefault="009C1BE7" w:rsidP="00B5721E">
            <w:pPr>
              <w:ind w:left="103" w:right="208"/>
              <w:rPr>
                <w:rFonts w:ascii="Garamond" w:eastAsia="Tahoma" w:hAnsi="Garamond" w:cs="Calibri"/>
                <w:sz w:val="22"/>
                <w:szCs w:val="22"/>
              </w:rPr>
            </w:pPr>
            <w:r w:rsidRPr="00A15205">
              <w:rPr>
                <w:rFonts w:ascii="Garamond" w:eastAsia="Tahoma" w:hAnsi="Garamond" w:cs="Calibri"/>
                <w:sz w:val="22"/>
                <w:szCs w:val="22"/>
              </w:rPr>
              <w:t>Vsi informacijski viri imajo določene lastnike/skrbnike, ki so seznanjeni s svojimi odgovornostmi.</w:t>
            </w:r>
          </w:p>
        </w:tc>
        <w:tc>
          <w:tcPr>
            <w:tcW w:w="1422" w:type="dxa"/>
            <w:gridSpan w:val="2"/>
          </w:tcPr>
          <w:p w14:paraId="42AC8101"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2699379B" w14:textId="77777777" w:rsidTr="00E32EF1">
        <w:trPr>
          <w:trHeight w:hRule="exact" w:val="855"/>
        </w:trPr>
        <w:tc>
          <w:tcPr>
            <w:tcW w:w="684" w:type="dxa"/>
          </w:tcPr>
          <w:p w14:paraId="501A29F5"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3.4</w:t>
            </w:r>
          </w:p>
        </w:tc>
        <w:tc>
          <w:tcPr>
            <w:tcW w:w="7129" w:type="dxa"/>
          </w:tcPr>
          <w:p w14:paraId="16C88E6C"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V podjetju je opredeljen postopek, ki zagotavlja, da zaposleni ob prenehanju opravljanja dela vse vire informacijske tehnologije vrnejo podjetju.</w:t>
            </w:r>
          </w:p>
        </w:tc>
        <w:tc>
          <w:tcPr>
            <w:tcW w:w="1422" w:type="dxa"/>
            <w:gridSpan w:val="2"/>
          </w:tcPr>
          <w:p w14:paraId="270C86B9"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50F43D00" w14:textId="77777777" w:rsidTr="00E32EF1">
        <w:trPr>
          <w:trHeight w:hRule="exact" w:val="853"/>
        </w:trPr>
        <w:tc>
          <w:tcPr>
            <w:tcW w:w="684" w:type="dxa"/>
          </w:tcPr>
          <w:p w14:paraId="5EF70B53"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3.5</w:t>
            </w:r>
          </w:p>
        </w:tc>
        <w:tc>
          <w:tcPr>
            <w:tcW w:w="7129" w:type="dxa"/>
          </w:tcPr>
          <w:p w14:paraId="467A5D12" w14:textId="77777777" w:rsidR="009C1BE7" w:rsidRPr="00A15205" w:rsidRDefault="009C1BE7" w:rsidP="00B5721E">
            <w:pPr>
              <w:ind w:left="103" w:right="587"/>
              <w:rPr>
                <w:rFonts w:ascii="Garamond" w:eastAsia="Tahoma" w:hAnsi="Garamond" w:cs="Calibri"/>
                <w:sz w:val="22"/>
                <w:szCs w:val="22"/>
              </w:rPr>
            </w:pPr>
            <w:r w:rsidRPr="00A15205">
              <w:rPr>
                <w:rFonts w:ascii="Garamond" w:eastAsia="Tahoma" w:hAnsi="Garamond" w:cs="Calibri"/>
                <w:sz w:val="22"/>
                <w:szCs w:val="22"/>
              </w:rPr>
              <w:t>V podjetju je opredeljena politika uporabe in ravnanja z izmenljivimi nosilci podatkov.</w:t>
            </w:r>
          </w:p>
        </w:tc>
        <w:tc>
          <w:tcPr>
            <w:tcW w:w="1422" w:type="dxa"/>
            <w:gridSpan w:val="2"/>
          </w:tcPr>
          <w:p w14:paraId="5F516749"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6C1B273" w14:textId="77777777" w:rsidTr="00E32EF1">
        <w:trPr>
          <w:trHeight w:hRule="exact" w:val="451"/>
        </w:trPr>
        <w:tc>
          <w:tcPr>
            <w:tcW w:w="684" w:type="dxa"/>
            <w:shd w:val="clear" w:color="auto" w:fill="D9D9D9"/>
          </w:tcPr>
          <w:p w14:paraId="44D50EE7"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3CA98EF5" w14:textId="77777777" w:rsidR="009C1BE7" w:rsidRPr="00A15205" w:rsidRDefault="009C1BE7" w:rsidP="00B5721E">
            <w:pPr>
              <w:ind w:left="103"/>
              <w:rPr>
                <w:rFonts w:ascii="Garamond" w:eastAsia="Tahoma" w:hAnsi="Garamond" w:cs="Calibri"/>
                <w:b/>
                <w:sz w:val="22"/>
                <w:szCs w:val="22"/>
              </w:rPr>
            </w:pPr>
            <w:r w:rsidRPr="00A15205">
              <w:rPr>
                <w:rFonts w:ascii="Garamond" w:eastAsia="Tahoma" w:hAnsi="Garamond" w:cs="Calibri"/>
                <w:b/>
                <w:sz w:val="22"/>
                <w:szCs w:val="22"/>
              </w:rPr>
              <w:t>4. Sistem upravljanja incidentov</w:t>
            </w:r>
          </w:p>
        </w:tc>
        <w:tc>
          <w:tcPr>
            <w:tcW w:w="1422" w:type="dxa"/>
            <w:gridSpan w:val="2"/>
            <w:shd w:val="clear" w:color="auto" w:fill="D9D9D9"/>
          </w:tcPr>
          <w:p w14:paraId="4FDE1B14" w14:textId="77777777" w:rsidR="009C1BE7" w:rsidRPr="00A15205" w:rsidRDefault="009C1BE7" w:rsidP="00B5721E">
            <w:pPr>
              <w:rPr>
                <w:rFonts w:ascii="Garamond" w:eastAsia="Tahoma" w:hAnsi="Garamond" w:cs="Calibri"/>
                <w:sz w:val="22"/>
                <w:szCs w:val="22"/>
              </w:rPr>
            </w:pPr>
          </w:p>
        </w:tc>
      </w:tr>
      <w:tr w:rsidR="009C1BE7" w:rsidRPr="00A15205" w14:paraId="4AA582A9" w14:textId="77777777" w:rsidTr="00E32EF1">
        <w:trPr>
          <w:trHeight w:hRule="exact" w:val="934"/>
        </w:trPr>
        <w:tc>
          <w:tcPr>
            <w:tcW w:w="684" w:type="dxa"/>
          </w:tcPr>
          <w:p w14:paraId="1FE793A3"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4.1</w:t>
            </w:r>
          </w:p>
        </w:tc>
        <w:tc>
          <w:tcPr>
            <w:tcW w:w="7129" w:type="dxa"/>
          </w:tcPr>
          <w:p w14:paraId="12178DFD" w14:textId="77777777" w:rsidR="009C1BE7" w:rsidRPr="00A15205" w:rsidRDefault="009C1BE7" w:rsidP="00B5721E">
            <w:pPr>
              <w:ind w:left="103" w:right="138"/>
              <w:rPr>
                <w:rFonts w:ascii="Garamond" w:eastAsia="Tahoma" w:hAnsi="Garamond" w:cs="Calibri"/>
                <w:sz w:val="22"/>
                <w:szCs w:val="22"/>
              </w:rPr>
            </w:pPr>
            <w:r w:rsidRPr="00A15205">
              <w:rPr>
                <w:rFonts w:ascii="Garamond" w:eastAsia="Tahoma" w:hAnsi="Garamond" w:cs="Calibri"/>
                <w:sz w:val="22"/>
                <w:szCs w:val="22"/>
              </w:rPr>
              <w:t>V podjetju je vzpostavljeno sistematično zaznavanje in dokumentiranje dogodkov, ki imajo vpliv na varnost poslovanja.</w:t>
            </w:r>
          </w:p>
        </w:tc>
        <w:tc>
          <w:tcPr>
            <w:tcW w:w="1422" w:type="dxa"/>
            <w:gridSpan w:val="2"/>
          </w:tcPr>
          <w:p w14:paraId="2CAED81C"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7C2325A7" w14:textId="77777777" w:rsidTr="00E32EF1">
        <w:trPr>
          <w:trHeight w:hRule="exact" w:val="693"/>
        </w:trPr>
        <w:tc>
          <w:tcPr>
            <w:tcW w:w="684" w:type="dxa"/>
          </w:tcPr>
          <w:p w14:paraId="4A927B17"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4.2</w:t>
            </w:r>
          </w:p>
        </w:tc>
        <w:tc>
          <w:tcPr>
            <w:tcW w:w="7129" w:type="dxa"/>
          </w:tcPr>
          <w:p w14:paraId="7088F832" w14:textId="77777777" w:rsidR="009C1BE7" w:rsidRPr="00A15205" w:rsidRDefault="009C1BE7" w:rsidP="00B5721E">
            <w:pPr>
              <w:ind w:left="103" w:right="565"/>
              <w:rPr>
                <w:rFonts w:ascii="Garamond" w:eastAsia="Tahoma" w:hAnsi="Garamond" w:cs="Calibri"/>
                <w:sz w:val="22"/>
                <w:szCs w:val="22"/>
              </w:rPr>
            </w:pPr>
            <w:r w:rsidRPr="00A15205">
              <w:rPr>
                <w:rFonts w:ascii="Garamond" w:eastAsia="Tahoma" w:hAnsi="Garamond" w:cs="Calibri"/>
                <w:sz w:val="22"/>
                <w:szCs w:val="22"/>
              </w:rPr>
              <w:t>Zaznane dogodke se razvršča po kritičnosti vpliva na poslovanje.</w:t>
            </w:r>
          </w:p>
        </w:tc>
        <w:tc>
          <w:tcPr>
            <w:tcW w:w="1422" w:type="dxa"/>
            <w:gridSpan w:val="2"/>
          </w:tcPr>
          <w:p w14:paraId="51A68402"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7CD98C56" w14:textId="77777777" w:rsidTr="00E32EF1">
        <w:trPr>
          <w:trHeight w:hRule="exact" w:val="693"/>
        </w:trPr>
        <w:tc>
          <w:tcPr>
            <w:tcW w:w="684" w:type="dxa"/>
          </w:tcPr>
          <w:p w14:paraId="6B686B35"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4.3</w:t>
            </w:r>
          </w:p>
        </w:tc>
        <w:tc>
          <w:tcPr>
            <w:tcW w:w="7129" w:type="dxa"/>
          </w:tcPr>
          <w:p w14:paraId="1FE5ADB1" w14:textId="77777777" w:rsidR="009C1BE7" w:rsidRPr="008F7943" w:rsidRDefault="009C1BE7" w:rsidP="00B5721E">
            <w:pPr>
              <w:ind w:left="103" w:right="138"/>
              <w:rPr>
                <w:rFonts w:ascii="Garamond" w:eastAsia="Tahoma" w:hAnsi="Garamond" w:cs="Calibri"/>
                <w:sz w:val="22"/>
                <w:szCs w:val="22"/>
                <w:lang w:val="de-DE"/>
              </w:rPr>
            </w:pPr>
            <w:r w:rsidRPr="008F7943">
              <w:rPr>
                <w:rFonts w:ascii="Garamond" w:eastAsia="Tahoma" w:hAnsi="Garamond" w:cs="Calibri"/>
                <w:sz w:val="22"/>
                <w:szCs w:val="22"/>
                <w:lang w:val="de-DE"/>
              </w:rPr>
              <w:t>Zaznane in dokumentirane dogodke se sistematično pregleduje in analizira.</w:t>
            </w:r>
          </w:p>
        </w:tc>
        <w:tc>
          <w:tcPr>
            <w:tcW w:w="1422" w:type="dxa"/>
            <w:gridSpan w:val="2"/>
          </w:tcPr>
          <w:p w14:paraId="49452642"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2C7CD8CD" w14:textId="77777777" w:rsidTr="00E32EF1">
        <w:trPr>
          <w:trHeight w:hRule="exact" w:val="817"/>
        </w:trPr>
        <w:tc>
          <w:tcPr>
            <w:tcW w:w="684" w:type="dxa"/>
          </w:tcPr>
          <w:p w14:paraId="40E9C1B1"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4.4</w:t>
            </w:r>
          </w:p>
        </w:tc>
        <w:tc>
          <w:tcPr>
            <w:tcW w:w="7129" w:type="dxa"/>
          </w:tcPr>
          <w:p w14:paraId="62B88647" w14:textId="77777777" w:rsidR="009C1BE7" w:rsidRPr="00A15205" w:rsidRDefault="009C1BE7" w:rsidP="00B5721E">
            <w:pPr>
              <w:ind w:left="103" w:right="138"/>
              <w:rPr>
                <w:rFonts w:ascii="Garamond" w:eastAsia="Tahoma" w:hAnsi="Garamond" w:cs="Calibri"/>
                <w:sz w:val="22"/>
                <w:szCs w:val="22"/>
              </w:rPr>
            </w:pPr>
            <w:r w:rsidRPr="00A15205">
              <w:rPr>
                <w:rFonts w:ascii="Garamond" w:eastAsia="Tahoma" w:hAnsi="Garamond" w:cs="Calibri"/>
                <w:sz w:val="22"/>
                <w:szCs w:val="22"/>
              </w:rPr>
              <w:t>Na podlagi obravnave zaznanih in dokumentiranih dogodkov se določi in izvede ustrezne ukrepe.</w:t>
            </w:r>
          </w:p>
        </w:tc>
        <w:tc>
          <w:tcPr>
            <w:tcW w:w="1422" w:type="dxa"/>
            <w:gridSpan w:val="2"/>
          </w:tcPr>
          <w:p w14:paraId="5C044FF9"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11C139C" w14:textId="77777777" w:rsidTr="00E32EF1">
        <w:trPr>
          <w:trHeight w:hRule="exact" w:val="693"/>
        </w:trPr>
        <w:tc>
          <w:tcPr>
            <w:tcW w:w="684" w:type="dxa"/>
            <w:shd w:val="clear" w:color="auto" w:fill="D9D9D9"/>
          </w:tcPr>
          <w:p w14:paraId="4C96060A"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3272981B" w14:textId="77777777" w:rsidR="009C1BE7" w:rsidRPr="00A15205" w:rsidRDefault="009C1BE7" w:rsidP="00B5721E">
            <w:pPr>
              <w:ind w:left="103" w:right="607"/>
              <w:rPr>
                <w:rFonts w:ascii="Garamond" w:eastAsia="Tahoma" w:hAnsi="Garamond" w:cs="Calibri"/>
                <w:b/>
                <w:sz w:val="22"/>
                <w:szCs w:val="22"/>
              </w:rPr>
            </w:pPr>
            <w:r w:rsidRPr="00A15205">
              <w:rPr>
                <w:rFonts w:ascii="Garamond" w:eastAsia="Tahoma" w:hAnsi="Garamond" w:cs="Calibri"/>
                <w:b/>
                <w:sz w:val="22"/>
                <w:szCs w:val="22"/>
              </w:rPr>
              <w:t xml:space="preserve">5. Načrt neprekinjenega poslovanja </w:t>
            </w:r>
          </w:p>
        </w:tc>
        <w:tc>
          <w:tcPr>
            <w:tcW w:w="1422" w:type="dxa"/>
            <w:gridSpan w:val="2"/>
            <w:shd w:val="clear" w:color="auto" w:fill="D9D9D9"/>
          </w:tcPr>
          <w:p w14:paraId="714221EA" w14:textId="77777777" w:rsidR="009C1BE7" w:rsidRPr="00A15205" w:rsidRDefault="009C1BE7" w:rsidP="00B5721E">
            <w:pPr>
              <w:rPr>
                <w:rFonts w:ascii="Garamond" w:eastAsia="Tahoma" w:hAnsi="Garamond" w:cs="Calibri"/>
                <w:sz w:val="22"/>
                <w:szCs w:val="22"/>
              </w:rPr>
            </w:pPr>
          </w:p>
        </w:tc>
      </w:tr>
      <w:tr w:rsidR="009C1BE7" w:rsidRPr="00A15205" w14:paraId="3442454C" w14:textId="77777777" w:rsidTr="00E32EF1">
        <w:trPr>
          <w:trHeight w:hRule="exact" w:val="693"/>
        </w:trPr>
        <w:tc>
          <w:tcPr>
            <w:tcW w:w="684" w:type="dxa"/>
          </w:tcPr>
          <w:p w14:paraId="7D28F60D"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5.1</w:t>
            </w:r>
          </w:p>
        </w:tc>
        <w:tc>
          <w:tcPr>
            <w:tcW w:w="7129" w:type="dxa"/>
          </w:tcPr>
          <w:p w14:paraId="27743B46"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Podjetje razpolaga z dokumentiranim načrtom neprekinjenega poslovanja.</w:t>
            </w:r>
          </w:p>
        </w:tc>
        <w:tc>
          <w:tcPr>
            <w:tcW w:w="1422" w:type="dxa"/>
            <w:gridSpan w:val="2"/>
          </w:tcPr>
          <w:p w14:paraId="3112AB4C"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3B64F9A4" w14:textId="77777777" w:rsidTr="00E32EF1">
        <w:trPr>
          <w:trHeight w:hRule="exact" w:val="934"/>
        </w:trPr>
        <w:tc>
          <w:tcPr>
            <w:tcW w:w="684" w:type="dxa"/>
          </w:tcPr>
          <w:p w14:paraId="6D694169"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5.2</w:t>
            </w:r>
          </w:p>
        </w:tc>
        <w:tc>
          <w:tcPr>
            <w:tcW w:w="7129" w:type="dxa"/>
          </w:tcPr>
          <w:p w14:paraId="79FF39F3" w14:textId="77777777" w:rsidR="009C1BE7" w:rsidRPr="008F7943" w:rsidRDefault="009C1BE7" w:rsidP="00B5721E">
            <w:pPr>
              <w:ind w:left="103" w:right="266"/>
              <w:rPr>
                <w:rFonts w:ascii="Garamond" w:eastAsia="Tahoma" w:hAnsi="Garamond" w:cs="Calibri"/>
                <w:sz w:val="22"/>
                <w:szCs w:val="22"/>
                <w:lang w:val="de-DE"/>
              </w:rPr>
            </w:pPr>
            <w:r w:rsidRPr="008F7943">
              <w:rPr>
                <w:rFonts w:ascii="Garamond" w:eastAsia="Tahoma" w:hAnsi="Garamond" w:cs="Calibri"/>
                <w:sz w:val="22"/>
                <w:szCs w:val="22"/>
                <w:lang w:val="de-DE"/>
              </w:rPr>
              <w:t xml:space="preserve">Vloge in odgovornosti za izvedbo načrta neprekinjenega poslovanja so opredeljene in dokumentirane. </w:t>
            </w:r>
          </w:p>
        </w:tc>
        <w:tc>
          <w:tcPr>
            <w:tcW w:w="25" w:type="dxa"/>
            <w:tcBorders>
              <w:right w:val="nil"/>
            </w:tcBorders>
          </w:tcPr>
          <w:p w14:paraId="4F5F1331"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0D7018A5" w14:textId="77777777" w:rsidR="009C1BE7" w:rsidRPr="00A15205" w:rsidRDefault="009C1BE7" w:rsidP="00B5721E">
            <w:pPr>
              <w:ind w:left="215"/>
              <w:rPr>
                <w:rFonts w:ascii="Garamond" w:eastAsia="Tahoma" w:hAnsi="Garamond" w:cs="Calibri"/>
                <w:sz w:val="22"/>
                <w:szCs w:val="22"/>
              </w:rPr>
            </w:pPr>
          </w:p>
          <w:p w14:paraId="206E1D41" w14:textId="77777777" w:rsidR="009C1BE7" w:rsidRPr="00A15205" w:rsidRDefault="009C1BE7" w:rsidP="00B5721E">
            <w:pPr>
              <w:ind w:left="215"/>
              <w:rPr>
                <w:rFonts w:ascii="Garamond" w:eastAsia="Tahoma" w:hAnsi="Garamond" w:cs="Calibri"/>
                <w:sz w:val="22"/>
                <w:szCs w:val="22"/>
              </w:rPr>
            </w:pPr>
            <w:r w:rsidRPr="00A15205">
              <w:rPr>
                <w:rFonts w:ascii="Garamond" w:eastAsia="Tahoma" w:hAnsi="Garamond" w:cs="Calibri"/>
                <w:sz w:val="22"/>
                <w:szCs w:val="22"/>
              </w:rPr>
              <w:t xml:space="preserve">Da </w:t>
            </w:r>
            <w:r w:rsidRPr="00A15205">
              <w:rPr>
                <w:rFonts w:ascii="Garamond" w:eastAsia="Tahoma" w:hAnsi="Garamond" w:cs="Calibri"/>
                <w:sz w:val="22"/>
                <w:szCs w:val="22"/>
              </w:rPr>
              <w:tab/>
              <w:t xml:space="preserve">    Ne</w:t>
            </w:r>
          </w:p>
        </w:tc>
      </w:tr>
      <w:tr w:rsidR="009C1BE7" w:rsidRPr="00A15205" w14:paraId="21C28E9A" w14:textId="77777777" w:rsidTr="00E32EF1">
        <w:trPr>
          <w:trHeight w:hRule="exact" w:val="693"/>
        </w:trPr>
        <w:tc>
          <w:tcPr>
            <w:tcW w:w="684" w:type="dxa"/>
          </w:tcPr>
          <w:p w14:paraId="2BC9D6CE"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5.3</w:t>
            </w:r>
          </w:p>
        </w:tc>
        <w:tc>
          <w:tcPr>
            <w:tcW w:w="7129" w:type="dxa"/>
          </w:tcPr>
          <w:p w14:paraId="79426896"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Podjetje razpolaga z rezervno lokacijo.</w:t>
            </w:r>
          </w:p>
        </w:tc>
        <w:tc>
          <w:tcPr>
            <w:tcW w:w="1422" w:type="dxa"/>
            <w:gridSpan w:val="2"/>
          </w:tcPr>
          <w:p w14:paraId="03B334D6" w14:textId="77777777" w:rsidR="009C1BE7" w:rsidRPr="00A15205" w:rsidRDefault="009C1BE7" w:rsidP="00B5721E">
            <w:pPr>
              <w:jc w:val="center"/>
              <w:rPr>
                <w:rFonts w:ascii="Garamond" w:eastAsia="Tahoma" w:hAnsi="Garamond" w:cs="Calibri"/>
                <w:sz w:val="22"/>
                <w:szCs w:val="22"/>
              </w:rPr>
            </w:pPr>
          </w:p>
          <w:p w14:paraId="0CFEB06A" w14:textId="77777777" w:rsidR="009C1BE7" w:rsidRPr="00A15205" w:rsidRDefault="009C1BE7" w:rsidP="00B5721E">
            <w:pPr>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0C0F1D8C" w14:textId="77777777" w:rsidTr="00E32EF1">
        <w:trPr>
          <w:trHeight w:hRule="exact" w:val="827"/>
        </w:trPr>
        <w:tc>
          <w:tcPr>
            <w:tcW w:w="684" w:type="dxa"/>
          </w:tcPr>
          <w:p w14:paraId="3FE57759"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5.4</w:t>
            </w:r>
          </w:p>
        </w:tc>
        <w:tc>
          <w:tcPr>
            <w:tcW w:w="7129" w:type="dxa"/>
          </w:tcPr>
          <w:p w14:paraId="61205D28" w14:textId="77777777" w:rsidR="009C1BE7" w:rsidRPr="00A15205" w:rsidRDefault="009C1BE7" w:rsidP="00B5721E">
            <w:pPr>
              <w:ind w:left="103" w:right="187"/>
              <w:rPr>
                <w:rFonts w:ascii="Garamond" w:eastAsia="Tahoma" w:hAnsi="Garamond" w:cs="Calibri"/>
                <w:sz w:val="22"/>
                <w:szCs w:val="22"/>
              </w:rPr>
            </w:pPr>
            <w:r w:rsidRPr="00A15205">
              <w:rPr>
                <w:rFonts w:ascii="Garamond" w:eastAsia="Tahoma" w:hAnsi="Garamond" w:cs="Calibri"/>
                <w:sz w:val="22"/>
                <w:szCs w:val="22"/>
              </w:rPr>
              <w:t>Načrt neprekinjenega poslovanja se redno preizkuša, to dokumentira in na tej podlagi načrt posodablja.</w:t>
            </w:r>
          </w:p>
        </w:tc>
        <w:tc>
          <w:tcPr>
            <w:tcW w:w="25" w:type="dxa"/>
            <w:tcBorders>
              <w:right w:val="nil"/>
            </w:tcBorders>
          </w:tcPr>
          <w:p w14:paraId="31A2C0D7" w14:textId="77777777" w:rsidR="009C1BE7" w:rsidRPr="00A15205" w:rsidRDefault="009C1BE7" w:rsidP="00B5721E">
            <w:pPr>
              <w:ind w:right="216"/>
              <w:jc w:val="right"/>
              <w:rPr>
                <w:rFonts w:ascii="Garamond" w:eastAsia="Tahoma" w:hAnsi="Garamond" w:cs="Calibri"/>
                <w:sz w:val="22"/>
                <w:szCs w:val="22"/>
              </w:rPr>
            </w:pPr>
          </w:p>
        </w:tc>
        <w:tc>
          <w:tcPr>
            <w:tcW w:w="1397" w:type="dxa"/>
            <w:tcBorders>
              <w:left w:val="nil"/>
            </w:tcBorders>
          </w:tcPr>
          <w:p w14:paraId="4BCCD4DE"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20383B66" w14:textId="77777777" w:rsidTr="00E32EF1">
        <w:trPr>
          <w:trHeight w:hRule="exact" w:val="693"/>
        </w:trPr>
        <w:tc>
          <w:tcPr>
            <w:tcW w:w="684" w:type="dxa"/>
            <w:shd w:val="clear" w:color="auto" w:fill="D9D9D9"/>
          </w:tcPr>
          <w:p w14:paraId="3AED2F9E"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38489D3C" w14:textId="77777777" w:rsidR="009C1BE7" w:rsidRPr="00A15205" w:rsidRDefault="009C1BE7" w:rsidP="00B5721E">
            <w:pPr>
              <w:ind w:left="103" w:right="579"/>
              <w:rPr>
                <w:rFonts w:ascii="Garamond" w:eastAsia="Tahoma" w:hAnsi="Garamond" w:cs="Calibri"/>
                <w:b/>
                <w:sz w:val="22"/>
                <w:szCs w:val="22"/>
              </w:rPr>
            </w:pPr>
            <w:r w:rsidRPr="00A15205">
              <w:rPr>
                <w:rFonts w:ascii="Garamond" w:eastAsia="Tahoma" w:hAnsi="Garamond" w:cs="Calibri"/>
                <w:b/>
                <w:sz w:val="22"/>
                <w:szCs w:val="22"/>
              </w:rPr>
              <w:t>6. Ozaveščanje o informacijski varnosti</w:t>
            </w:r>
          </w:p>
        </w:tc>
        <w:tc>
          <w:tcPr>
            <w:tcW w:w="1422" w:type="dxa"/>
            <w:gridSpan w:val="2"/>
            <w:shd w:val="clear" w:color="auto" w:fill="D9D9D9"/>
          </w:tcPr>
          <w:p w14:paraId="54C4E2A8" w14:textId="77777777" w:rsidR="009C1BE7" w:rsidRPr="00A15205" w:rsidRDefault="009C1BE7" w:rsidP="00B5721E">
            <w:pPr>
              <w:rPr>
                <w:rFonts w:ascii="Garamond" w:eastAsia="Tahoma" w:hAnsi="Garamond" w:cs="Calibri"/>
                <w:sz w:val="22"/>
                <w:szCs w:val="22"/>
              </w:rPr>
            </w:pPr>
          </w:p>
        </w:tc>
      </w:tr>
      <w:tr w:rsidR="009C1BE7" w:rsidRPr="00A15205" w14:paraId="7D766C26" w14:textId="77777777" w:rsidTr="00E32EF1">
        <w:trPr>
          <w:trHeight w:hRule="exact" w:val="934"/>
        </w:trPr>
        <w:tc>
          <w:tcPr>
            <w:tcW w:w="684" w:type="dxa"/>
          </w:tcPr>
          <w:p w14:paraId="284B6EE7"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6.1</w:t>
            </w:r>
          </w:p>
        </w:tc>
        <w:tc>
          <w:tcPr>
            <w:tcW w:w="7129" w:type="dxa"/>
          </w:tcPr>
          <w:p w14:paraId="70EA6C41" w14:textId="77777777" w:rsidR="009C1BE7" w:rsidRPr="00A15205" w:rsidRDefault="009C1BE7" w:rsidP="00B5721E">
            <w:pPr>
              <w:ind w:left="103" w:right="292"/>
              <w:rPr>
                <w:rFonts w:ascii="Garamond" w:eastAsia="Tahoma" w:hAnsi="Garamond" w:cs="Calibri"/>
                <w:sz w:val="22"/>
                <w:szCs w:val="22"/>
              </w:rPr>
            </w:pPr>
            <w:r w:rsidRPr="00A15205">
              <w:rPr>
                <w:rFonts w:ascii="Garamond" w:eastAsia="Tahoma" w:hAnsi="Garamond" w:cs="Calibri"/>
                <w:sz w:val="22"/>
                <w:szCs w:val="22"/>
              </w:rPr>
              <w:t>V podjetju se izvaja dokumentirano ozaveščanje in izobraževanje o varnosti informacij in o načrtu neprekinjenega poslovanja.</w:t>
            </w:r>
          </w:p>
        </w:tc>
        <w:tc>
          <w:tcPr>
            <w:tcW w:w="25" w:type="dxa"/>
            <w:tcBorders>
              <w:right w:val="nil"/>
            </w:tcBorders>
          </w:tcPr>
          <w:p w14:paraId="6C47FFBC" w14:textId="77777777" w:rsidR="009C1BE7" w:rsidRPr="00A15205" w:rsidRDefault="009C1BE7" w:rsidP="00B5721E">
            <w:pPr>
              <w:ind w:right="216"/>
              <w:jc w:val="right"/>
              <w:rPr>
                <w:rFonts w:ascii="Garamond" w:eastAsia="Tahoma" w:hAnsi="Garamond" w:cs="Calibri"/>
                <w:sz w:val="22"/>
                <w:szCs w:val="22"/>
              </w:rPr>
            </w:pPr>
          </w:p>
        </w:tc>
        <w:tc>
          <w:tcPr>
            <w:tcW w:w="1397" w:type="dxa"/>
            <w:tcBorders>
              <w:left w:val="nil"/>
            </w:tcBorders>
          </w:tcPr>
          <w:p w14:paraId="212AAE88"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426DEB19" w14:textId="77777777" w:rsidTr="00E32EF1">
        <w:trPr>
          <w:trHeight w:hRule="exact" w:val="907"/>
        </w:trPr>
        <w:tc>
          <w:tcPr>
            <w:tcW w:w="684" w:type="dxa"/>
          </w:tcPr>
          <w:p w14:paraId="431FD85A"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6.2</w:t>
            </w:r>
          </w:p>
        </w:tc>
        <w:tc>
          <w:tcPr>
            <w:tcW w:w="7129" w:type="dxa"/>
          </w:tcPr>
          <w:p w14:paraId="37BBD9ED" w14:textId="77777777" w:rsidR="009C1BE7" w:rsidRPr="00A15205" w:rsidRDefault="009C1BE7" w:rsidP="00B5721E">
            <w:pPr>
              <w:ind w:left="103" w:right="138"/>
              <w:rPr>
                <w:rFonts w:ascii="Garamond" w:eastAsia="Tahoma" w:hAnsi="Garamond" w:cs="Calibri"/>
                <w:sz w:val="22"/>
                <w:szCs w:val="22"/>
              </w:rPr>
            </w:pPr>
            <w:r w:rsidRPr="00A15205">
              <w:rPr>
                <w:rFonts w:ascii="Garamond" w:eastAsia="Tahoma" w:hAnsi="Garamond" w:cs="Calibri"/>
                <w:sz w:val="22"/>
                <w:szCs w:val="22"/>
              </w:rPr>
              <w:t>Vsaj ena oseba iz podjetja se redno udeležuje zunanjih izobraževanj s področja varovanja informacij.</w:t>
            </w:r>
          </w:p>
        </w:tc>
        <w:tc>
          <w:tcPr>
            <w:tcW w:w="25" w:type="dxa"/>
            <w:tcBorders>
              <w:right w:val="nil"/>
            </w:tcBorders>
          </w:tcPr>
          <w:p w14:paraId="3CA41BC9" w14:textId="77777777" w:rsidR="009C1BE7" w:rsidRPr="00A15205" w:rsidRDefault="009C1BE7" w:rsidP="00B5721E">
            <w:pPr>
              <w:ind w:right="216"/>
              <w:jc w:val="right"/>
              <w:rPr>
                <w:rFonts w:ascii="Garamond" w:eastAsia="Tahoma" w:hAnsi="Garamond" w:cs="Calibri"/>
                <w:sz w:val="22"/>
                <w:szCs w:val="22"/>
              </w:rPr>
            </w:pPr>
          </w:p>
        </w:tc>
        <w:tc>
          <w:tcPr>
            <w:tcW w:w="1397" w:type="dxa"/>
            <w:tcBorders>
              <w:left w:val="nil"/>
            </w:tcBorders>
          </w:tcPr>
          <w:p w14:paraId="7ECABAD1"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4D34B1DB" w14:textId="77777777" w:rsidTr="00E32EF1">
        <w:trPr>
          <w:trHeight w:hRule="exact" w:val="693"/>
        </w:trPr>
        <w:tc>
          <w:tcPr>
            <w:tcW w:w="684" w:type="dxa"/>
          </w:tcPr>
          <w:p w14:paraId="0DE0EBA3"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6.3</w:t>
            </w:r>
          </w:p>
        </w:tc>
        <w:tc>
          <w:tcPr>
            <w:tcW w:w="7129" w:type="dxa"/>
          </w:tcPr>
          <w:p w14:paraId="08BC7F9F" w14:textId="77777777" w:rsidR="009C1BE7" w:rsidRPr="008F7943" w:rsidRDefault="009C1BE7" w:rsidP="00B5721E">
            <w:pPr>
              <w:ind w:left="103" w:right="846"/>
              <w:rPr>
                <w:rFonts w:ascii="Garamond" w:eastAsia="Tahoma" w:hAnsi="Garamond" w:cs="Calibri"/>
                <w:sz w:val="22"/>
                <w:szCs w:val="22"/>
                <w:lang w:val="de-DE"/>
              </w:rPr>
            </w:pPr>
            <w:r w:rsidRPr="008F7943">
              <w:rPr>
                <w:rFonts w:ascii="Garamond" w:eastAsia="Tahoma" w:hAnsi="Garamond" w:cs="Calibri"/>
                <w:sz w:val="22"/>
                <w:szCs w:val="22"/>
                <w:lang w:val="de-DE"/>
              </w:rPr>
              <w:t>Ob zaposlovanju novih oseb so vzpostavljene varnostne kontrole.</w:t>
            </w:r>
          </w:p>
        </w:tc>
        <w:tc>
          <w:tcPr>
            <w:tcW w:w="25" w:type="dxa"/>
            <w:tcBorders>
              <w:right w:val="nil"/>
            </w:tcBorders>
          </w:tcPr>
          <w:p w14:paraId="42789B1A"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27E311F5"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234178E0" w14:textId="77777777" w:rsidTr="00E32EF1">
        <w:trPr>
          <w:trHeight w:hRule="exact" w:val="693"/>
        </w:trPr>
        <w:tc>
          <w:tcPr>
            <w:tcW w:w="684" w:type="dxa"/>
            <w:shd w:val="clear" w:color="auto" w:fill="D9D9D9"/>
          </w:tcPr>
          <w:p w14:paraId="7997EDD4"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548BE4F6" w14:textId="77777777" w:rsidR="009C1BE7" w:rsidRPr="00A15205" w:rsidRDefault="009C1BE7" w:rsidP="00B5721E">
            <w:pPr>
              <w:ind w:left="103" w:right="322"/>
              <w:rPr>
                <w:rFonts w:ascii="Garamond" w:eastAsia="Tahoma" w:hAnsi="Garamond" w:cs="Calibri"/>
                <w:b/>
                <w:sz w:val="22"/>
                <w:szCs w:val="22"/>
              </w:rPr>
            </w:pPr>
            <w:r w:rsidRPr="00A15205">
              <w:rPr>
                <w:rFonts w:ascii="Garamond" w:eastAsia="Tahoma" w:hAnsi="Garamond" w:cs="Calibri"/>
                <w:b/>
                <w:sz w:val="22"/>
                <w:szCs w:val="22"/>
              </w:rPr>
              <w:t>7. Varovalni ukrepi v okviru informacijske tehnologije</w:t>
            </w:r>
          </w:p>
        </w:tc>
        <w:tc>
          <w:tcPr>
            <w:tcW w:w="1422" w:type="dxa"/>
            <w:gridSpan w:val="2"/>
            <w:shd w:val="clear" w:color="auto" w:fill="D9D9D9"/>
          </w:tcPr>
          <w:p w14:paraId="15DB9074" w14:textId="77777777" w:rsidR="009C1BE7" w:rsidRPr="00A15205" w:rsidRDefault="009C1BE7" w:rsidP="00B5721E">
            <w:pPr>
              <w:rPr>
                <w:rFonts w:ascii="Garamond" w:eastAsia="Tahoma" w:hAnsi="Garamond" w:cs="Calibri"/>
                <w:sz w:val="22"/>
                <w:szCs w:val="22"/>
              </w:rPr>
            </w:pPr>
          </w:p>
        </w:tc>
      </w:tr>
      <w:tr w:rsidR="009C1BE7" w:rsidRPr="00A15205" w14:paraId="02B13C60" w14:textId="77777777" w:rsidTr="00E32EF1">
        <w:trPr>
          <w:trHeight w:hRule="exact" w:val="1176"/>
        </w:trPr>
        <w:tc>
          <w:tcPr>
            <w:tcW w:w="684" w:type="dxa"/>
          </w:tcPr>
          <w:p w14:paraId="21C6EED6"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7.1</w:t>
            </w:r>
          </w:p>
        </w:tc>
        <w:tc>
          <w:tcPr>
            <w:tcW w:w="7129" w:type="dxa"/>
          </w:tcPr>
          <w:p w14:paraId="67C549D4" w14:textId="77777777" w:rsidR="009C1BE7" w:rsidRPr="00A15205" w:rsidRDefault="009C1BE7" w:rsidP="00B5721E">
            <w:pPr>
              <w:ind w:left="103" w:right="-3"/>
              <w:rPr>
                <w:rFonts w:ascii="Garamond" w:eastAsia="Tahoma" w:hAnsi="Garamond" w:cs="Calibri"/>
                <w:sz w:val="22"/>
                <w:szCs w:val="22"/>
              </w:rPr>
            </w:pPr>
            <w:r w:rsidRPr="00A15205">
              <w:rPr>
                <w:rFonts w:ascii="Garamond" w:eastAsia="Tahoma" w:hAnsi="Garamond" w:cs="Calibri"/>
                <w:sz w:val="22"/>
                <w:szCs w:val="22"/>
              </w:rPr>
              <w:t>V podjetju so uvedeni ukrepi za potrebe varovanja informacij v okviru informacijske tehnologije na različnih področjih, ki temeljijo na analizi tveganj.</w:t>
            </w:r>
          </w:p>
        </w:tc>
        <w:tc>
          <w:tcPr>
            <w:tcW w:w="25" w:type="dxa"/>
            <w:tcBorders>
              <w:right w:val="nil"/>
            </w:tcBorders>
          </w:tcPr>
          <w:p w14:paraId="16AE2BCD"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32D30C86" w14:textId="77777777" w:rsidR="009C1BE7" w:rsidRPr="00A15205" w:rsidRDefault="009C1BE7" w:rsidP="00B5721E">
            <w:pPr>
              <w:ind w:left="215"/>
              <w:rPr>
                <w:rFonts w:ascii="Garamond" w:eastAsia="Tahoma" w:hAnsi="Garamond" w:cs="Calibri"/>
                <w:sz w:val="22"/>
                <w:szCs w:val="22"/>
              </w:rPr>
            </w:pPr>
          </w:p>
          <w:p w14:paraId="65943B3B" w14:textId="77777777" w:rsidR="009C1BE7" w:rsidRPr="00A15205" w:rsidRDefault="009C1BE7" w:rsidP="00B5721E">
            <w:pPr>
              <w:ind w:left="215"/>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0BB9C585" w14:textId="77777777" w:rsidTr="00E32EF1">
        <w:trPr>
          <w:trHeight w:hRule="exact" w:val="843"/>
        </w:trPr>
        <w:tc>
          <w:tcPr>
            <w:tcW w:w="684" w:type="dxa"/>
          </w:tcPr>
          <w:p w14:paraId="6465DE9A"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7.2</w:t>
            </w:r>
          </w:p>
        </w:tc>
        <w:tc>
          <w:tcPr>
            <w:tcW w:w="7129" w:type="dxa"/>
          </w:tcPr>
          <w:p w14:paraId="3319AED6" w14:textId="77777777" w:rsidR="009C1BE7" w:rsidRPr="008F7943" w:rsidRDefault="009C1BE7" w:rsidP="00B5721E">
            <w:pPr>
              <w:ind w:left="103"/>
              <w:rPr>
                <w:rFonts w:ascii="Garamond" w:eastAsia="Tahoma" w:hAnsi="Garamond" w:cs="Calibri"/>
                <w:sz w:val="22"/>
                <w:szCs w:val="22"/>
                <w:lang w:val="de-DE"/>
              </w:rPr>
            </w:pPr>
            <w:r w:rsidRPr="008F7943">
              <w:rPr>
                <w:rFonts w:ascii="Garamond" w:eastAsia="Tahoma" w:hAnsi="Garamond" w:cs="Calibri"/>
                <w:sz w:val="22"/>
                <w:szCs w:val="22"/>
                <w:lang w:val="de-DE"/>
              </w:rPr>
              <w:t>V podjetju je uveden dokumentiran sistem upravljanja sprememb v okviru informacijske tehnologije.</w:t>
            </w:r>
          </w:p>
        </w:tc>
        <w:tc>
          <w:tcPr>
            <w:tcW w:w="1422" w:type="dxa"/>
            <w:gridSpan w:val="2"/>
          </w:tcPr>
          <w:p w14:paraId="7B552001"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4B044B1D" w14:textId="77777777" w:rsidTr="00E32EF1">
        <w:trPr>
          <w:trHeight w:hRule="exact" w:val="693"/>
        </w:trPr>
        <w:tc>
          <w:tcPr>
            <w:tcW w:w="684" w:type="dxa"/>
          </w:tcPr>
          <w:p w14:paraId="70DB3C3B"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7.3</w:t>
            </w:r>
          </w:p>
        </w:tc>
        <w:tc>
          <w:tcPr>
            <w:tcW w:w="7129" w:type="dxa"/>
          </w:tcPr>
          <w:p w14:paraId="25A29720" w14:textId="77777777" w:rsidR="009C1BE7" w:rsidRPr="008F7943" w:rsidRDefault="009C1BE7" w:rsidP="00B5721E">
            <w:pPr>
              <w:ind w:left="103"/>
              <w:rPr>
                <w:rFonts w:ascii="Garamond" w:eastAsia="Tahoma" w:hAnsi="Garamond" w:cs="Calibri"/>
                <w:sz w:val="22"/>
                <w:szCs w:val="22"/>
                <w:lang w:val="de-DE"/>
              </w:rPr>
            </w:pPr>
            <w:r w:rsidRPr="008F7943">
              <w:rPr>
                <w:rFonts w:ascii="Garamond" w:eastAsia="Tahoma" w:hAnsi="Garamond" w:cs="Calibri"/>
                <w:sz w:val="22"/>
                <w:szCs w:val="22"/>
                <w:lang w:val="de-DE"/>
              </w:rPr>
              <w:t>Vzpostavljeni so dokumentirani postopki preprečevanja odtekanja informacij.</w:t>
            </w:r>
          </w:p>
        </w:tc>
        <w:tc>
          <w:tcPr>
            <w:tcW w:w="1422" w:type="dxa"/>
            <w:gridSpan w:val="2"/>
          </w:tcPr>
          <w:p w14:paraId="698C6B7B"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60D189F" w14:textId="77777777" w:rsidTr="00E32EF1">
        <w:trPr>
          <w:trHeight w:hRule="exact" w:val="1154"/>
        </w:trPr>
        <w:tc>
          <w:tcPr>
            <w:tcW w:w="684" w:type="dxa"/>
          </w:tcPr>
          <w:p w14:paraId="7EC273EB"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lastRenderedPageBreak/>
              <w:t>7.4</w:t>
            </w:r>
          </w:p>
        </w:tc>
        <w:tc>
          <w:tcPr>
            <w:tcW w:w="7129" w:type="dxa"/>
          </w:tcPr>
          <w:p w14:paraId="04E5FD27" w14:textId="77777777" w:rsidR="009C1BE7" w:rsidRPr="00A15205" w:rsidRDefault="009C1BE7" w:rsidP="00B5721E">
            <w:pPr>
              <w:ind w:left="103" w:right="194"/>
              <w:rPr>
                <w:rFonts w:ascii="Garamond" w:eastAsia="Tahoma" w:hAnsi="Garamond" w:cs="Calibri"/>
                <w:sz w:val="22"/>
                <w:szCs w:val="22"/>
              </w:rPr>
            </w:pPr>
            <w:r w:rsidRPr="00A15205">
              <w:rPr>
                <w:rFonts w:ascii="Garamond" w:eastAsia="Tahoma" w:hAnsi="Garamond" w:cs="Calibri"/>
                <w:sz w:val="22"/>
                <w:szCs w:val="22"/>
              </w:rPr>
              <w:t>Za ugotavljanje varnostnih pomanjkljivosti in sprejetja ustreznih tehničnih varovalnih ukrepov, se v sodelovanju z zunanjim neodvisnim izvajalcem opravlja teste ranljivosti.</w:t>
            </w:r>
          </w:p>
        </w:tc>
        <w:tc>
          <w:tcPr>
            <w:tcW w:w="1422" w:type="dxa"/>
            <w:gridSpan w:val="2"/>
          </w:tcPr>
          <w:p w14:paraId="062D8189" w14:textId="77777777" w:rsidR="009C1BE7" w:rsidRPr="00A15205" w:rsidRDefault="009C1BE7" w:rsidP="00B5721E">
            <w:pPr>
              <w:tabs>
                <w:tab w:val="left" w:pos="678"/>
              </w:tabs>
              <w:jc w:val="center"/>
              <w:rPr>
                <w:rFonts w:ascii="Garamond" w:eastAsia="Tahoma" w:hAnsi="Garamond" w:cs="Calibri"/>
                <w:sz w:val="22"/>
                <w:szCs w:val="22"/>
              </w:rPr>
            </w:pPr>
          </w:p>
          <w:p w14:paraId="1ACF195F"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1D3BD6C" w14:textId="77777777" w:rsidTr="00E32EF1">
        <w:trPr>
          <w:trHeight w:hRule="exact" w:val="702"/>
        </w:trPr>
        <w:tc>
          <w:tcPr>
            <w:tcW w:w="684" w:type="dxa"/>
          </w:tcPr>
          <w:p w14:paraId="0F764DB4"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7.5</w:t>
            </w:r>
          </w:p>
        </w:tc>
        <w:tc>
          <w:tcPr>
            <w:tcW w:w="7129" w:type="dxa"/>
          </w:tcPr>
          <w:p w14:paraId="488F9FDF"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V podjetju se opravljajo pregledi izvajanja ukrepov varovanja.</w:t>
            </w:r>
          </w:p>
        </w:tc>
        <w:tc>
          <w:tcPr>
            <w:tcW w:w="1422" w:type="dxa"/>
            <w:gridSpan w:val="2"/>
          </w:tcPr>
          <w:p w14:paraId="48F511AB" w14:textId="77777777" w:rsidR="009C1BE7" w:rsidRPr="00A15205" w:rsidRDefault="009C1BE7" w:rsidP="00B5721E">
            <w:pPr>
              <w:jc w:val="center"/>
              <w:rPr>
                <w:rFonts w:ascii="Garamond" w:eastAsia="Tahoma" w:hAnsi="Garamond" w:cs="Calibri"/>
                <w:sz w:val="22"/>
                <w:szCs w:val="22"/>
              </w:rPr>
            </w:pPr>
          </w:p>
          <w:p w14:paraId="7CB396EC" w14:textId="77777777" w:rsidR="009C1BE7" w:rsidRPr="00A15205" w:rsidRDefault="009C1BE7" w:rsidP="00B5721E">
            <w:pPr>
              <w:jc w:val="center"/>
              <w:rPr>
                <w:rFonts w:ascii="Garamond" w:eastAsia="Tahoma" w:hAnsi="Garamond" w:cs="Calibri"/>
                <w:b/>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p w14:paraId="10B1D8B8" w14:textId="77777777" w:rsidR="009C1BE7" w:rsidRPr="00A15205" w:rsidRDefault="009C1BE7" w:rsidP="00B5721E">
            <w:pPr>
              <w:ind w:left="120" w:right="116"/>
              <w:jc w:val="center"/>
              <w:rPr>
                <w:rFonts w:ascii="Garamond" w:eastAsia="Tahoma" w:hAnsi="Garamond" w:cs="Calibri"/>
                <w:sz w:val="22"/>
                <w:szCs w:val="22"/>
              </w:rPr>
            </w:pPr>
          </w:p>
        </w:tc>
      </w:tr>
      <w:tr w:rsidR="009C1BE7" w:rsidRPr="00A15205" w14:paraId="337BAC38" w14:textId="77777777" w:rsidTr="00E32EF1">
        <w:trPr>
          <w:trHeight w:hRule="exact" w:val="451"/>
        </w:trPr>
        <w:tc>
          <w:tcPr>
            <w:tcW w:w="684" w:type="dxa"/>
            <w:shd w:val="clear" w:color="auto" w:fill="D9D9D9"/>
          </w:tcPr>
          <w:p w14:paraId="0316A304"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16788E92" w14:textId="77777777" w:rsidR="009C1BE7" w:rsidRPr="00A15205" w:rsidRDefault="009C1BE7" w:rsidP="00B5721E">
            <w:pPr>
              <w:ind w:left="103"/>
              <w:rPr>
                <w:rFonts w:ascii="Garamond" w:eastAsia="Tahoma" w:hAnsi="Garamond" w:cs="Calibri"/>
                <w:b/>
                <w:sz w:val="22"/>
                <w:szCs w:val="22"/>
              </w:rPr>
            </w:pPr>
            <w:r w:rsidRPr="00A15205">
              <w:rPr>
                <w:rFonts w:ascii="Garamond" w:eastAsia="Tahoma" w:hAnsi="Garamond" w:cs="Calibri"/>
                <w:b/>
                <w:sz w:val="22"/>
                <w:szCs w:val="22"/>
              </w:rPr>
              <w:t>8. Temeljna nadzorstva za zagotavljanje informacijske varnosti</w:t>
            </w:r>
          </w:p>
        </w:tc>
        <w:tc>
          <w:tcPr>
            <w:tcW w:w="1422" w:type="dxa"/>
            <w:gridSpan w:val="2"/>
            <w:shd w:val="clear" w:color="auto" w:fill="D9D9D9"/>
          </w:tcPr>
          <w:p w14:paraId="2A0240C6" w14:textId="77777777" w:rsidR="009C1BE7" w:rsidRPr="00A15205" w:rsidRDefault="009C1BE7" w:rsidP="00B5721E">
            <w:pPr>
              <w:rPr>
                <w:rFonts w:ascii="Garamond" w:eastAsia="Tahoma" w:hAnsi="Garamond" w:cs="Calibri"/>
                <w:sz w:val="22"/>
                <w:szCs w:val="22"/>
              </w:rPr>
            </w:pPr>
          </w:p>
        </w:tc>
      </w:tr>
      <w:tr w:rsidR="009C1BE7" w:rsidRPr="00A15205" w14:paraId="33D426B4" w14:textId="77777777" w:rsidTr="00E32EF1">
        <w:trPr>
          <w:trHeight w:hRule="exact" w:val="831"/>
        </w:trPr>
        <w:tc>
          <w:tcPr>
            <w:tcW w:w="684" w:type="dxa"/>
          </w:tcPr>
          <w:p w14:paraId="2A8AB457"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8.1</w:t>
            </w:r>
          </w:p>
        </w:tc>
        <w:tc>
          <w:tcPr>
            <w:tcW w:w="7129" w:type="dxa"/>
          </w:tcPr>
          <w:p w14:paraId="263538D6"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V podjetju so uvedena naslednja področja varovanja (možnih je več spodnjih odgovorov):</w:t>
            </w:r>
          </w:p>
        </w:tc>
        <w:tc>
          <w:tcPr>
            <w:tcW w:w="1422" w:type="dxa"/>
            <w:gridSpan w:val="2"/>
            <w:shd w:val="clear" w:color="auto" w:fill="F2F2F2"/>
          </w:tcPr>
          <w:p w14:paraId="62D22B4D" w14:textId="77777777" w:rsidR="009C1BE7" w:rsidRPr="00A15205" w:rsidRDefault="009C1BE7" w:rsidP="00B5721E">
            <w:pPr>
              <w:rPr>
                <w:rFonts w:ascii="Garamond" w:eastAsia="Tahoma" w:hAnsi="Garamond" w:cs="Calibri"/>
                <w:sz w:val="22"/>
                <w:szCs w:val="22"/>
              </w:rPr>
            </w:pPr>
          </w:p>
        </w:tc>
      </w:tr>
      <w:tr w:rsidR="009C1BE7" w:rsidRPr="00A15205" w14:paraId="667F4442" w14:textId="77777777" w:rsidTr="00E32EF1">
        <w:trPr>
          <w:trHeight w:hRule="exact" w:val="584"/>
        </w:trPr>
        <w:tc>
          <w:tcPr>
            <w:tcW w:w="684" w:type="dxa"/>
            <w:vMerge w:val="restart"/>
          </w:tcPr>
          <w:p w14:paraId="6CDD9949" w14:textId="77777777" w:rsidR="009C1BE7" w:rsidRPr="00A15205" w:rsidRDefault="009C1BE7" w:rsidP="00B5721E">
            <w:pPr>
              <w:rPr>
                <w:rFonts w:ascii="Garamond" w:eastAsia="Tahoma" w:hAnsi="Garamond" w:cs="Calibri"/>
                <w:sz w:val="22"/>
                <w:szCs w:val="22"/>
              </w:rPr>
            </w:pPr>
          </w:p>
        </w:tc>
        <w:tc>
          <w:tcPr>
            <w:tcW w:w="7129" w:type="dxa"/>
          </w:tcPr>
          <w:p w14:paraId="0C4E73D1" w14:textId="77777777" w:rsidR="009C1BE7" w:rsidRPr="008F7943" w:rsidRDefault="009C1BE7" w:rsidP="00B5721E">
            <w:pPr>
              <w:ind w:left="325"/>
              <w:rPr>
                <w:rFonts w:ascii="Garamond" w:eastAsia="Tahoma" w:hAnsi="Garamond" w:cs="Calibri"/>
                <w:sz w:val="22"/>
                <w:szCs w:val="22"/>
                <w:lang w:val="de-DE"/>
              </w:rPr>
            </w:pPr>
            <w:r w:rsidRPr="00A15205">
              <w:rPr>
                <w:rFonts w:ascii="Garamond" w:eastAsia="Tahoma" w:hAnsi="Garamond" w:cs="Calibri"/>
                <w:sz w:val="22"/>
                <w:szCs w:val="22"/>
              </w:rPr>
              <w:t xml:space="preserve">  </w:t>
            </w:r>
            <w:r w:rsidRPr="008F7943">
              <w:rPr>
                <w:rFonts w:ascii="Garamond" w:eastAsia="Tahoma" w:hAnsi="Garamond" w:cs="Calibri"/>
                <w:sz w:val="22"/>
                <w:szCs w:val="22"/>
                <w:lang w:val="de-DE"/>
              </w:rPr>
              <w:t>fizična varnost in nadzor dostopa</w:t>
            </w:r>
          </w:p>
        </w:tc>
        <w:tc>
          <w:tcPr>
            <w:tcW w:w="1422" w:type="dxa"/>
            <w:gridSpan w:val="2"/>
          </w:tcPr>
          <w:p w14:paraId="38BDDACA"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28E20279" w14:textId="77777777" w:rsidTr="00E32EF1">
        <w:trPr>
          <w:trHeight w:hRule="exact" w:val="564"/>
        </w:trPr>
        <w:tc>
          <w:tcPr>
            <w:tcW w:w="684" w:type="dxa"/>
            <w:vMerge/>
          </w:tcPr>
          <w:p w14:paraId="3B6A7FC1" w14:textId="77777777" w:rsidR="009C1BE7" w:rsidRPr="00A15205" w:rsidRDefault="009C1BE7" w:rsidP="00B5721E">
            <w:pPr>
              <w:rPr>
                <w:rFonts w:ascii="Garamond" w:eastAsia="Tahoma" w:hAnsi="Garamond" w:cs="Calibri"/>
                <w:sz w:val="22"/>
                <w:szCs w:val="22"/>
              </w:rPr>
            </w:pPr>
          </w:p>
        </w:tc>
        <w:tc>
          <w:tcPr>
            <w:tcW w:w="7129" w:type="dxa"/>
          </w:tcPr>
          <w:p w14:paraId="7FB3D88A"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alarm s prenosom na varnostno službo</w:t>
            </w:r>
          </w:p>
        </w:tc>
        <w:tc>
          <w:tcPr>
            <w:tcW w:w="1422" w:type="dxa"/>
            <w:gridSpan w:val="2"/>
          </w:tcPr>
          <w:p w14:paraId="318726A3"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044F891F" w14:textId="77777777" w:rsidTr="00E32EF1">
        <w:trPr>
          <w:trHeight w:hRule="exact" w:val="572"/>
        </w:trPr>
        <w:tc>
          <w:tcPr>
            <w:tcW w:w="684" w:type="dxa"/>
            <w:vMerge/>
          </w:tcPr>
          <w:p w14:paraId="0185ABD6" w14:textId="77777777" w:rsidR="009C1BE7" w:rsidRPr="00A15205" w:rsidRDefault="009C1BE7" w:rsidP="00B5721E">
            <w:pPr>
              <w:rPr>
                <w:rFonts w:ascii="Garamond" w:eastAsia="Tahoma" w:hAnsi="Garamond" w:cs="Calibri"/>
                <w:sz w:val="22"/>
                <w:szCs w:val="22"/>
              </w:rPr>
            </w:pPr>
          </w:p>
        </w:tc>
        <w:tc>
          <w:tcPr>
            <w:tcW w:w="7129" w:type="dxa"/>
          </w:tcPr>
          <w:p w14:paraId="001DD5FC"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videonadzor</w:t>
            </w:r>
          </w:p>
        </w:tc>
        <w:tc>
          <w:tcPr>
            <w:tcW w:w="1422" w:type="dxa"/>
            <w:gridSpan w:val="2"/>
          </w:tcPr>
          <w:p w14:paraId="13A6E297"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3C43912" w14:textId="77777777" w:rsidTr="00E32EF1">
        <w:trPr>
          <w:trHeight w:hRule="exact" w:val="566"/>
        </w:trPr>
        <w:tc>
          <w:tcPr>
            <w:tcW w:w="684" w:type="dxa"/>
            <w:vMerge/>
          </w:tcPr>
          <w:p w14:paraId="7A4C1232" w14:textId="77777777" w:rsidR="009C1BE7" w:rsidRPr="00A15205" w:rsidRDefault="009C1BE7" w:rsidP="00B5721E">
            <w:pPr>
              <w:rPr>
                <w:rFonts w:ascii="Garamond" w:eastAsia="Tahoma" w:hAnsi="Garamond" w:cs="Calibri"/>
                <w:sz w:val="22"/>
                <w:szCs w:val="22"/>
              </w:rPr>
            </w:pPr>
          </w:p>
        </w:tc>
        <w:tc>
          <w:tcPr>
            <w:tcW w:w="7129" w:type="dxa"/>
          </w:tcPr>
          <w:p w14:paraId="5363013F"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protipožarna zaščita</w:t>
            </w:r>
          </w:p>
        </w:tc>
        <w:tc>
          <w:tcPr>
            <w:tcW w:w="1422" w:type="dxa"/>
            <w:gridSpan w:val="2"/>
          </w:tcPr>
          <w:p w14:paraId="1833BC1C"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5B6DEAC0" w14:textId="77777777" w:rsidTr="00E32EF1">
        <w:trPr>
          <w:trHeight w:hRule="exact" w:val="560"/>
        </w:trPr>
        <w:tc>
          <w:tcPr>
            <w:tcW w:w="684" w:type="dxa"/>
            <w:vMerge/>
          </w:tcPr>
          <w:p w14:paraId="69CE122C" w14:textId="77777777" w:rsidR="009C1BE7" w:rsidRPr="00A15205" w:rsidRDefault="009C1BE7" w:rsidP="00B5721E">
            <w:pPr>
              <w:rPr>
                <w:rFonts w:ascii="Garamond" w:eastAsia="Tahoma" w:hAnsi="Garamond" w:cs="Calibri"/>
                <w:sz w:val="22"/>
                <w:szCs w:val="22"/>
              </w:rPr>
            </w:pPr>
          </w:p>
        </w:tc>
        <w:tc>
          <w:tcPr>
            <w:tcW w:w="7129" w:type="dxa"/>
          </w:tcPr>
          <w:p w14:paraId="219C0963"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fizično varovanje papirne dokumentacije</w:t>
            </w:r>
          </w:p>
        </w:tc>
        <w:tc>
          <w:tcPr>
            <w:tcW w:w="1422" w:type="dxa"/>
            <w:gridSpan w:val="2"/>
          </w:tcPr>
          <w:p w14:paraId="7A20E7EA"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358D8C37" w14:textId="77777777" w:rsidTr="00E32EF1">
        <w:trPr>
          <w:trHeight w:hRule="exact" w:val="568"/>
        </w:trPr>
        <w:tc>
          <w:tcPr>
            <w:tcW w:w="684" w:type="dxa"/>
            <w:vMerge/>
          </w:tcPr>
          <w:p w14:paraId="22D3B393" w14:textId="77777777" w:rsidR="009C1BE7" w:rsidRPr="00A15205" w:rsidRDefault="009C1BE7" w:rsidP="00B5721E">
            <w:pPr>
              <w:rPr>
                <w:rFonts w:ascii="Garamond" w:eastAsia="Tahoma" w:hAnsi="Garamond" w:cs="Calibri"/>
                <w:sz w:val="22"/>
                <w:szCs w:val="22"/>
              </w:rPr>
            </w:pPr>
          </w:p>
        </w:tc>
        <w:tc>
          <w:tcPr>
            <w:tcW w:w="7129" w:type="dxa"/>
          </w:tcPr>
          <w:p w14:paraId="2E9CD07E" w14:textId="77777777" w:rsidR="009C1BE7" w:rsidRPr="008F7943" w:rsidRDefault="009C1BE7" w:rsidP="00B5721E">
            <w:pPr>
              <w:ind w:left="325"/>
              <w:rPr>
                <w:rFonts w:ascii="Garamond" w:eastAsia="Tahoma" w:hAnsi="Garamond" w:cs="Calibri"/>
                <w:sz w:val="22"/>
                <w:szCs w:val="22"/>
                <w:lang w:val="de-DE"/>
              </w:rPr>
            </w:pPr>
            <w:r w:rsidRPr="008F7943">
              <w:rPr>
                <w:rFonts w:ascii="Garamond" w:eastAsia="Tahoma" w:hAnsi="Garamond" w:cs="Calibri"/>
                <w:sz w:val="22"/>
                <w:szCs w:val="22"/>
                <w:lang w:val="de-DE"/>
              </w:rPr>
              <w:t xml:space="preserve">  zaščita pred izpadom električne energije</w:t>
            </w:r>
          </w:p>
        </w:tc>
        <w:tc>
          <w:tcPr>
            <w:tcW w:w="1422" w:type="dxa"/>
            <w:gridSpan w:val="2"/>
          </w:tcPr>
          <w:p w14:paraId="50F72D31"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5D5C2556" w14:textId="77777777" w:rsidTr="00E32EF1">
        <w:trPr>
          <w:trHeight w:hRule="exact" w:val="562"/>
        </w:trPr>
        <w:tc>
          <w:tcPr>
            <w:tcW w:w="684" w:type="dxa"/>
            <w:vMerge/>
          </w:tcPr>
          <w:p w14:paraId="1248E48A" w14:textId="77777777" w:rsidR="009C1BE7" w:rsidRPr="00A15205" w:rsidRDefault="009C1BE7" w:rsidP="00B5721E">
            <w:pPr>
              <w:rPr>
                <w:rFonts w:ascii="Garamond" w:eastAsia="Tahoma" w:hAnsi="Garamond" w:cs="Calibri"/>
                <w:sz w:val="22"/>
                <w:szCs w:val="22"/>
              </w:rPr>
            </w:pPr>
          </w:p>
        </w:tc>
        <w:tc>
          <w:tcPr>
            <w:tcW w:w="7129" w:type="dxa"/>
          </w:tcPr>
          <w:p w14:paraId="11742B59"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požarni zid pred zunanjim omrežjem</w:t>
            </w:r>
          </w:p>
        </w:tc>
        <w:tc>
          <w:tcPr>
            <w:tcW w:w="1422" w:type="dxa"/>
            <w:gridSpan w:val="2"/>
          </w:tcPr>
          <w:p w14:paraId="30AFA510"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7AC2F52" w14:textId="77777777" w:rsidTr="00E32EF1">
        <w:trPr>
          <w:trHeight w:hRule="exact" w:val="584"/>
        </w:trPr>
        <w:tc>
          <w:tcPr>
            <w:tcW w:w="684" w:type="dxa"/>
            <w:vMerge/>
          </w:tcPr>
          <w:p w14:paraId="33113BDE" w14:textId="77777777" w:rsidR="009C1BE7" w:rsidRPr="00A15205" w:rsidRDefault="009C1BE7" w:rsidP="00B5721E">
            <w:pPr>
              <w:rPr>
                <w:rFonts w:ascii="Garamond" w:eastAsia="Tahoma" w:hAnsi="Garamond" w:cs="Calibri"/>
                <w:sz w:val="22"/>
                <w:szCs w:val="22"/>
              </w:rPr>
            </w:pPr>
          </w:p>
        </w:tc>
        <w:tc>
          <w:tcPr>
            <w:tcW w:w="7129" w:type="dxa"/>
          </w:tcPr>
          <w:p w14:paraId="37329581"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protivirusna zaščita</w:t>
            </w:r>
          </w:p>
        </w:tc>
        <w:tc>
          <w:tcPr>
            <w:tcW w:w="1422" w:type="dxa"/>
            <w:gridSpan w:val="2"/>
          </w:tcPr>
          <w:p w14:paraId="2A9E583F"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3CC6AE4C" w14:textId="77777777" w:rsidTr="00E32EF1">
        <w:trPr>
          <w:trHeight w:hRule="exact" w:val="564"/>
        </w:trPr>
        <w:tc>
          <w:tcPr>
            <w:tcW w:w="684" w:type="dxa"/>
            <w:vMerge/>
          </w:tcPr>
          <w:p w14:paraId="43A02CBD" w14:textId="77777777" w:rsidR="009C1BE7" w:rsidRPr="00A15205" w:rsidRDefault="009C1BE7" w:rsidP="00B5721E">
            <w:pPr>
              <w:rPr>
                <w:rFonts w:ascii="Garamond" w:eastAsia="Tahoma" w:hAnsi="Garamond" w:cs="Calibri"/>
                <w:sz w:val="22"/>
                <w:szCs w:val="22"/>
              </w:rPr>
            </w:pPr>
          </w:p>
        </w:tc>
        <w:tc>
          <w:tcPr>
            <w:tcW w:w="7129" w:type="dxa"/>
          </w:tcPr>
          <w:p w14:paraId="72E1213A" w14:textId="77777777" w:rsidR="009C1BE7" w:rsidRPr="00A15205" w:rsidRDefault="009C1BE7" w:rsidP="00B5721E">
            <w:pPr>
              <w:ind w:left="323"/>
              <w:rPr>
                <w:rFonts w:ascii="Garamond" w:eastAsia="Tahoma" w:hAnsi="Garamond" w:cs="Calibri"/>
                <w:sz w:val="22"/>
                <w:szCs w:val="22"/>
              </w:rPr>
            </w:pPr>
          </w:p>
          <w:p w14:paraId="41C4B4B7" w14:textId="77777777" w:rsidR="009C1BE7" w:rsidRPr="00A15205" w:rsidRDefault="009C1BE7" w:rsidP="00B5721E">
            <w:pPr>
              <w:ind w:left="323"/>
              <w:rPr>
                <w:rFonts w:ascii="Garamond" w:eastAsia="Tahoma" w:hAnsi="Garamond" w:cs="Calibri"/>
                <w:sz w:val="22"/>
                <w:szCs w:val="22"/>
              </w:rPr>
            </w:pPr>
            <w:r w:rsidRPr="00A15205">
              <w:rPr>
                <w:rFonts w:ascii="Garamond" w:eastAsia="Tahoma" w:hAnsi="Garamond" w:cs="Calibri"/>
                <w:sz w:val="22"/>
                <w:szCs w:val="22"/>
              </w:rPr>
              <w:t xml:space="preserve">  omejitev vnosa in uporabe zasebnih mobilnih naprav za službene potrebe</w:t>
            </w:r>
          </w:p>
        </w:tc>
        <w:tc>
          <w:tcPr>
            <w:tcW w:w="1422" w:type="dxa"/>
            <w:gridSpan w:val="2"/>
          </w:tcPr>
          <w:p w14:paraId="3255BA0E" w14:textId="77777777" w:rsidR="009C1BE7" w:rsidRPr="00A15205" w:rsidRDefault="009C1BE7" w:rsidP="00B5721E">
            <w:pPr>
              <w:tabs>
                <w:tab w:val="left" w:pos="678"/>
              </w:tabs>
              <w:jc w:val="center"/>
              <w:rPr>
                <w:rFonts w:ascii="Garamond" w:eastAsia="Tahoma" w:hAnsi="Garamond" w:cs="Calibri"/>
                <w:sz w:val="22"/>
                <w:szCs w:val="22"/>
              </w:rPr>
            </w:pPr>
          </w:p>
          <w:p w14:paraId="1DCF824E"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7C32EAB0" w14:textId="77777777" w:rsidTr="00E32EF1">
        <w:trPr>
          <w:trHeight w:hRule="exact" w:val="559"/>
        </w:trPr>
        <w:tc>
          <w:tcPr>
            <w:tcW w:w="684" w:type="dxa"/>
            <w:vMerge/>
          </w:tcPr>
          <w:p w14:paraId="2D1969C9" w14:textId="77777777" w:rsidR="009C1BE7" w:rsidRPr="00A15205" w:rsidRDefault="009C1BE7" w:rsidP="00B5721E">
            <w:pPr>
              <w:rPr>
                <w:rFonts w:ascii="Garamond" w:eastAsia="Tahoma" w:hAnsi="Garamond" w:cs="Calibri"/>
                <w:sz w:val="22"/>
                <w:szCs w:val="22"/>
              </w:rPr>
            </w:pPr>
          </w:p>
        </w:tc>
        <w:tc>
          <w:tcPr>
            <w:tcW w:w="7129" w:type="dxa"/>
          </w:tcPr>
          <w:p w14:paraId="42FC0522"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nadzor oddaljenega dela in dostopa do omrežja</w:t>
            </w:r>
          </w:p>
        </w:tc>
        <w:tc>
          <w:tcPr>
            <w:tcW w:w="1422" w:type="dxa"/>
            <w:gridSpan w:val="2"/>
          </w:tcPr>
          <w:p w14:paraId="595DBD45"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5CDD3B1" w14:textId="77777777" w:rsidTr="00E32EF1">
        <w:trPr>
          <w:trHeight w:hRule="exact" w:val="567"/>
        </w:trPr>
        <w:tc>
          <w:tcPr>
            <w:tcW w:w="684" w:type="dxa"/>
            <w:vMerge/>
          </w:tcPr>
          <w:p w14:paraId="48624DFC" w14:textId="77777777" w:rsidR="009C1BE7" w:rsidRPr="00A15205" w:rsidRDefault="009C1BE7" w:rsidP="00B5721E">
            <w:pPr>
              <w:rPr>
                <w:rFonts w:ascii="Garamond" w:eastAsia="Tahoma" w:hAnsi="Garamond" w:cs="Calibri"/>
                <w:sz w:val="22"/>
                <w:szCs w:val="22"/>
              </w:rPr>
            </w:pPr>
          </w:p>
        </w:tc>
        <w:tc>
          <w:tcPr>
            <w:tcW w:w="7129" w:type="dxa"/>
          </w:tcPr>
          <w:p w14:paraId="7E5693AF"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klasifikacija informacij po zaupnosti</w:t>
            </w:r>
          </w:p>
        </w:tc>
        <w:tc>
          <w:tcPr>
            <w:tcW w:w="1422" w:type="dxa"/>
            <w:gridSpan w:val="2"/>
          </w:tcPr>
          <w:p w14:paraId="5A6CAA4B"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203DD118" w14:textId="77777777" w:rsidTr="00E32EF1">
        <w:trPr>
          <w:trHeight w:hRule="exact" w:val="561"/>
        </w:trPr>
        <w:tc>
          <w:tcPr>
            <w:tcW w:w="684" w:type="dxa"/>
            <w:vMerge/>
          </w:tcPr>
          <w:p w14:paraId="143EFBFA" w14:textId="77777777" w:rsidR="009C1BE7" w:rsidRPr="00A15205" w:rsidRDefault="009C1BE7" w:rsidP="00B5721E">
            <w:pPr>
              <w:rPr>
                <w:rFonts w:ascii="Garamond" w:eastAsia="Tahoma" w:hAnsi="Garamond" w:cs="Calibri"/>
                <w:sz w:val="22"/>
                <w:szCs w:val="22"/>
              </w:rPr>
            </w:pPr>
          </w:p>
        </w:tc>
        <w:tc>
          <w:tcPr>
            <w:tcW w:w="7129" w:type="dxa"/>
          </w:tcPr>
          <w:p w14:paraId="4F557505"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uporaba načela čiste mize in čistega zaslona</w:t>
            </w:r>
          </w:p>
        </w:tc>
        <w:tc>
          <w:tcPr>
            <w:tcW w:w="1422" w:type="dxa"/>
            <w:gridSpan w:val="2"/>
          </w:tcPr>
          <w:p w14:paraId="1C771A6F"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C3319B1" w14:textId="77777777" w:rsidTr="00E32EF1">
        <w:trPr>
          <w:trHeight w:hRule="exact" w:val="569"/>
        </w:trPr>
        <w:tc>
          <w:tcPr>
            <w:tcW w:w="684" w:type="dxa"/>
            <w:vMerge/>
          </w:tcPr>
          <w:p w14:paraId="7E8B451B" w14:textId="77777777" w:rsidR="009C1BE7" w:rsidRPr="00A15205" w:rsidRDefault="009C1BE7" w:rsidP="00B5721E">
            <w:pPr>
              <w:rPr>
                <w:rFonts w:ascii="Garamond" w:eastAsia="Tahoma" w:hAnsi="Garamond" w:cs="Calibri"/>
                <w:sz w:val="22"/>
                <w:szCs w:val="22"/>
              </w:rPr>
            </w:pPr>
          </w:p>
        </w:tc>
        <w:tc>
          <w:tcPr>
            <w:tcW w:w="7129" w:type="dxa"/>
          </w:tcPr>
          <w:p w14:paraId="3FE71046" w14:textId="77777777" w:rsidR="009C1BE7" w:rsidRPr="008F7943" w:rsidRDefault="009C1BE7" w:rsidP="00B5721E">
            <w:pPr>
              <w:ind w:left="325" w:right="341"/>
              <w:rPr>
                <w:rFonts w:ascii="Garamond" w:eastAsia="Tahoma" w:hAnsi="Garamond" w:cs="Calibri"/>
                <w:sz w:val="22"/>
                <w:szCs w:val="22"/>
                <w:lang w:val="de-DE"/>
              </w:rPr>
            </w:pPr>
            <w:r w:rsidRPr="008F7943">
              <w:rPr>
                <w:rFonts w:ascii="Garamond" w:eastAsia="Tahoma" w:hAnsi="Garamond" w:cs="Calibri"/>
                <w:sz w:val="22"/>
                <w:szCs w:val="22"/>
                <w:lang w:val="de-DE"/>
              </w:rPr>
              <w:t xml:space="preserve">  logična kontrola dostopa in zaščita v okviru informacijske tehnologije</w:t>
            </w:r>
          </w:p>
        </w:tc>
        <w:tc>
          <w:tcPr>
            <w:tcW w:w="1422" w:type="dxa"/>
            <w:gridSpan w:val="2"/>
          </w:tcPr>
          <w:p w14:paraId="1E6823D3"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342AB5EE" w14:textId="77777777" w:rsidTr="00E32EF1">
        <w:trPr>
          <w:trHeight w:hRule="exact" w:val="563"/>
        </w:trPr>
        <w:tc>
          <w:tcPr>
            <w:tcW w:w="684" w:type="dxa"/>
            <w:vMerge/>
          </w:tcPr>
          <w:p w14:paraId="6F6D4C14" w14:textId="77777777" w:rsidR="009C1BE7" w:rsidRPr="00A15205" w:rsidRDefault="009C1BE7" w:rsidP="00B5721E">
            <w:pPr>
              <w:rPr>
                <w:rFonts w:ascii="Garamond" w:eastAsia="Tahoma" w:hAnsi="Garamond" w:cs="Calibri"/>
                <w:sz w:val="22"/>
                <w:szCs w:val="22"/>
              </w:rPr>
            </w:pPr>
          </w:p>
        </w:tc>
        <w:tc>
          <w:tcPr>
            <w:tcW w:w="7129" w:type="dxa"/>
          </w:tcPr>
          <w:p w14:paraId="4F0C7E9F"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uporaba šifriranja</w:t>
            </w:r>
          </w:p>
        </w:tc>
        <w:tc>
          <w:tcPr>
            <w:tcW w:w="1422" w:type="dxa"/>
            <w:gridSpan w:val="2"/>
          </w:tcPr>
          <w:p w14:paraId="2D626E35"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7E4F414F" w14:textId="77777777" w:rsidTr="00E32EF1">
        <w:trPr>
          <w:trHeight w:hRule="exact" w:val="585"/>
        </w:trPr>
        <w:tc>
          <w:tcPr>
            <w:tcW w:w="684" w:type="dxa"/>
            <w:vMerge/>
          </w:tcPr>
          <w:p w14:paraId="65923AA8" w14:textId="77777777" w:rsidR="009C1BE7" w:rsidRPr="00A15205" w:rsidRDefault="009C1BE7" w:rsidP="00B5721E">
            <w:pPr>
              <w:rPr>
                <w:rFonts w:ascii="Garamond" w:eastAsia="Tahoma" w:hAnsi="Garamond" w:cs="Calibri"/>
                <w:sz w:val="22"/>
                <w:szCs w:val="22"/>
              </w:rPr>
            </w:pPr>
          </w:p>
        </w:tc>
        <w:tc>
          <w:tcPr>
            <w:tcW w:w="7129" w:type="dxa"/>
          </w:tcPr>
          <w:p w14:paraId="35E13F02"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ločeno razvojno, testno in produkcijsko okolje</w:t>
            </w:r>
          </w:p>
        </w:tc>
        <w:tc>
          <w:tcPr>
            <w:tcW w:w="1422" w:type="dxa"/>
            <w:gridSpan w:val="2"/>
          </w:tcPr>
          <w:p w14:paraId="1D3B12DC"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19671E89" w14:textId="77777777" w:rsidTr="00E32EF1">
        <w:trPr>
          <w:trHeight w:hRule="exact" w:val="565"/>
        </w:trPr>
        <w:tc>
          <w:tcPr>
            <w:tcW w:w="684" w:type="dxa"/>
            <w:vMerge/>
          </w:tcPr>
          <w:p w14:paraId="4189672A" w14:textId="77777777" w:rsidR="009C1BE7" w:rsidRPr="00A15205" w:rsidRDefault="009C1BE7" w:rsidP="00B5721E">
            <w:pPr>
              <w:rPr>
                <w:rFonts w:ascii="Garamond" w:eastAsia="Tahoma" w:hAnsi="Garamond" w:cs="Calibri"/>
                <w:sz w:val="22"/>
                <w:szCs w:val="22"/>
              </w:rPr>
            </w:pPr>
          </w:p>
        </w:tc>
        <w:tc>
          <w:tcPr>
            <w:tcW w:w="7129" w:type="dxa"/>
          </w:tcPr>
          <w:p w14:paraId="4F478CA6"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revizijska sled uporabe ključnih informacijskih sredstev</w:t>
            </w:r>
          </w:p>
        </w:tc>
        <w:tc>
          <w:tcPr>
            <w:tcW w:w="1422" w:type="dxa"/>
            <w:gridSpan w:val="2"/>
          </w:tcPr>
          <w:p w14:paraId="06EBA6B5"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3A26E395" w14:textId="77777777" w:rsidTr="00E32EF1">
        <w:trPr>
          <w:trHeight w:hRule="exact" w:val="451"/>
        </w:trPr>
        <w:tc>
          <w:tcPr>
            <w:tcW w:w="684" w:type="dxa"/>
            <w:vMerge/>
          </w:tcPr>
          <w:p w14:paraId="240B2AC3" w14:textId="77777777" w:rsidR="009C1BE7" w:rsidRPr="00A15205" w:rsidRDefault="009C1BE7" w:rsidP="00B5721E">
            <w:pPr>
              <w:rPr>
                <w:rFonts w:ascii="Garamond" w:eastAsia="Tahoma" w:hAnsi="Garamond" w:cs="Calibri"/>
                <w:sz w:val="22"/>
                <w:szCs w:val="22"/>
              </w:rPr>
            </w:pPr>
          </w:p>
        </w:tc>
        <w:tc>
          <w:tcPr>
            <w:tcW w:w="7129" w:type="dxa"/>
          </w:tcPr>
          <w:p w14:paraId="5B744F22"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varnostno kopiranje</w:t>
            </w:r>
          </w:p>
        </w:tc>
        <w:tc>
          <w:tcPr>
            <w:tcW w:w="1422" w:type="dxa"/>
            <w:gridSpan w:val="2"/>
          </w:tcPr>
          <w:p w14:paraId="180CB275" w14:textId="77777777" w:rsidR="009C1BE7" w:rsidRPr="00A15205" w:rsidRDefault="009C1BE7" w:rsidP="00B5721E">
            <w:pPr>
              <w:tabs>
                <w:tab w:val="left" w:pos="678"/>
              </w:tabs>
              <w:jc w:val="center"/>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tc>
      </w:tr>
      <w:tr w:rsidR="009C1BE7" w:rsidRPr="00A15205" w14:paraId="795FB215" w14:textId="77777777" w:rsidTr="00E32EF1">
        <w:trPr>
          <w:trHeight w:hRule="exact" w:val="852"/>
        </w:trPr>
        <w:tc>
          <w:tcPr>
            <w:tcW w:w="684" w:type="dxa"/>
            <w:tcBorders>
              <w:bottom w:val="nil"/>
            </w:tcBorders>
          </w:tcPr>
          <w:p w14:paraId="00F5A3FF"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8.2</w:t>
            </w:r>
          </w:p>
        </w:tc>
        <w:tc>
          <w:tcPr>
            <w:tcW w:w="7129" w:type="dxa"/>
            <w:tcBorders>
              <w:bottom w:val="nil"/>
            </w:tcBorders>
          </w:tcPr>
          <w:p w14:paraId="6AA13172"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V podjetju se redno spremlja dogodke na sistemih in druge dogodke, ki lahko predstavljajo incidente.</w:t>
            </w:r>
          </w:p>
        </w:tc>
        <w:tc>
          <w:tcPr>
            <w:tcW w:w="1422" w:type="dxa"/>
            <w:gridSpan w:val="2"/>
            <w:tcBorders>
              <w:bottom w:val="nil"/>
            </w:tcBorders>
          </w:tcPr>
          <w:p w14:paraId="44F2CB04" w14:textId="77777777" w:rsidR="009C1BE7" w:rsidRPr="00A15205" w:rsidRDefault="009C1BE7" w:rsidP="00B5721E">
            <w:pPr>
              <w:rPr>
                <w:rFonts w:ascii="Garamond" w:eastAsia="Tahoma" w:hAnsi="Garamond" w:cs="Calibri"/>
                <w:sz w:val="22"/>
                <w:szCs w:val="22"/>
              </w:rPr>
            </w:pPr>
          </w:p>
          <w:p w14:paraId="31632D46" w14:textId="77777777" w:rsidR="009C1BE7" w:rsidRPr="00A15205" w:rsidRDefault="009C1BE7" w:rsidP="00B5721E">
            <w:pPr>
              <w:jc w:val="center"/>
              <w:rPr>
                <w:rFonts w:ascii="Garamond" w:eastAsia="Tahoma" w:hAnsi="Garamond" w:cs="Calibri"/>
                <w:b/>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Ne</w:t>
            </w:r>
          </w:p>
          <w:p w14:paraId="44CCA195" w14:textId="77777777" w:rsidR="009C1BE7" w:rsidRPr="00A15205" w:rsidRDefault="009C1BE7" w:rsidP="00B5721E">
            <w:pPr>
              <w:rPr>
                <w:rFonts w:ascii="Garamond" w:eastAsia="Tahoma" w:hAnsi="Garamond" w:cs="Calibri"/>
                <w:sz w:val="22"/>
                <w:szCs w:val="22"/>
              </w:rPr>
            </w:pPr>
          </w:p>
        </w:tc>
      </w:tr>
      <w:tr w:rsidR="009C1BE7" w:rsidRPr="00A15205" w14:paraId="342F011D" w14:textId="77777777" w:rsidTr="00E32EF1">
        <w:trPr>
          <w:trHeight w:hRule="exact" w:val="451"/>
        </w:trPr>
        <w:tc>
          <w:tcPr>
            <w:tcW w:w="684" w:type="dxa"/>
            <w:shd w:val="clear" w:color="auto" w:fill="D9D9D9"/>
          </w:tcPr>
          <w:p w14:paraId="673FD17A" w14:textId="77777777" w:rsidR="009C1BE7" w:rsidRPr="00A15205" w:rsidRDefault="009C1BE7" w:rsidP="00B5721E">
            <w:pPr>
              <w:rPr>
                <w:rFonts w:ascii="Garamond" w:eastAsia="Tahoma" w:hAnsi="Garamond" w:cs="Calibri"/>
                <w:sz w:val="22"/>
                <w:szCs w:val="22"/>
              </w:rPr>
            </w:pPr>
          </w:p>
        </w:tc>
        <w:tc>
          <w:tcPr>
            <w:tcW w:w="7129" w:type="dxa"/>
            <w:shd w:val="clear" w:color="auto" w:fill="D9D9D9"/>
          </w:tcPr>
          <w:p w14:paraId="16542D49" w14:textId="77777777" w:rsidR="009C1BE7" w:rsidRPr="00A15205" w:rsidRDefault="009C1BE7" w:rsidP="00B5721E">
            <w:pPr>
              <w:ind w:left="103"/>
              <w:rPr>
                <w:rFonts w:ascii="Garamond" w:eastAsia="Tahoma" w:hAnsi="Garamond" w:cs="Calibri"/>
                <w:b/>
                <w:sz w:val="22"/>
                <w:szCs w:val="22"/>
              </w:rPr>
            </w:pPr>
            <w:r w:rsidRPr="00A15205">
              <w:rPr>
                <w:rFonts w:ascii="Garamond" w:eastAsia="Tahoma" w:hAnsi="Garamond" w:cs="Calibri"/>
                <w:b/>
                <w:sz w:val="22"/>
                <w:szCs w:val="22"/>
              </w:rPr>
              <w:t xml:space="preserve">9. Procesna ureditev </w:t>
            </w:r>
          </w:p>
        </w:tc>
        <w:tc>
          <w:tcPr>
            <w:tcW w:w="1422" w:type="dxa"/>
            <w:gridSpan w:val="2"/>
            <w:shd w:val="clear" w:color="auto" w:fill="D9D9D9"/>
          </w:tcPr>
          <w:p w14:paraId="3659F594" w14:textId="77777777" w:rsidR="009C1BE7" w:rsidRPr="00A15205" w:rsidRDefault="009C1BE7" w:rsidP="00B5721E">
            <w:pPr>
              <w:rPr>
                <w:rFonts w:ascii="Garamond" w:eastAsia="Tahoma" w:hAnsi="Garamond" w:cs="Calibri"/>
                <w:sz w:val="22"/>
                <w:szCs w:val="22"/>
              </w:rPr>
            </w:pPr>
          </w:p>
        </w:tc>
      </w:tr>
      <w:tr w:rsidR="009C1BE7" w:rsidRPr="00A15205" w14:paraId="23A09DDC" w14:textId="77777777" w:rsidTr="00E32EF1">
        <w:trPr>
          <w:trHeight w:hRule="exact" w:val="562"/>
        </w:trPr>
        <w:tc>
          <w:tcPr>
            <w:tcW w:w="684" w:type="dxa"/>
          </w:tcPr>
          <w:p w14:paraId="0A4A80EB"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9.1</w:t>
            </w:r>
          </w:p>
        </w:tc>
        <w:tc>
          <w:tcPr>
            <w:tcW w:w="7129" w:type="dxa"/>
          </w:tcPr>
          <w:p w14:paraId="67406081" w14:textId="77777777" w:rsidR="009C1BE7" w:rsidRPr="008F7943" w:rsidRDefault="009C1BE7" w:rsidP="00B5721E">
            <w:pPr>
              <w:ind w:left="103"/>
              <w:rPr>
                <w:rFonts w:ascii="Garamond" w:eastAsia="Tahoma" w:hAnsi="Garamond" w:cs="Calibri"/>
                <w:sz w:val="22"/>
                <w:szCs w:val="22"/>
                <w:lang w:val="de-DE"/>
              </w:rPr>
            </w:pPr>
            <w:r w:rsidRPr="008F7943">
              <w:rPr>
                <w:rFonts w:ascii="Garamond" w:eastAsia="Tahoma" w:hAnsi="Garamond" w:cs="Calibri"/>
                <w:sz w:val="22"/>
                <w:szCs w:val="22"/>
                <w:lang w:val="de-DE"/>
              </w:rPr>
              <w:t>Poslovni procesi podjetja so dokumentirani.</w:t>
            </w:r>
          </w:p>
        </w:tc>
        <w:tc>
          <w:tcPr>
            <w:tcW w:w="25" w:type="dxa"/>
            <w:tcBorders>
              <w:right w:val="nil"/>
            </w:tcBorders>
          </w:tcPr>
          <w:p w14:paraId="2BC32A5A"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793C9157"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70D7514C" w14:textId="77777777" w:rsidTr="00E32EF1">
        <w:trPr>
          <w:trHeight w:hRule="exact" w:val="728"/>
        </w:trPr>
        <w:tc>
          <w:tcPr>
            <w:tcW w:w="684" w:type="dxa"/>
          </w:tcPr>
          <w:p w14:paraId="63D4C016"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lastRenderedPageBreak/>
              <w:t>9.2</w:t>
            </w:r>
          </w:p>
        </w:tc>
        <w:tc>
          <w:tcPr>
            <w:tcW w:w="7129" w:type="dxa"/>
          </w:tcPr>
          <w:p w14:paraId="73D9EA8D"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Pojetje ima veljaven certifikat za sistem vodenja (možnih je več odgovorov):</w:t>
            </w:r>
          </w:p>
        </w:tc>
        <w:tc>
          <w:tcPr>
            <w:tcW w:w="1422" w:type="dxa"/>
            <w:gridSpan w:val="2"/>
            <w:shd w:val="clear" w:color="auto" w:fill="F2F2F2"/>
          </w:tcPr>
          <w:p w14:paraId="0A0805E8" w14:textId="77777777" w:rsidR="009C1BE7" w:rsidRPr="00A15205" w:rsidRDefault="009C1BE7" w:rsidP="00B5721E">
            <w:pPr>
              <w:rPr>
                <w:rFonts w:ascii="Garamond" w:eastAsia="Tahoma" w:hAnsi="Garamond" w:cs="Calibri"/>
                <w:sz w:val="22"/>
                <w:szCs w:val="22"/>
              </w:rPr>
            </w:pPr>
          </w:p>
        </w:tc>
      </w:tr>
      <w:tr w:rsidR="009C1BE7" w:rsidRPr="00A15205" w14:paraId="617E93F0" w14:textId="77777777" w:rsidTr="00E32EF1">
        <w:trPr>
          <w:trHeight w:hRule="exact" w:val="538"/>
        </w:trPr>
        <w:tc>
          <w:tcPr>
            <w:tcW w:w="684" w:type="dxa"/>
            <w:vMerge w:val="restart"/>
          </w:tcPr>
          <w:p w14:paraId="0F56BD69" w14:textId="77777777" w:rsidR="009C1BE7" w:rsidRPr="00A15205" w:rsidRDefault="009C1BE7" w:rsidP="00B5721E">
            <w:pPr>
              <w:rPr>
                <w:rFonts w:ascii="Garamond" w:eastAsia="Tahoma" w:hAnsi="Garamond" w:cs="Calibri"/>
                <w:sz w:val="22"/>
                <w:szCs w:val="22"/>
              </w:rPr>
            </w:pPr>
          </w:p>
        </w:tc>
        <w:tc>
          <w:tcPr>
            <w:tcW w:w="7129" w:type="dxa"/>
          </w:tcPr>
          <w:p w14:paraId="0DAD0EBC"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po standardu ISO/IEC 9001</w:t>
            </w:r>
          </w:p>
        </w:tc>
        <w:tc>
          <w:tcPr>
            <w:tcW w:w="25" w:type="dxa"/>
            <w:tcBorders>
              <w:right w:val="nil"/>
            </w:tcBorders>
          </w:tcPr>
          <w:p w14:paraId="431AEE81"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7B3CAB25"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5510CAFA" w14:textId="77777777" w:rsidTr="00E32EF1">
        <w:trPr>
          <w:trHeight w:hRule="exact" w:val="574"/>
        </w:trPr>
        <w:tc>
          <w:tcPr>
            <w:tcW w:w="684" w:type="dxa"/>
            <w:vMerge/>
          </w:tcPr>
          <w:p w14:paraId="4FFE54CC" w14:textId="77777777" w:rsidR="009C1BE7" w:rsidRPr="00A15205" w:rsidRDefault="009C1BE7" w:rsidP="00B5721E">
            <w:pPr>
              <w:rPr>
                <w:rFonts w:ascii="Garamond" w:eastAsia="Tahoma" w:hAnsi="Garamond" w:cs="Calibri"/>
                <w:sz w:val="22"/>
                <w:szCs w:val="22"/>
              </w:rPr>
            </w:pPr>
          </w:p>
        </w:tc>
        <w:tc>
          <w:tcPr>
            <w:tcW w:w="7129" w:type="dxa"/>
          </w:tcPr>
          <w:p w14:paraId="6B08048D" w14:textId="77777777" w:rsidR="009C1BE7" w:rsidRPr="00A15205" w:rsidRDefault="009C1BE7" w:rsidP="00B5721E">
            <w:pPr>
              <w:ind w:left="325"/>
              <w:rPr>
                <w:rFonts w:ascii="Garamond" w:eastAsia="Tahoma" w:hAnsi="Garamond" w:cs="Calibri"/>
                <w:sz w:val="22"/>
                <w:szCs w:val="22"/>
              </w:rPr>
            </w:pPr>
            <w:r w:rsidRPr="00A15205">
              <w:rPr>
                <w:rFonts w:ascii="Garamond" w:eastAsia="Tahoma" w:hAnsi="Garamond" w:cs="Calibri"/>
                <w:sz w:val="22"/>
                <w:szCs w:val="22"/>
              </w:rPr>
              <w:t xml:space="preserve">  po standardu ISO/IEC 27001</w:t>
            </w:r>
          </w:p>
        </w:tc>
        <w:tc>
          <w:tcPr>
            <w:tcW w:w="25" w:type="dxa"/>
            <w:tcBorders>
              <w:right w:val="nil"/>
            </w:tcBorders>
          </w:tcPr>
          <w:p w14:paraId="2DA38B63"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762719AC"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720035F9" w14:textId="77777777" w:rsidTr="00E32EF1">
        <w:trPr>
          <w:trHeight w:hRule="exact" w:val="652"/>
        </w:trPr>
        <w:tc>
          <w:tcPr>
            <w:tcW w:w="684" w:type="dxa"/>
            <w:vMerge/>
          </w:tcPr>
          <w:p w14:paraId="0047BD74" w14:textId="77777777" w:rsidR="009C1BE7" w:rsidRPr="00A15205" w:rsidRDefault="009C1BE7" w:rsidP="00B5721E">
            <w:pPr>
              <w:rPr>
                <w:rFonts w:ascii="Garamond" w:eastAsia="Tahoma" w:hAnsi="Garamond" w:cs="Calibri"/>
                <w:sz w:val="22"/>
                <w:szCs w:val="22"/>
              </w:rPr>
            </w:pPr>
          </w:p>
        </w:tc>
        <w:tc>
          <w:tcPr>
            <w:tcW w:w="7129" w:type="dxa"/>
          </w:tcPr>
          <w:p w14:paraId="5B3BBC71" w14:textId="77777777" w:rsidR="009C1BE7" w:rsidRPr="008F7943" w:rsidRDefault="009C1BE7" w:rsidP="00B5721E">
            <w:pPr>
              <w:ind w:left="325" w:right="811"/>
              <w:rPr>
                <w:rFonts w:ascii="Garamond" w:eastAsia="Tahoma" w:hAnsi="Garamond" w:cs="Calibri"/>
                <w:sz w:val="22"/>
                <w:szCs w:val="22"/>
                <w:lang w:val="de-DE"/>
              </w:rPr>
            </w:pPr>
            <w:r w:rsidRPr="008F7943">
              <w:rPr>
                <w:rFonts w:ascii="Garamond" w:eastAsia="Tahoma" w:hAnsi="Garamond" w:cs="Calibri"/>
                <w:sz w:val="22"/>
                <w:szCs w:val="22"/>
                <w:lang w:val="de-DE"/>
              </w:rPr>
              <w:t xml:space="preserve">  po drugem standardu za procesno vodenje</w:t>
            </w:r>
          </w:p>
        </w:tc>
        <w:tc>
          <w:tcPr>
            <w:tcW w:w="25" w:type="dxa"/>
            <w:tcBorders>
              <w:right w:val="nil"/>
            </w:tcBorders>
          </w:tcPr>
          <w:p w14:paraId="1DB928D3"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635FEC7C"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3203ABB8" w14:textId="77777777" w:rsidTr="00E32EF1">
        <w:trPr>
          <w:trHeight w:hRule="exact" w:val="835"/>
        </w:trPr>
        <w:tc>
          <w:tcPr>
            <w:tcW w:w="684" w:type="dxa"/>
          </w:tcPr>
          <w:p w14:paraId="0D238500"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9.3</w:t>
            </w:r>
          </w:p>
        </w:tc>
        <w:tc>
          <w:tcPr>
            <w:tcW w:w="7129" w:type="dxa"/>
          </w:tcPr>
          <w:p w14:paraId="26B20813" w14:textId="77777777" w:rsidR="009C1BE7" w:rsidRPr="00A15205" w:rsidRDefault="009C1BE7" w:rsidP="00B5721E">
            <w:pPr>
              <w:ind w:left="103" w:right="83"/>
              <w:rPr>
                <w:rFonts w:ascii="Garamond" w:eastAsia="Tahoma" w:hAnsi="Garamond" w:cs="Calibri"/>
                <w:sz w:val="22"/>
                <w:szCs w:val="22"/>
              </w:rPr>
            </w:pPr>
            <w:r w:rsidRPr="00A15205">
              <w:rPr>
                <w:rFonts w:ascii="Garamond" w:eastAsia="Tahoma" w:hAnsi="Garamond" w:cs="Calibri"/>
                <w:sz w:val="22"/>
                <w:szCs w:val="22"/>
              </w:rPr>
              <w:t>Seznanitev zaposlenih s postopki varovanja informacij v podjetju je dokumentirana.</w:t>
            </w:r>
          </w:p>
        </w:tc>
        <w:tc>
          <w:tcPr>
            <w:tcW w:w="25" w:type="dxa"/>
            <w:tcBorders>
              <w:right w:val="nil"/>
            </w:tcBorders>
          </w:tcPr>
          <w:p w14:paraId="16EC87CA"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0B21FD6B"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5D9B9B72" w14:textId="77777777" w:rsidTr="00E32EF1">
        <w:trPr>
          <w:trHeight w:hRule="exact" w:val="934"/>
        </w:trPr>
        <w:tc>
          <w:tcPr>
            <w:tcW w:w="684" w:type="dxa"/>
          </w:tcPr>
          <w:p w14:paraId="51DF6E03"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9.4</w:t>
            </w:r>
          </w:p>
        </w:tc>
        <w:tc>
          <w:tcPr>
            <w:tcW w:w="7129" w:type="dxa"/>
          </w:tcPr>
          <w:p w14:paraId="038C3D77" w14:textId="77777777" w:rsidR="009C1BE7" w:rsidRPr="00A15205" w:rsidRDefault="009C1BE7" w:rsidP="00B5721E">
            <w:pPr>
              <w:ind w:left="103" w:right="230"/>
              <w:rPr>
                <w:rFonts w:ascii="Garamond" w:eastAsia="Tahoma" w:hAnsi="Garamond" w:cs="Calibri"/>
                <w:sz w:val="22"/>
                <w:szCs w:val="22"/>
              </w:rPr>
            </w:pPr>
            <w:r w:rsidRPr="00A15205">
              <w:rPr>
                <w:rFonts w:ascii="Garamond" w:eastAsia="Tahoma" w:hAnsi="Garamond" w:cs="Calibri"/>
                <w:sz w:val="22"/>
                <w:szCs w:val="22"/>
              </w:rPr>
              <w:t>Zaposleni ob začetku opravljanja dela podpišejo izjavo o varovanju poslovne skrivnosti.</w:t>
            </w:r>
          </w:p>
        </w:tc>
        <w:tc>
          <w:tcPr>
            <w:tcW w:w="25" w:type="dxa"/>
            <w:tcBorders>
              <w:right w:val="nil"/>
            </w:tcBorders>
          </w:tcPr>
          <w:p w14:paraId="361E9F93"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4FDC9DB9"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r w:rsidR="009C1BE7" w:rsidRPr="00A15205" w14:paraId="25FA24DD" w14:textId="77777777" w:rsidTr="00E32EF1">
        <w:trPr>
          <w:trHeight w:hRule="exact" w:val="761"/>
        </w:trPr>
        <w:tc>
          <w:tcPr>
            <w:tcW w:w="684" w:type="dxa"/>
          </w:tcPr>
          <w:p w14:paraId="35A74B11" w14:textId="77777777" w:rsidR="009C1BE7" w:rsidRPr="00A15205" w:rsidRDefault="009C1BE7" w:rsidP="00B5721E">
            <w:pPr>
              <w:ind w:left="103"/>
              <w:rPr>
                <w:rFonts w:ascii="Garamond" w:eastAsia="Tahoma" w:hAnsi="Garamond" w:cs="Calibri"/>
                <w:sz w:val="22"/>
                <w:szCs w:val="22"/>
              </w:rPr>
            </w:pPr>
            <w:r w:rsidRPr="00A15205">
              <w:rPr>
                <w:rFonts w:ascii="Garamond" w:eastAsia="Tahoma" w:hAnsi="Garamond" w:cs="Calibri"/>
                <w:sz w:val="22"/>
                <w:szCs w:val="22"/>
              </w:rPr>
              <w:t>9.5</w:t>
            </w:r>
          </w:p>
        </w:tc>
        <w:tc>
          <w:tcPr>
            <w:tcW w:w="7129" w:type="dxa"/>
          </w:tcPr>
          <w:p w14:paraId="6DF79F2B" w14:textId="77777777" w:rsidR="009C1BE7" w:rsidRPr="00A15205" w:rsidRDefault="009C1BE7" w:rsidP="00B5721E">
            <w:pPr>
              <w:ind w:left="103" w:right="102"/>
              <w:rPr>
                <w:rFonts w:ascii="Garamond" w:eastAsia="Tahoma" w:hAnsi="Garamond" w:cs="Calibri"/>
                <w:sz w:val="22"/>
                <w:szCs w:val="22"/>
              </w:rPr>
            </w:pPr>
            <w:r w:rsidRPr="00A15205">
              <w:rPr>
                <w:rFonts w:ascii="Garamond" w:eastAsia="Tahoma" w:hAnsi="Garamond" w:cs="Calibri"/>
                <w:sz w:val="22"/>
                <w:szCs w:val="22"/>
              </w:rPr>
              <w:t xml:space="preserve">Vsi projekti, ki se vodijo v podjetju, se na določeni točki varnostno ocenijo. </w:t>
            </w:r>
          </w:p>
        </w:tc>
        <w:tc>
          <w:tcPr>
            <w:tcW w:w="25" w:type="dxa"/>
            <w:tcBorders>
              <w:right w:val="nil"/>
            </w:tcBorders>
          </w:tcPr>
          <w:p w14:paraId="4FA22636" w14:textId="77777777" w:rsidR="009C1BE7" w:rsidRPr="00A15205" w:rsidRDefault="009C1BE7" w:rsidP="00B5721E">
            <w:pPr>
              <w:ind w:right="216"/>
              <w:jc w:val="right"/>
              <w:rPr>
                <w:rFonts w:ascii="Garamond" w:eastAsia="Tahoma" w:hAnsi="Garamond" w:cs="Calibri"/>
                <w:sz w:val="22"/>
                <w:szCs w:val="22"/>
              </w:rPr>
            </w:pPr>
            <w:r w:rsidRPr="00A15205">
              <w:rPr>
                <w:rFonts w:ascii="Garamond" w:eastAsia="Tahoma" w:hAnsi="Garamond" w:cs="Calibri"/>
                <w:sz w:val="22"/>
                <w:szCs w:val="22"/>
              </w:rPr>
              <w:t>Da</w:t>
            </w:r>
          </w:p>
        </w:tc>
        <w:tc>
          <w:tcPr>
            <w:tcW w:w="1397" w:type="dxa"/>
            <w:tcBorders>
              <w:left w:val="nil"/>
            </w:tcBorders>
          </w:tcPr>
          <w:p w14:paraId="1AA0CD8C" w14:textId="77777777" w:rsidR="009C1BE7" w:rsidRPr="00A15205" w:rsidRDefault="009C1BE7" w:rsidP="00B5721E">
            <w:pPr>
              <w:ind w:left="218"/>
              <w:rPr>
                <w:rFonts w:ascii="Garamond" w:eastAsia="Tahoma" w:hAnsi="Garamond" w:cs="Calibri"/>
                <w:sz w:val="22"/>
                <w:szCs w:val="22"/>
              </w:rPr>
            </w:pPr>
            <w:r w:rsidRPr="00A15205">
              <w:rPr>
                <w:rFonts w:ascii="Garamond" w:eastAsia="Tahoma" w:hAnsi="Garamond" w:cs="Calibri"/>
                <w:sz w:val="22"/>
                <w:szCs w:val="22"/>
              </w:rPr>
              <w:t>Da</w:t>
            </w:r>
            <w:r w:rsidRPr="00A15205">
              <w:rPr>
                <w:rFonts w:ascii="Garamond" w:eastAsia="Tahoma" w:hAnsi="Garamond" w:cs="Calibri"/>
                <w:sz w:val="22"/>
                <w:szCs w:val="22"/>
              </w:rPr>
              <w:tab/>
              <w:t xml:space="preserve">   Ne</w:t>
            </w:r>
          </w:p>
        </w:tc>
      </w:tr>
    </w:tbl>
    <w:p w14:paraId="0865042F" w14:textId="77777777" w:rsidR="009C1BE7" w:rsidRPr="00A15205" w:rsidRDefault="009C1BE7" w:rsidP="00B5721E">
      <w:pPr>
        <w:widowControl w:val="0"/>
        <w:autoSpaceDE w:val="0"/>
        <w:autoSpaceDN w:val="0"/>
        <w:rPr>
          <w:rFonts w:ascii="Garamond" w:eastAsia="Tahoma" w:hAnsi="Garamond" w:cs="Calibri"/>
          <w:sz w:val="22"/>
          <w:szCs w:val="22"/>
          <w:lang w:val="en-US" w:eastAsia="en-US"/>
        </w:rPr>
      </w:pPr>
    </w:p>
    <w:p w14:paraId="265E4702" w14:textId="77777777" w:rsidR="009C1BE7" w:rsidRPr="00A15205" w:rsidRDefault="009C1BE7" w:rsidP="00B5721E">
      <w:pPr>
        <w:widowControl w:val="0"/>
        <w:autoSpaceDE w:val="0"/>
        <w:autoSpaceDN w:val="0"/>
        <w:rPr>
          <w:rFonts w:ascii="Garamond" w:eastAsia="Tahoma" w:hAnsi="Garamond" w:cs="Calibri"/>
          <w:sz w:val="22"/>
          <w:szCs w:val="22"/>
          <w:lang w:val="en-US" w:eastAsia="en-US"/>
        </w:rPr>
      </w:pPr>
    </w:p>
    <w:p w14:paraId="09D6D998" w14:textId="77777777" w:rsidR="009C1BE7" w:rsidRPr="00A15205" w:rsidRDefault="009C1BE7" w:rsidP="00B5721E">
      <w:pPr>
        <w:pStyle w:val="Navadensplet"/>
        <w:jc w:val="right"/>
        <w:rPr>
          <w:rFonts w:ascii="Garamond" w:hAnsi="Garamond" w:cs="Calibri"/>
          <w:sz w:val="22"/>
          <w:szCs w:val="22"/>
        </w:rPr>
      </w:pPr>
    </w:p>
    <w:p w14:paraId="4AC252FB" w14:textId="77777777" w:rsidR="00D973A0" w:rsidRDefault="00D973A0" w:rsidP="00B5721E">
      <w:pPr>
        <w:rPr>
          <w:rFonts w:ascii="Garamond" w:hAnsi="Garamond" w:cs="Calibri"/>
          <w:sz w:val="22"/>
          <w:szCs w:val="22"/>
        </w:rPr>
      </w:pPr>
      <w:r w:rsidRPr="00D973A0">
        <w:rPr>
          <w:rFonts w:ascii="Garamond" w:hAnsi="Garamond" w:cs="Calibri"/>
          <w:sz w:val="22"/>
          <w:szCs w:val="22"/>
        </w:rPr>
        <w:t xml:space="preserve">Kraj in datum:                                            Žig: </w:t>
      </w:r>
      <w:r w:rsidRPr="00D973A0">
        <w:rPr>
          <w:rFonts w:ascii="Garamond" w:hAnsi="Garamond" w:cs="Calibri"/>
          <w:sz w:val="22"/>
          <w:szCs w:val="22"/>
        </w:rPr>
        <w:tab/>
      </w:r>
      <w:r w:rsidRPr="00D973A0">
        <w:rPr>
          <w:rFonts w:ascii="Garamond" w:hAnsi="Garamond" w:cs="Calibri"/>
          <w:sz w:val="22"/>
          <w:szCs w:val="22"/>
        </w:rPr>
        <w:tab/>
      </w:r>
      <w:r w:rsidRPr="00D973A0">
        <w:rPr>
          <w:rFonts w:ascii="Garamond" w:hAnsi="Garamond" w:cs="Calibri"/>
          <w:sz w:val="22"/>
          <w:szCs w:val="22"/>
        </w:rPr>
        <w:tab/>
        <w:t>Podpis ponudnika:</w:t>
      </w:r>
    </w:p>
    <w:p w14:paraId="50885C18" w14:textId="77777777" w:rsidR="00D973A0" w:rsidRDefault="00D973A0">
      <w:pPr>
        <w:spacing w:after="160" w:line="259" w:lineRule="auto"/>
        <w:rPr>
          <w:rFonts w:ascii="Garamond" w:hAnsi="Garamond" w:cs="Calibri"/>
          <w:sz w:val="22"/>
          <w:szCs w:val="22"/>
        </w:rPr>
      </w:pPr>
      <w:r>
        <w:rPr>
          <w:rFonts w:ascii="Garamond" w:hAnsi="Garamond" w:cs="Calibri"/>
          <w:sz w:val="22"/>
          <w:szCs w:val="22"/>
        </w:rPr>
        <w:br w:type="page"/>
      </w:r>
    </w:p>
    <w:p w14:paraId="2B0B55A6" w14:textId="771688B7" w:rsidR="009C1BE7" w:rsidRPr="00A15205" w:rsidRDefault="009C1BE7" w:rsidP="00B5721E">
      <w:pPr>
        <w:jc w:val="right"/>
        <w:rPr>
          <w:rFonts w:ascii="Garamond" w:hAnsi="Garamond" w:cstheme="minorHAnsi"/>
          <w:b/>
          <w:bCs/>
          <w:sz w:val="22"/>
          <w:szCs w:val="22"/>
        </w:rPr>
      </w:pPr>
      <w:r w:rsidRPr="00A15205">
        <w:rPr>
          <w:rFonts w:ascii="Garamond" w:hAnsi="Garamond" w:cstheme="minorHAnsi"/>
          <w:b/>
          <w:bCs/>
          <w:sz w:val="22"/>
          <w:szCs w:val="22"/>
        </w:rPr>
        <w:lastRenderedPageBreak/>
        <w:t>OBR-</w:t>
      </w:r>
      <w:r w:rsidR="00375EE2">
        <w:rPr>
          <w:rFonts w:ascii="Garamond" w:hAnsi="Garamond" w:cstheme="minorHAnsi"/>
          <w:b/>
          <w:bCs/>
          <w:sz w:val="22"/>
          <w:szCs w:val="22"/>
        </w:rPr>
        <w:t>1</w:t>
      </w:r>
      <w:r w:rsidR="00C36DA5">
        <w:rPr>
          <w:rFonts w:ascii="Garamond" w:hAnsi="Garamond" w:cstheme="minorHAnsi"/>
          <w:b/>
          <w:bCs/>
          <w:sz w:val="22"/>
          <w:szCs w:val="22"/>
        </w:rPr>
        <w:t>3</w:t>
      </w:r>
    </w:p>
    <w:p w14:paraId="6CE19D3D" w14:textId="77777777" w:rsidR="009C1BE7" w:rsidRPr="00A15205" w:rsidRDefault="009C1BE7" w:rsidP="00B5721E">
      <w:pPr>
        <w:jc w:val="center"/>
        <w:rPr>
          <w:rFonts w:ascii="Garamond" w:hAnsi="Garamond" w:cs="Calibri"/>
          <w:b/>
          <w:sz w:val="22"/>
          <w:szCs w:val="22"/>
        </w:rPr>
      </w:pPr>
    </w:p>
    <w:p w14:paraId="265A287E" w14:textId="77777777" w:rsidR="009C1BE7" w:rsidRPr="00D80426" w:rsidRDefault="009C1BE7" w:rsidP="00B5721E">
      <w:pPr>
        <w:pStyle w:val="Naslov1"/>
        <w:spacing w:before="0" w:after="0"/>
        <w:rPr>
          <w:rFonts w:ascii="Garamond" w:hAnsi="Garamond" w:cs="Calibri"/>
          <w:b/>
          <w:bCs/>
          <w:color w:val="auto"/>
          <w:sz w:val="22"/>
          <w:szCs w:val="22"/>
          <w:lang w:eastAsia="zh-CN"/>
        </w:rPr>
      </w:pPr>
      <w:r w:rsidRPr="00D80426">
        <w:rPr>
          <w:rFonts w:ascii="Garamond" w:hAnsi="Garamond" w:cs="Calibri"/>
          <w:b/>
          <w:bCs/>
          <w:color w:val="auto"/>
          <w:sz w:val="22"/>
          <w:szCs w:val="22"/>
          <w:lang w:eastAsia="zh-CN"/>
        </w:rPr>
        <w:t>Seznam osebja izvajalca, ki ima pri vzdrževanju programske rešitve dostop do informacijskih sistemov in informacij naročnika</w:t>
      </w:r>
    </w:p>
    <w:p w14:paraId="6BD04303" w14:textId="77777777" w:rsidR="009C1BE7" w:rsidRPr="008F7943" w:rsidRDefault="009C1BE7" w:rsidP="00B5721E">
      <w:pPr>
        <w:ind w:left="1134" w:hanging="1134"/>
        <w:rPr>
          <w:rFonts w:ascii="Garamond" w:eastAsia="Tahoma" w:hAnsi="Garamond" w:cs="Calibri"/>
          <w:b/>
          <w:bCs/>
          <w:sz w:val="22"/>
          <w:szCs w:val="22"/>
          <w:lang w:eastAsia="en-US"/>
        </w:rPr>
      </w:pPr>
    </w:p>
    <w:p w14:paraId="2FA7B0BE" w14:textId="77777777" w:rsidR="009C1BE7" w:rsidRPr="008F7943" w:rsidRDefault="009C1BE7" w:rsidP="00B5721E">
      <w:pPr>
        <w:ind w:left="1134" w:hanging="1134"/>
        <w:rPr>
          <w:rFonts w:ascii="Garamond" w:eastAsia="Tahoma" w:hAnsi="Garamond" w:cs="Calibri"/>
          <w:sz w:val="22"/>
          <w:szCs w:val="22"/>
          <w:lang w:eastAsia="en-US"/>
        </w:rPr>
      </w:pPr>
    </w:p>
    <w:tbl>
      <w:tblPr>
        <w:tblStyle w:val="Tabelamrea5"/>
        <w:tblW w:w="0" w:type="auto"/>
        <w:tblInd w:w="-5" w:type="dxa"/>
        <w:tblLook w:val="04A0" w:firstRow="1" w:lastRow="0" w:firstColumn="1" w:lastColumn="0" w:noHBand="0" w:noVBand="1"/>
      </w:tblPr>
      <w:tblGrid>
        <w:gridCol w:w="811"/>
        <w:gridCol w:w="2591"/>
        <w:gridCol w:w="2410"/>
        <w:gridCol w:w="2977"/>
      </w:tblGrid>
      <w:tr w:rsidR="009C1BE7" w:rsidRPr="00A15205" w14:paraId="5B45E014" w14:textId="77777777" w:rsidTr="00E32EF1">
        <w:trPr>
          <w:trHeight w:val="269"/>
        </w:trPr>
        <w:tc>
          <w:tcPr>
            <w:tcW w:w="811" w:type="dxa"/>
          </w:tcPr>
          <w:p w14:paraId="4F343D2B"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Zap.št.</w:t>
            </w:r>
          </w:p>
        </w:tc>
        <w:tc>
          <w:tcPr>
            <w:tcW w:w="2591" w:type="dxa"/>
          </w:tcPr>
          <w:p w14:paraId="221B73CA"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Ime in priimek</w:t>
            </w:r>
          </w:p>
        </w:tc>
        <w:tc>
          <w:tcPr>
            <w:tcW w:w="2410" w:type="dxa"/>
          </w:tcPr>
          <w:p w14:paraId="1235C5B5"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Kontaktni podatki</w:t>
            </w:r>
          </w:p>
        </w:tc>
        <w:tc>
          <w:tcPr>
            <w:tcW w:w="2977" w:type="dxa"/>
          </w:tcPr>
          <w:p w14:paraId="33EE6282"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Vloga pri izvajalcu</w:t>
            </w:r>
          </w:p>
        </w:tc>
      </w:tr>
      <w:tr w:rsidR="009C1BE7" w:rsidRPr="00A15205" w14:paraId="77547E74" w14:textId="77777777" w:rsidTr="00E32EF1">
        <w:trPr>
          <w:trHeight w:val="269"/>
        </w:trPr>
        <w:tc>
          <w:tcPr>
            <w:tcW w:w="811" w:type="dxa"/>
          </w:tcPr>
          <w:p w14:paraId="22B24AB7"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1</w:t>
            </w:r>
          </w:p>
        </w:tc>
        <w:tc>
          <w:tcPr>
            <w:tcW w:w="2591" w:type="dxa"/>
          </w:tcPr>
          <w:p w14:paraId="2CE91417"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c>
          <w:tcPr>
            <w:tcW w:w="2410" w:type="dxa"/>
          </w:tcPr>
          <w:p w14:paraId="04B48662"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c>
          <w:tcPr>
            <w:tcW w:w="2977" w:type="dxa"/>
          </w:tcPr>
          <w:p w14:paraId="1C9410C8"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r>
      <w:tr w:rsidR="009C1BE7" w:rsidRPr="00A15205" w14:paraId="18CCACAD" w14:textId="77777777" w:rsidTr="00E32EF1">
        <w:trPr>
          <w:trHeight w:val="269"/>
        </w:trPr>
        <w:tc>
          <w:tcPr>
            <w:tcW w:w="811" w:type="dxa"/>
          </w:tcPr>
          <w:p w14:paraId="7F841203"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2</w:t>
            </w:r>
          </w:p>
        </w:tc>
        <w:tc>
          <w:tcPr>
            <w:tcW w:w="2591" w:type="dxa"/>
          </w:tcPr>
          <w:p w14:paraId="08B3F042"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c>
          <w:tcPr>
            <w:tcW w:w="2410" w:type="dxa"/>
          </w:tcPr>
          <w:p w14:paraId="7A14CE7E"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c>
          <w:tcPr>
            <w:tcW w:w="2977" w:type="dxa"/>
          </w:tcPr>
          <w:p w14:paraId="0B42B2A9"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r>
      <w:tr w:rsidR="009C1BE7" w:rsidRPr="00A15205" w14:paraId="13393E96" w14:textId="77777777" w:rsidTr="00E32EF1">
        <w:trPr>
          <w:trHeight w:val="269"/>
        </w:trPr>
        <w:tc>
          <w:tcPr>
            <w:tcW w:w="811" w:type="dxa"/>
          </w:tcPr>
          <w:p w14:paraId="7F0933EC"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3</w:t>
            </w:r>
          </w:p>
        </w:tc>
        <w:tc>
          <w:tcPr>
            <w:tcW w:w="2591" w:type="dxa"/>
          </w:tcPr>
          <w:p w14:paraId="1F19E517"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c>
          <w:tcPr>
            <w:tcW w:w="2410" w:type="dxa"/>
          </w:tcPr>
          <w:p w14:paraId="3F765CAD"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c>
          <w:tcPr>
            <w:tcW w:w="2977" w:type="dxa"/>
          </w:tcPr>
          <w:p w14:paraId="3ACE30F7" w14:textId="77777777" w:rsidR="009C1BE7" w:rsidRPr="00A15205" w:rsidRDefault="009C1BE7" w:rsidP="00B5721E">
            <w:pPr>
              <w:rPr>
                <w:rFonts w:ascii="Garamond" w:hAnsi="Garamond" w:cs="Calibri"/>
                <w:b/>
                <w:bCs/>
                <w:sz w:val="22"/>
                <w:szCs w:val="22"/>
                <w:lang w:val="en-US"/>
              </w:rPr>
            </w:pPr>
            <w:r w:rsidRPr="00A15205">
              <w:rPr>
                <w:rFonts w:ascii="Garamond" w:hAnsi="Garamond" w:cs="Calibri"/>
                <w:b/>
                <w:bCs/>
                <w:sz w:val="22"/>
                <w:szCs w:val="22"/>
                <w:lang w:val="en-US"/>
              </w:rPr>
              <w:t>XX</w:t>
            </w:r>
          </w:p>
        </w:tc>
      </w:tr>
    </w:tbl>
    <w:p w14:paraId="1622C594" w14:textId="77777777" w:rsidR="009C1BE7" w:rsidRPr="00A15205" w:rsidRDefault="009C1BE7" w:rsidP="00B5721E">
      <w:pPr>
        <w:rPr>
          <w:rFonts w:ascii="Garamond" w:hAnsi="Garamond" w:cs="Calibri"/>
          <w:sz w:val="22"/>
          <w:szCs w:val="22"/>
        </w:rPr>
      </w:pPr>
    </w:p>
    <w:p w14:paraId="4F028460" w14:textId="77777777" w:rsidR="009C1BE7" w:rsidRPr="00A15205" w:rsidRDefault="009C1BE7" w:rsidP="00B5721E">
      <w:pPr>
        <w:rPr>
          <w:rFonts w:ascii="Garamond" w:hAnsi="Garamond" w:cs="Calibri"/>
          <w:sz w:val="22"/>
          <w:szCs w:val="22"/>
        </w:rPr>
      </w:pPr>
    </w:p>
    <w:p w14:paraId="2E9D26E6" w14:textId="77777777" w:rsidR="009C1BE7" w:rsidRPr="00A15205" w:rsidRDefault="009C1BE7" w:rsidP="00B5721E">
      <w:pPr>
        <w:rPr>
          <w:rFonts w:ascii="Garamond" w:hAnsi="Garamond" w:cs="Calibri"/>
          <w:sz w:val="22"/>
          <w:szCs w:val="22"/>
        </w:rPr>
      </w:pPr>
    </w:p>
    <w:p w14:paraId="5DEA1F18" w14:textId="77777777" w:rsidR="009C1BE7" w:rsidRPr="00A15205" w:rsidRDefault="009C1BE7" w:rsidP="00B5721E">
      <w:pPr>
        <w:rPr>
          <w:rFonts w:ascii="Garamond" w:hAnsi="Garamond" w:cs="Calibri"/>
          <w:sz w:val="22"/>
          <w:szCs w:val="22"/>
        </w:rPr>
      </w:pPr>
    </w:p>
    <w:p w14:paraId="79B7B7E1" w14:textId="77777777" w:rsidR="009C1BE7" w:rsidRPr="00A15205" w:rsidRDefault="009C1BE7" w:rsidP="00B5721E">
      <w:pPr>
        <w:rPr>
          <w:rFonts w:ascii="Garamond" w:hAnsi="Garamond" w:cs="Calibri"/>
          <w:sz w:val="22"/>
          <w:szCs w:val="22"/>
        </w:rPr>
      </w:pPr>
    </w:p>
    <w:p w14:paraId="755E141C" w14:textId="77777777" w:rsidR="00D973A0" w:rsidRDefault="00D973A0" w:rsidP="00B5721E">
      <w:pPr>
        <w:autoSpaceDE w:val="0"/>
        <w:autoSpaceDN w:val="0"/>
        <w:jc w:val="both"/>
        <w:rPr>
          <w:rFonts w:ascii="Garamond" w:hAnsi="Garamond" w:cs="Calibri"/>
          <w:sz w:val="22"/>
          <w:szCs w:val="22"/>
        </w:rPr>
      </w:pPr>
      <w:r w:rsidRPr="00D973A0">
        <w:rPr>
          <w:rFonts w:ascii="Garamond" w:hAnsi="Garamond" w:cs="Calibri"/>
          <w:sz w:val="22"/>
          <w:szCs w:val="22"/>
        </w:rPr>
        <w:t xml:space="preserve">Kraj in datum:                                            Žig: </w:t>
      </w:r>
      <w:r w:rsidRPr="00D973A0">
        <w:rPr>
          <w:rFonts w:ascii="Garamond" w:hAnsi="Garamond" w:cs="Calibri"/>
          <w:sz w:val="22"/>
          <w:szCs w:val="22"/>
        </w:rPr>
        <w:tab/>
      </w:r>
      <w:r w:rsidRPr="00D973A0">
        <w:rPr>
          <w:rFonts w:ascii="Garamond" w:hAnsi="Garamond" w:cs="Calibri"/>
          <w:sz w:val="22"/>
          <w:szCs w:val="22"/>
        </w:rPr>
        <w:tab/>
      </w:r>
      <w:r w:rsidRPr="00D973A0">
        <w:rPr>
          <w:rFonts w:ascii="Garamond" w:hAnsi="Garamond" w:cs="Calibri"/>
          <w:sz w:val="22"/>
          <w:szCs w:val="22"/>
        </w:rPr>
        <w:tab/>
        <w:t>Podpis ponudnika:</w:t>
      </w:r>
    </w:p>
    <w:p w14:paraId="05A46FD6" w14:textId="77777777" w:rsidR="00D973A0" w:rsidRDefault="00D973A0">
      <w:pPr>
        <w:spacing w:after="160" w:line="259" w:lineRule="auto"/>
        <w:rPr>
          <w:rFonts w:ascii="Garamond" w:hAnsi="Garamond" w:cs="Calibri"/>
          <w:sz w:val="22"/>
          <w:szCs w:val="22"/>
        </w:rPr>
      </w:pPr>
      <w:r>
        <w:rPr>
          <w:rFonts w:ascii="Garamond" w:hAnsi="Garamond" w:cs="Calibri"/>
          <w:sz w:val="22"/>
          <w:szCs w:val="22"/>
        </w:rPr>
        <w:br w:type="page"/>
      </w:r>
    </w:p>
    <w:p w14:paraId="031BD0B4" w14:textId="133C37CE" w:rsidR="009C1BE7" w:rsidRPr="00A15205" w:rsidRDefault="009C1BE7" w:rsidP="00B5721E">
      <w:pPr>
        <w:ind w:left="851" w:hanging="851"/>
        <w:rPr>
          <w:rFonts w:ascii="Garamond" w:eastAsia="Tahoma" w:hAnsi="Garamond" w:cs="Calibri"/>
          <w:b/>
          <w:bCs/>
          <w:sz w:val="22"/>
          <w:szCs w:val="22"/>
          <w:lang w:val="en-US" w:eastAsia="en-US"/>
        </w:rPr>
      </w:pPr>
      <w:r w:rsidRPr="00A15205">
        <w:rPr>
          <w:rFonts w:ascii="Garamond" w:eastAsia="Tahoma" w:hAnsi="Garamond" w:cs="Calibri"/>
          <w:b/>
          <w:bCs/>
          <w:sz w:val="22"/>
          <w:szCs w:val="22"/>
          <w:lang w:val="en-US" w:eastAsia="en-US"/>
        </w:rPr>
        <w:lastRenderedPageBreak/>
        <w:t xml:space="preserve">                                                                                                                                OBR-</w:t>
      </w:r>
      <w:r w:rsidR="00375EE2">
        <w:rPr>
          <w:rFonts w:ascii="Garamond" w:eastAsia="Tahoma" w:hAnsi="Garamond" w:cs="Calibri"/>
          <w:b/>
          <w:bCs/>
          <w:sz w:val="22"/>
          <w:szCs w:val="22"/>
          <w:lang w:val="en-US" w:eastAsia="en-US"/>
        </w:rPr>
        <w:t>1</w:t>
      </w:r>
      <w:r w:rsidR="00C36DA5">
        <w:rPr>
          <w:rFonts w:ascii="Garamond" w:eastAsia="Tahoma" w:hAnsi="Garamond" w:cs="Calibri"/>
          <w:b/>
          <w:bCs/>
          <w:sz w:val="22"/>
          <w:szCs w:val="22"/>
          <w:lang w:val="en-US" w:eastAsia="en-US"/>
        </w:rPr>
        <w:t>4</w:t>
      </w:r>
    </w:p>
    <w:p w14:paraId="5D223F30" w14:textId="77777777" w:rsidR="009C1BE7" w:rsidRPr="00A15205" w:rsidRDefault="009C1BE7" w:rsidP="00B5721E">
      <w:pPr>
        <w:ind w:left="851" w:hanging="851"/>
        <w:rPr>
          <w:rFonts w:ascii="Garamond" w:eastAsia="Tahoma" w:hAnsi="Garamond" w:cs="Calibri"/>
          <w:b/>
          <w:bCs/>
          <w:sz w:val="22"/>
          <w:szCs w:val="22"/>
          <w:lang w:val="en-US" w:eastAsia="en-US"/>
        </w:rPr>
      </w:pPr>
    </w:p>
    <w:p w14:paraId="05DEFE51" w14:textId="77777777" w:rsidR="009C1BE7" w:rsidRPr="00D80426" w:rsidRDefault="009C1BE7" w:rsidP="00B5721E">
      <w:pPr>
        <w:pStyle w:val="Naslov1"/>
        <w:spacing w:before="0" w:after="0"/>
        <w:rPr>
          <w:rFonts w:ascii="Garamond" w:hAnsi="Garamond" w:cs="Calibri"/>
          <w:b/>
          <w:bCs/>
          <w:color w:val="auto"/>
          <w:sz w:val="22"/>
          <w:szCs w:val="22"/>
          <w:lang w:eastAsia="zh-CN"/>
        </w:rPr>
      </w:pPr>
      <w:r w:rsidRPr="00D80426">
        <w:rPr>
          <w:rFonts w:ascii="Garamond" w:hAnsi="Garamond" w:cs="Calibri"/>
          <w:b/>
          <w:bCs/>
          <w:color w:val="auto"/>
          <w:sz w:val="22"/>
          <w:szCs w:val="22"/>
          <w:lang w:eastAsia="zh-CN"/>
        </w:rPr>
        <w:t>Opis naročnikovih informacij, do katerih osebje izvajalca pri vzdrževanju programske rešitve dostopa</w:t>
      </w:r>
    </w:p>
    <w:p w14:paraId="56CF26CA" w14:textId="77777777" w:rsidR="009C1BE7" w:rsidRPr="00A15205" w:rsidRDefault="009C1BE7" w:rsidP="00B5721E">
      <w:pPr>
        <w:ind w:left="1134" w:hanging="1134"/>
        <w:rPr>
          <w:rFonts w:ascii="Garamond" w:eastAsia="Tahoma" w:hAnsi="Garamond" w:cs="Calibri"/>
          <w:b/>
          <w:bCs/>
          <w:sz w:val="22"/>
          <w:szCs w:val="22"/>
          <w:lang w:val="en-US" w:eastAsia="en-US"/>
        </w:rPr>
      </w:pPr>
    </w:p>
    <w:p w14:paraId="64100A84" w14:textId="77777777" w:rsidR="009C1BE7" w:rsidRPr="00A15205" w:rsidRDefault="009C1BE7" w:rsidP="00B5721E">
      <w:pPr>
        <w:ind w:left="1134" w:hanging="1134"/>
        <w:rPr>
          <w:rFonts w:ascii="Garamond" w:eastAsia="Tahoma" w:hAnsi="Garamond" w:cs="Calibri"/>
          <w:sz w:val="22"/>
          <w:szCs w:val="22"/>
          <w:lang w:val="en-US" w:eastAsia="en-US"/>
        </w:rPr>
      </w:pPr>
    </w:p>
    <w:tbl>
      <w:tblPr>
        <w:tblStyle w:val="Tabelamrea6"/>
        <w:tblW w:w="0" w:type="auto"/>
        <w:tblInd w:w="-5" w:type="dxa"/>
        <w:tblLook w:val="04A0" w:firstRow="1" w:lastRow="0" w:firstColumn="1" w:lastColumn="0" w:noHBand="0" w:noVBand="1"/>
      </w:tblPr>
      <w:tblGrid>
        <w:gridCol w:w="811"/>
        <w:gridCol w:w="2308"/>
        <w:gridCol w:w="2977"/>
        <w:gridCol w:w="2835"/>
      </w:tblGrid>
      <w:tr w:rsidR="009C1BE7" w:rsidRPr="00A15205" w14:paraId="7C3E9F57" w14:textId="77777777" w:rsidTr="00E32EF1">
        <w:trPr>
          <w:trHeight w:val="269"/>
        </w:trPr>
        <w:tc>
          <w:tcPr>
            <w:tcW w:w="811" w:type="dxa"/>
          </w:tcPr>
          <w:p w14:paraId="567062D0"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Zap.št.</w:t>
            </w:r>
          </w:p>
        </w:tc>
        <w:tc>
          <w:tcPr>
            <w:tcW w:w="2308" w:type="dxa"/>
          </w:tcPr>
          <w:p w14:paraId="308B9EE1"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Naziv informacij</w:t>
            </w:r>
          </w:p>
        </w:tc>
        <w:tc>
          <w:tcPr>
            <w:tcW w:w="2977" w:type="dxa"/>
          </w:tcPr>
          <w:p w14:paraId="775AE4FE"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Vsebina informacij</w:t>
            </w:r>
          </w:p>
        </w:tc>
        <w:tc>
          <w:tcPr>
            <w:tcW w:w="2835" w:type="dxa"/>
          </w:tcPr>
          <w:p w14:paraId="750FDA82"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Način dostopa do informacij</w:t>
            </w:r>
          </w:p>
        </w:tc>
      </w:tr>
      <w:tr w:rsidR="009C1BE7" w:rsidRPr="00A15205" w14:paraId="68CB5539" w14:textId="77777777" w:rsidTr="00E32EF1">
        <w:trPr>
          <w:trHeight w:val="269"/>
        </w:trPr>
        <w:tc>
          <w:tcPr>
            <w:tcW w:w="811" w:type="dxa"/>
          </w:tcPr>
          <w:p w14:paraId="0973BF06"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1</w:t>
            </w:r>
          </w:p>
        </w:tc>
        <w:tc>
          <w:tcPr>
            <w:tcW w:w="2308" w:type="dxa"/>
          </w:tcPr>
          <w:p w14:paraId="38740ABE" w14:textId="77777777" w:rsidR="009C1BE7" w:rsidRPr="00A15205" w:rsidRDefault="009C1BE7" w:rsidP="00B5721E">
            <w:pPr>
              <w:rPr>
                <w:rFonts w:ascii="Garamond" w:hAnsi="Garamond" w:cs="Calibri"/>
                <w:sz w:val="22"/>
                <w:szCs w:val="22"/>
                <w:lang w:val="en-US"/>
              </w:rPr>
            </w:pPr>
          </w:p>
          <w:p w14:paraId="56CCF264" w14:textId="77777777" w:rsidR="009C1BE7" w:rsidRPr="00A15205" w:rsidRDefault="009C1BE7" w:rsidP="00B5721E">
            <w:pPr>
              <w:rPr>
                <w:rFonts w:ascii="Garamond" w:hAnsi="Garamond" w:cs="Calibri"/>
                <w:sz w:val="22"/>
                <w:szCs w:val="22"/>
                <w:lang w:val="en-US"/>
              </w:rPr>
            </w:pPr>
          </w:p>
        </w:tc>
        <w:tc>
          <w:tcPr>
            <w:tcW w:w="2977" w:type="dxa"/>
          </w:tcPr>
          <w:p w14:paraId="0F7BB83A" w14:textId="77777777" w:rsidR="009C1BE7" w:rsidRPr="00A15205" w:rsidRDefault="009C1BE7" w:rsidP="00B5721E">
            <w:pPr>
              <w:rPr>
                <w:rFonts w:ascii="Garamond" w:hAnsi="Garamond" w:cs="Calibri"/>
                <w:sz w:val="22"/>
                <w:szCs w:val="22"/>
                <w:lang w:val="en-US"/>
              </w:rPr>
            </w:pPr>
          </w:p>
        </w:tc>
        <w:tc>
          <w:tcPr>
            <w:tcW w:w="2835" w:type="dxa"/>
          </w:tcPr>
          <w:p w14:paraId="18575101" w14:textId="77777777" w:rsidR="009C1BE7" w:rsidRPr="00A15205" w:rsidRDefault="009C1BE7" w:rsidP="00B5721E">
            <w:pPr>
              <w:rPr>
                <w:rFonts w:ascii="Garamond" w:hAnsi="Garamond" w:cs="Calibri"/>
                <w:sz w:val="22"/>
                <w:szCs w:val="22"/>
                <w:lang w:val="en-US"/>
              </w:rPr>
            </w:pPr>
          </w:p>
        </w:tc>
      </w:tr>
      <w:tr w:rsidR="009C1BE7" w:rsidRPr="00A15205" w14:paraId="027EC0E7" w14:textId="77777777" w:rsidTr="00E32EF1">
        <w:trPr>
          <w:trHeight w:val="269"/>
        </w:trPr>
        <w:tc>
          <w:tcPr>
            <w:tcW w:w="811" w:type="dxa"/>
          </w:tcPr>
          <w:p w14:paraId="5B915EF2"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2</w:t>
            </w:r>
          </w:p>
        </w:tc>
        <w:tc>
          <w:tcPr>
            <w:tcW w:w="2308" w:type="dxa"/>
          </w:tcPr>
          <w:p w14:paraId="72F451B0" w14:textId="77777777" w:rsidR="009C1BE7" w:rsidRPr="00A15205" w:rsidRDefault="009C1BE7" w:rsidP="00B5721E">
            <w:pPr>
              <w:rPr>
                <w:rFonts w:ascii="Garamond" w:hAnsi="Garamond" w:cs="Calibri"/>
                <w:sz w:val="22"/>
                <w:szCs w:val="22"/>
                <w:lang w:val="en-US"/>
              </w:rPr>
            </w:pPr>
          </w:p>
          <w:p w14:paraId="21EEBCBC" w14:textId="77777777" w:rsidR="009C1BE7" w:rsidRPr="00A15205" w:rsidRDefault="009C1BE7" w:rsidP="00B5721E">
            <w:pPr>
              <w:rPr>
                <w:rFonts w:ascii="Garamond" w:hAnsi="Garamond" w:cs="Calibri"/>
                <w:sz w:val="22"/>
                <w:szCs w:val="22"/>
                <w:lang w:val="en-US"/>
              </w:rPr>
            </w:pPr>
          </w:p>
        </w:tc>
        <w:tc>
          <w:tcPr>
            <w:tcW w:w="2977" w:type="dxa"/>
          </w:tcPr>
          <w:p w14:paraId="5ECB2C12" w14:textId="77777777" w:rsidR="009C1BE7" w:rsidRPr="00A15205" w:rsidRDefault="009C1BE7" w:rsidP="00B5721E">
            <w:pPr>
              <w:rPr>
                <w:rFonts w:ascii="Garamond" w:hAnsi="Garamond" w:cs="Calibri"/>
                <w:sz w:val="22"/>
                <w:szCs w:val="22"/>
                <w:lang w:val="en-US"/>
              </w:rPr>
            </w:pPr>
          </w:p>
        </w:tc>
        <w:tc>
          <w:tcPr>
            <w:tcW w:w="2835" w:type="dxa"/>
          </w:tcPr>
          <w:p w14:paraId="33669C16" w14:textId="77777777" w:rsidR="009C1BE7" w:rsidRPr="00A15205" w:rsidRDefault="009C1BE7" w:rsidP="00B5721E">
            <w:pPr>
              <w:rPr>
                <w:rFonts w:ascii="Garamond" w:hAnsi="Garamond" w:cs="Calibri"/>
                <w:sz w:val="22"/>
                <w:szCs w:val="22"/>
                <w:lang w:val="en-US"/>
              </w:rPr>
            </w:pPr>
          </w:p>
        </w:tc>
      </w:tr>
      <w:tr w:rsidR="009C1BE7" w:rsidRPr="00A15205" w14:paraId="008E2178" w14:textId="77777777" w:rsidTr="00E32EF1">
        <w:trPr>
          <w:trHeight w:val="269"/>
        </w:trPr>
        <w:tc>
          <w:tcPr>
            <w:tcW w:w="811" w:type="dxa"/>
          </w:tcPr>
          <w:p w14:paraId="53BB0747"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3</w:t>
            </w:r>
          </w:p>
        </w:tc>
        <w:tc>
          <w:tcPr>
            <w:tcW w:w="2308" w:type="dxa"/>
          </w:tcPr>
          <w:p w14:paraId="491312D3" w14:textId="77777777" w:rsidR="009C1BE7" w:rsidRPr="00A15205" w:rsidRDefault="009C1BE7" w:rsidP="00B5721E">
            <w:pPr>
              <w:rPr>
                <w:rFonts w:ascii="Garamond" w:hAnsi="Garamond" w:cs="Calibri"/>
                <w:sz w:val="22"/>
                <w:szCs w:val="22"/>
                <w:lang w:val="en-US"/>
              </w:rPr>
            </w:pPr>
          </w:p>
          <w:p w14:paraId="7BC605EF" w14:textId="77777777" w:rsidR="009C1BE7" w:rsidRPr="00A15205" w:rsidRDefault="009C1BE7" w:rsidP="00B5721E">
            <w:pPr>
              <w:rPr>
                <w:rFonts w:ascii="Garamond" w:hAnsi="Garamond" w:cs="Calibri"/>
                <w:sz w:val="22"/>
                <w:szCs w:val="22"/>
                <w:lang w:val="en-US"/>
              </w:rPr>
            </w:pPr>
          </w:p>
        </w:tc>
        <w:tc>
          <w:tcPr>
            <w:tcW w:w="2977" w:type="dxa"/>
          </w:tcPr>
          <w:p w14:paraId="76DEA77E" w14:textId="77777777" w:rsidR="009C1BE7" w:rsidRPr="00A15205" w:rsidRDefault="009C1BE7" w:rsidP="00B5721E">
            <w:pPr>
              <w:rPr>
                <w:rFonts w:ascii="Garamond" w:hAnsi="Garamond" w:cs="Calibri"/>
                <w:sz w:val="22"/>
                <w:szCs w:val="22"/>
                <w:lang w:val="en-US"/>
              </w:rPr>
            </w:pPr>
          </w:p>
        </w:tc>
        <w:tc>
          <w:tcPr>
            <w:tcW w:w="2835" w:type="dxa"/>
          </w:tcPr>
          <w:p w14:paraId="56CC8EC6" w14:textId="77777777" w:rsidR="009C1BE7" w:rsidRPr="00A15205" w:rsidRDefault="009C1BE7" w:rsidP="00B5721E">
            <w:pPr>
              <w:rPr>
                <w:rFonts w:ascii="Garamond" w:hAnsi="Garamond" w:cs="Calibri"/>
                <w:sz w:val="22"/>
                <w:szCs w:val="22"/>
                <w:lang w:val="en-US"/>
              </w:rPr>
            </w:pPr>
          </w:p>
        </w:tc>
      </w:tr>
      <w:tr w:rsidR="009C1BE7" w:rsidRPr="00A15205" w14:paraId="0AAB1303" w14:textId="77777777" w:rsidTr="00E32EF1">
        <w:trPr>
          <w:trHeight w:val="269"/>
        </w:trPr>
        <w:tc>
          <w:tcPr>
            <w:tcW w:w="811" w:type="dxa"/>
          </w:tcPr>
          <w:p w14:paraId="67A69C68"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4</w:t>
            </w:r>
          </w:p>
        </w:tc>
        <w:tc>
          <w:tcPr>
            <w:tcW w:w="2308" w:type="dxa"/>
          </w:tcPr>
          <w:p w14:paraId="7DCB3B3D" w14:textId="77777777" w:rsidR="009C1BE7" w:rsidRPr="00A15205" w:rsidRDefault="009C1BE7" w:rsidP="00B5721E">
            <w:pPr>
              <w:rPr>
                <w:rFonts w:ascii="Garamond" w:hAnsi="Garamond" w:cs="Calibri"/>
                <w:sz w:val="22"/>
                <w:szCs w:val="22"/>
                <w:lang w:val="en-US"/>
              </w:rPr>
            </w:pPr>
          </w:p>
          <w:p w14:paraId="78AC8952" w14:textId="77777777" w:rsidR="009C1BE7" w:rsidRPr="00A15205" w:rsidRDefault="009C1BE7" w:rsidP="00B5721E">
            <w:pPr>
              <w:rPr>
                <w:rFonts w:ascii="Garamond" w:hAnsi="Garamond" w:cs="Calibri"/>
                <w:sz w:val="22"/>
                <w:szCs w:val="22"/>
                <w:lang w:val="en-US"/>
              </w:rPr>
            </w:pPr>
          </w:p>
        </w:tc>
        <w:tc>
          <w:tcPr>
            <w:tcW w:w="2977" w:type="dxa"/>
          </w:tcPr>
          <w:p w14:paraId="0E1CF9DD" w14:textId="77777777" w:rsidR="009C1BE7" w:rsidRPr="00A15205" w:rsidRDefault="009C1BE7" w:rsidP="00B5721E">
            <w:pPr>
              <w:rPr>
                <w:rFonts w:ascii="Garamond" w:hAnsi="Garamond" w:cs="Calibri"/>
                <w:sz w:val="22"/>
                <w:szCs w:val="22"/>
                <w:lang w:val="en-US"/>
              </w:rPr>
            </w:pPr>
          </w:p>
        </w:tc>
        <w:tc>
          <w:tcPr>
            <w:tcW w:w="2835" w:type="dxa"/>
          </w:tcPr>
          <w:p w14:paraId="08AA5C7E" w14:textId="77777777" w:rsidR="009C1BE7" w:rsidRPr="00A15205" w:rsidRDefault="009C1BE7" w:rsidP="00B5721E">
            <w:pPr>
              <w:rPr>
                <w:rFonts w:ascii="Garamond" w:hAnsi="Garamond" w:cs="Calibri"/>
                <w:sz w:val="22"/>
                <w:szCs w:val="22"/>
                <w:lang w:val="en-US"/>
              </w:rPr>
            </w:pPr>
          </w:p>
        </w:tc>
      </w:tr>
      <w:tr w:rsidR="009C1BE7" w:rsidRPr="00A15205" w14:paraId="40000C1A" w14:textId="77777777" w:rsidTr="00E32EF1">
        <w:trPr>
          <w:trHeight w:val="269"/>
        </w:trPr>
        <w:tc>
          <w:tcPr>
            <w:tcW w:w="811" w:type="dxa"/>
          </w:tcPr>
          <w:p w14:paraId="60050745" w14:textId="77777777" w:rsidR="009C1BE7" w:rsidRPr="00A15205" w:rsidRDefault="009C1BE7" w:rsidP="00B5721E">
            <w:pPr>
              <w:rPr>
                <w:rFonts w:ascii="Garamond" w:hAnsi="Garamond" w:cs="Calibri"/>
                <w:sz w:val="22"/>
                <w:szCs w:val="22"/>
                <w:lang w:val="en-US"/>
              </w:rPr>
            </w:pPr>
            <w:r w:rsidRPr="00A15205">
              <w:rPr>
                <w:rFonts w:ascii="Garamond" w:hAnsi="Garamond" w:cs="Calibri"/>
                <w:sz w:val="22"/>
                <w:szCs w:val="22"/>
                <w:lang w:val="en-US"/>
              </w:rPr>
              <w:t>5</w:t>
            </w:r>
          </w:p>
        </w:tc>
        <w:tc>
          <w:tcPr>
            <w:tcW w:w="2308" w:type="dxa"/>
          </w:tcPr>
          <w:p w14:paraId="3BF4D036" w14:textId="77777777" w:rsidR="009C1BE7" w:rsidRPr="00A15205" w:rsidRDefault="009C1BE7" w:rsidP="00B5721E">
            <w:pPr>
              <w:rPr>
                <w:rFonts w:ascii="Garamond" w:hAnsi="Garamond" w:cs="Calibri"/>
                <w:sz w:val="22"/>
                <w:szCs w:val="22"/>
                <w:lang w:val="en-US"/>
              </w:rPr>
            </w:pPr>
          </w:p>
          <w:p w14:paraId="39E481E8" w14:textId="77777777" w:rsidR="009C1BE7" w:rsidRPr="00A15205" w:rsidRDefault="009C1BE7" w:rsidP="00B5721E">
            <w:pPr>
              <w:rPr>
                <w:rFonts w:ascii="Garamond" w:hAnsi="Garamond" w:cs="Calibri"/>
                <w:sz w:val="22"/>
                <w:szCs w:val="22"/>
                <w:lang w:val="en-US"/>
              </w:rPr>
            </w:pPr>
          </w:p>
        </w:tc>
        <w:tc>
          <w:tcPr>
            <w:tcW w:w="2977" w:type="dxa"/>
          </w:tcPr>
          <w:p w14:paraId="0E587667" w14:textId="77777777" w:rsidR="009C1BE7" w:rsidRPr="00A15205" w:rsidRDefault="009C1BE7" w:rsidP="00B5721E">
            <w:pPr>
              <w:rPr>
                <w:rFonts w:ascii="Garamond" w:hAnsi="Garamond" w:cs="Calibri"/>
                <w:sz w:val="22"/>
                <w:szCs w:val="22"/>
                <w:lang w:val="en-US"/>
              </w:rPr>
            </w:pPr>
          </w:p>
        </w:tc>
        <w:tc>
          <w:tcPr>
            <w:tcW w:w="2835" w:type="dxa"/>
          </w:tcPr>
          <w:p w14:paraId="72C30E14" w14:textId="77777777" w:rsidR="009C1BE7" w:rsidRPr="00A15205" w:rsidRDefault="009C1BE7" w:rsidP="00B5721E">
            <w:pPr>
              <w:rPr>
                <w:rFonts w:ascii="Garamond" w:hAnsi="Garamond" w:cs="Calibri"/>
                <w:sz w:val="22"/>
                <w:szCs w:val="22"/>
                <w:lang w:val="en-US"/>
              </w:rPr>
            </w:pPr>
          </w:p>
        </w:tc>
      </w:tr>
    </w:tbl>
    <w:p w14:paraId="5CDD1E94" w14:textId="77777777" w:rsidR="009C1BE7" w:rsidRPr="00A15205" w:rsidRDefault="009C1BE7" w:rsidP="00B5721E">
      <w:pPr>
        <w:ind w:left="1134" w:hanging="1134"/>
        <w:rPr>
          <w:rFonts w:ascii="Garamond" w:eastAsia="Tahoma" w:hAnsi="Garamond" w:cs="Calibri"/>
          <w:b/>
          <w:bCs/>
          <w:sz w:val="22"/>
          <w:szCs w:val="22"/>
          <w:lang w:val="en-US" w:eastAsia="en-US"/>
        </w:rPr>
      </w:pPr>
    </w:p>
    <w:p w14:paraId="29EB0B81" w14:textId="77777777" w:rsidR="009C1BE7" w:rsidRPr="00A15205" w:rsidRDefault="009C1BE7" w:rsidP="00B5721E">
      <w:pPr>
        <w:ind w:left="1134" w:hanging="1134"/>
        <w:rPr>
          <w:rFonts w:ascii="Garamond" w:eastAsia="Tahoma" w:hAnsi="Garamond" w:cs="Calibri"/>
          <w:b/>
          <w:sz w:val="22"/>
          <w:szCs w:val="22"/>
          <w:lang w:eastAsia="en-US"/>
        </w:rPr>
      </w:pPr>
    </w:p>
    <w:p w14:paraId="5E1894F2" w14:textId="77777777" w:rsidR="009C1BE7" w:rsidRPr="00A15205" w:rsidRDefault="009C1BE7" w:rsidP="00B5721E">
      <w:pPr>
        <w:autoSpaceDE w:val="0"/>
        <w:autoSpaceDN w:val="0"/>
        <w:jc w:val="both"/>
        <w:rPr>
          <w:rFonts w:ascii="Garamond" w:hAnsi="Garamond" w:cs="Calibri"/>
          <w:sz w:val="22"/>
          <w:szCs w:val="22"/>
        </w:rPr>
      </w:pPr>
    </w:p>
    <w:p w14:paraId="6FB669C0" w14:textId="4FEAAC20" w:rsidR="009C1BE7" w:rsidRDefault="00D973A0" w:rsidP="00B5721E">
      <w:pPr>
        <w:ind w:left="1134" w:hanging="1134"/>
        <w:rPr>
          <w:rFonts w:ascii="Garamond" w:hAnsi="Garamond" w:cs="Calibri"/>
          <w:sz w:val="22"/>
          <w:szCs w:val="22"/>
        </w:rPr>
      </w:pPr>
      <w:r w:rsidRPr="00D973A0">
        <w:rPr>
          <w:rFonts w:ascii="Garamond" w:hAnsi="Garamond" w:cs="Calibri"/>
          <w:sz w:val="22"/>
          <w:szCs w:val="22"/>
        </w:rPr>
        <w:t xml:space="preserve">Kraj in datum:                                            Žig: </w:t>
      </w:r>
      <w:r w:rsidRPr="00D973A0">
        <w:rPr>
          <w:rFonts w:ascii="Garamond" w:hAnsi="Garamond" w:cs="Calibri"/>
          <w:sz w:val="22"/>
          <w:szCs w:val="22"/>
        </w:rPr>
        <w:tab/>
      </w:r>
      <w:r w:rsidRPr="00D973A0">
        <w:rPr>
          <w:rFonts w:ascii="Garamond" w:hAnsi="Garamond" w:cs="Calibri"/>
          <w:sz w:val="22"/>
          <w:szCs w:val="22"/>
        </w:rPr>
        <w:tab/>
      </w:r>
      <w:r w:rsidRPr="00D973A0">
        <w:rPr>
          <w:rFonts w:ascii="Garamond" w:hAnsi="Garamond" w:cs="Calibri"/>
          <w:sz w:val="22"/>
          <w:szCs w:val="22"/>
        </w:rPr>
        <w:tab/>
        <w:t>Podpis ponudnika:</w:t>
      </w:r>
    </w:p>
    <w:p w14:paraId="66142371" w14:textId="2DA080F1" w:rsidR="00D973A0" w:rsidRDefault="00D973A0">
      <w:pPr>
        <w:spacing w:after="160" w:line="259" w:lineRule="auto"/>
        <w:rPr>
          <w:rFonts w:ascii="Garamond" w:hAnsi="Garamond" w:cs="Calibri"/>
          <w:sz w:val="22"/>
          <w:szCs w:val="22"/>
        </w:rPr>
      </w:pPr>
      <w:r>
        <w:rPr>
          <w:rFonts w:ascii="Garamond" w:hAnsi="Garamond" w:cs="Calibri"/>
          <w:sz w:val="22"/>
          <w:szCs w:val="22"/>
        </w:rPr>
        <w:br w:type="page"/>
      </w:r>
    </w:p>
    <w:p w14:paraId="628AC4B8" w14:textId="0B6691A0" w:rsidR="009C1BE7" w:rsidRPr="00A15205" w:rsidRDefault="009C1BE7" w:rsidP="00375EE2">
      <w:pPr>
        <w:ind w:left="7788"/>
        <w:rPr>
          <w:rFonts w:ascii="Garamond" w:hAnsi="Garamond" w:cs="Calibri"/>
          <w:b/>
          <w:sz w:val="22"/>
          <w:szCs w:val="22"/>
        </w:rPr>
      </w:pPr>
      <w:r w:rsidRPr="00A15205">
        <w:rPr>
          <w:rFonts w:ascii="Garamond" w:hAnsi="Garamond" w:cs="Calibri"/>
          <w:b/>
          <w:sz w:val="22"/>
          <w:szCs w:val="22"/>
        </w:rPr>
        <w:lastRenderedPageBreak/>
        <w:t xml:space="preserve">                                                                                                                                                            OBR-1</w:t>
      </w:r>
      <w:r w:rsidR="00C36DA5">
        <w:rPr>
          <w:rFonts w:ascii="Garamond" w:hAnsi="Garamond" w:cs="Calibri"/>
          <w:b/>
          <w:sz w:val="22"/>
          <w:szCs w:val="22"/>
        </w:rPr>
        <w:t>5</w:t>
      </w:r>
    </w:p>
    <w:p w14:paraId="00A9A1A9" w14:textId="77777777" w:rsidR="009C1BE7" w:rsidRPr="00A15205" w:rsidRDefault="009C1BE7" w:rsidP="00B5721E">
      <w:pPr>
        <w:rPr>
          <w:rFonts w:ascii="Garamond" w:hAnsi="Garamond" w:cs="Calibri"/>
          <w:b/>
          <w:sz w:val="22"/>
          <w:szCs w:val="22"/>
        </w:rPr>
      </w:pPr>
    </w:p>
    <w:p w14:paraId="06AB8992" w14:textId="77777777" w:rsidR="009C1BE7" w:rsidRPr="00D80426" w:rsidRDefault="009C1BE7" w:rsidP="00B5721E">
      <w:pPr>
        <w:pStyle w:val="Naslov1"/>
        <w:spacing w:before="0" w:after="0"/>
        <w:rPr>
          <w:rFonts w:ascii="Garamond" w:hAnsi="Garamond" w:cs="Calibri"/>
          <w:b/>
          <w:bCs/>
          <w:color w:val="auto"/>
          <w:sz w:val="22"/>
          <w:szCs w:val="22"/>
          <w:lang w:eastAsia="zh-CN"/>
        </w:rPr>
      </w:pPr>
      <w:r w:rsidRPr="00D80426">
        <w:rPr>
          <w:rFonts w:ascii="Garamond" w:hAnsi="Garamond" w:cs="Calibri"/>
          <w:b/>
          <w:bCs/>
          <w:color w:val="auto"/>
          <w:sz w:val="22"/>
          <w:szCs w:val="22"/>
          <w:lang w:eastAsia="zh-CN"/>
        </w:rPr>
        <w:t>Tehnologija, način in evidenca vzpostavitve terminalske povezave</w:t>
      </w:r>
    </w:p>
    <w:p w14:paraId="7DC949DA" w14:textId="77777777" w:rsidR="009C1BE7" w:rsidRPr="00A15205" w:rsidRDefault="009C1BE7" w:rsidP="00B5721E">
      <w:pPr>
        <w:rPr>
          <w:rFonts w:ascii="Garamond" w:hAnsi="Garamond" w:cs="Calibri"/>
          <w:sz w:val="22"/>
          <w:szCs w:val="22"/>
        </w:rPr>
      </w:pPr>
    </w:p>
    <w:p w14:paraId="2E233527" w14:textId="77777777" w:rsidR="009C1BE7" w:rsidRPr="00A15205" w:rsidRDefault="009C1BE7" w:rsidP="00B5721E">
      <w:pPr>
        <w:jc w:val="both"/>
        <w:rPr>
          <w:rFonts w:ascii="Garamond" w:hAnsi="Garamond" w:cs="Calibri"/>
          <w:sz w:val="22"/>
          <w:szCs w:val="22"/>
        </w:rPr>
      </w:pPr>
      <w:r w:rsidRPr="00A15205">
        <w:rPr>
          <w:rFonts w:ascii="Garamond" w:hAnsi="Garamond" w:cs="Calibri"/>
          <w:sz w:val="22"/>
          <w:szCs w:val="22"/>
        </w:rPr>
        <w:t>Terminalska povezava, preko katere Izvajalec vzdržuje naročnikovo programsko opremo, se vzpostavlja preko interneta s pomočjo SSL VPN povezave, dvofaktorske avtentikacije in sistema za beleženje revizijskih sledi privilegiranih dostopov Wallix, praviloma na poziv odgovorne osebe naročnika. Naročnik izvajalcu znotraj svojega računalniškega omrežja omogoča nemoten dostop do tistih informacijskih resursov, ki so predmet vzdrževalne pogodbe.</w:t>
      </w:r>
    </w:p>
    <w:p w14:paraId="17BAE4A0" w14:textId="77777777" w:rsidR="009C1BE7" w:rsidRPr="00A15205" w:rsidRDefault="009C1BE7" w:rsidP="00B5721E">
      <w:pPr>
        <w:jc w:val="both"/>
        <w:rPr>
          <w:rFonts w:ascii="Garamond" w:hAnsi="Garamond" w:cs="Calibri"/>
          <w:sz w:val="22"/>
          <w:szCs w:val="22"/>
        </w:rPr>
      </w:pPr>
    </w:p>
    <w:p w14:paraId="77E17E3A" w14:textId="77777777" w:rsidR="009C1BE7" w:rsidRPr="00A15205" w:rsidRDefault="009C1BE7" w:rsidP="00B5721E">
      <w:pPr>
        <w:jc w:val="both"/>
        <w:rPr>
          <w:rFonts w:ascii="Garamond" w:hAnsi="Garamond" w:cs="Calibri"/>
          <w:sz w:val="22"/>
          <w:szCs w:val="22"/>
        </w:rPr>
      </w:pPr>
      <w:r w:rsidRPr="00A15205">
        <w:rPr>
          <w:rFonts w:ascii="Garamond" w:hAnsi="Garamond" w:cs="Calibri"/>
          <w:sz w:val="22"/>
          <w:szCs w:val="22"/>
        </w:rPr>
        <w:t>Dostopi se beležijo poimensko, zato mora Izvajalec za vsakega zaposlenega posredovati izpolnjeno Vlogo za odobritev varnega dostopa v omrežje SBC, jo ožigosati in podpisati s strani odgovorne osebe.</w:t>
      </w:r>
    </w:p>
    <w:p w14:paraId="20B46870" w14:textId="77777777" w:rsidR="009C1BE7" w:rsidRPr="00A15205" w:rsidRDefault="009C1BE7" w:rsidP="00B5721E">
      <w:pPr>
        <w:jc w:val="both"/>
        <w:rPr>
          <w:rFonts w:ascii="Garamond" w:hAnsi="Garamond" w:cs="Calibri"/>
          <w:sz w:val="22"/>
          <w:szCs w:val="22"/>
        </w:rPr>
      </w:pPr>
    </w:p>
    <w:p w14:paraId="441763C8" w14:textId="77777777" w:rsidR="009C1BE7" w:rsidRPr="00A15205" w:rsidRDefault="009C1BE7" w:rsidP="00B5721E">
      <w:pPr>
        <w:jc w:val="both"/>
        <w:rPr>
          <w:rFonts w:ascii="Garamond" w:hAnsi="Garamond" w:cs="Calibri"/>
          <w:sz w:val="22"/>
          <w:szCs w:val="22"/>
        </w:rPr>
      </w:pPr>
      <w:r w:rsidRPr="00A15205">
        <w:rPr>
          <w:rFonts w:ascii="Garamond" w:hAnsi="Garamond" w:cs="Calibri"/>
          <w:sz w:val="22"/>
          <w:szCs w:val="22"/>
        </w:rPr>
        <w:t xml:space="preserve">V primeru planiranih vzdrževalnih posegov s strani izvajalca, mora izvajalec pred vsako vzpostavitvijo povezave o tem po elektronski pošti predhodno obvestiti odgovorno osebo naročnika, pri čemer mora navesti predviden termin povezave, njeno trajanje in namen povezovanja. Odgovorna oseba naročnika mora pred vzpostavitvijo povezave izvajalcu po elektronski pošti potrditi prejem sporočila in se strinjati izvedbo planiranega posega. </w:t>
      </w:r>
    </w:p>
    <w:p w14:paraId="505BDA5A" w14:textId="77777777" w:rsidR="009C1BE7" w:rsidRPr="00A15205" w:rsidRDefault="009C1BE7" w:rsidP="00B5721E">
      <w:pPr>
        <w:jc w:val="both"/>
        <w:rPr>
          <w:rFonts w:ascii="Garamond" w:hAnsi="Garamond" w:cs="Calibri"/>
          <w:sz w:val="22"/>
          <w:szCs w:val="22"/>
        </w:rPr>
      </w:pPr>
    </w:p>
    <w:p w14:paraId="6ED4A1B5" w14:textId="77777777" w:rsidR="009C1BE7" w:rsidRPr="00A15205" w:rsidRDefault="009C1BE7" w:rsidP="00B5721E">
      <w:pPr>
        <w:jc w:val="both"/>
        <w:rPr>
          <w:rFonts w:ascii="Garamond" w:hAnsi="Garamond" w:cs="Calibri"/>
          <w:sz w:val="22"/>
          <w:szCs w:val="22"/>
        </w:rPr>
      </w:pPr>
      <w:r w:rsidRPr="00A15205">
        <w:rPr>
          <w:rFonts w:ascii="Garamond" w:hAnsi="Garamond" w:cs="Calibri"/>
          <w:sz w:val="22"/>
          <w:szCs w:val="22"/>
        </w:rPr>
        <w:t>Priloga mesečnih računov za vzdrževanje mora vsebovati tudi dnevnik vseh vzpostavljenih povezav, skupaj z opisom pripadajočih opravljenih posegov.</w:t>
      </w:r>
    </w:p>
    <w:p w14:paraId="6E4C95FC" w14:textId="77777777" w:rsidR="009C1BE7" w:rsidRPr="00A15205" w:rsidRDefault="009C1BE7" w:rsidP="00B5721E">
      <w:pPr>
        <w:jc w:val="both"/>
        <w:rPr>
          <w:rFonts w:ascii="Garamond" w:hAnsi="Garamond" w:cs="Calibri"/>
          <w:sz w:val="22"/>
          <w:szCs w:val="22"/>
        </w:rPr>
      </w:pPr>
    </w:p>
    <w:p w14:paraId="0B22E0DB" w14:textId="77777777" w:rsidR="009C1BE7" w:rsidRPr="00A15205" w:rsidRDefault="009C1BE7" w:rsidP="00B5721E">
      <w:pPr>
        <w:jc w:val="both"/>
        <w:rPr>
          <w:rFonts w:ascii="Garamond" w:hAnsi="Garamond" w:cs="Calibri"/>
          <w:sz w:val="22"/>
          <w:szCs w:val="22"/>
        </w:rPr>
      </w:pPr>
    </w:p>
    <w:p w14:paraId="5418F239" w14:textId="77777777" w:rsidR="009C1BE7" w:rsidRPr="00A15205" w:rsidRDefault="009C1BE7" w:rsidP="00B5721E">
      <w:pPr>
        <w:jc w:val="both"/>
        <w:rPr>
          <w:rFonts w:ascii="Garamond" w:hAnsi="Garamond" w:cs="Calibri"/>
          <w:sz w:val="22"/>
          <w:szCs w:val="22"/>
        </w:rPr>
      </w:pPr>
    </w:p>
    <w:p w14:paraId="0B9CD333" w14:textId="52BE26A4" w:rsidR="009C1BE7" w:rsidRPr="00A15205" w:rsidRDefault="00D973A0" w:rsidP="00D973A0">
      <w:pPr>
        <w:rPr>
          <w:rFonts w:ascii="Garamond" w:hAnsi="Garamond" w:cs="Calibri"/>
          <w:b/>
          <w:bCs/>
          <w:sz w:val="22"/>
          <w:szCs w:val="22"/>
        </w:rPr>
      </w:pPr>
      <w:r w:rsidRPr="00D973A0">
        <w:rPr>
          <w:rFonts w:ascii="Garamond" w:hAnsi="Garamond" w:cs="Calibri"/>
          <w:sz w:val="22"/>
          <w:szCs w:val="22"/>
        </w:rPr>
        <w:t xml:space="preserve">Kraj in datum:                                            Žig: </w:t>
      </w:r>
      <w:r w:rsidRPr="00D973A0">
        <w:rPr>
          <w:rFonts w:ascii="Garamond" w:hAnsi="Garamond" w:cs="Calibri"/>
          <w:sz w:val="22"/>
          <w:szCs w:val="22"/>
        </w:rPr>
        <w:tab/>
      </w:r>
      <w:r w:rsidRPr="00D973A0">
        <w:rPr>
          <w:rFonts w:ascii="Garamond" w:hAnsi="Garamond" w:cs="Calibri"/>
          <w:sz w:val="22"/>
          <w:szCs w:val="22"/>
        </w:rPr>
        <w:tab/>
      </w:r>
      <w:r w:rsidRPr="00D973A0">
        <w:rPr>
          <w:rFonts w:ascii="Garamond" w:hAnsi="Garamond" w:cs="Calibri"/>
          <w:sz w:val="22"/>
          <w:szCs w:val="22"/>
        </w:rPr>
        <w:tab/>
        <w:t>Podpis ponudnika:</w:t>
      </w:r>
    </w:p>
    <w:p w14:paraId="4C327AF6" w14:textId="77777777" w:rsidR="009C1BE7" w:rsidRPr="00A15205" w:rsidRDefault="009C1BE7" w:rsidP="00B5721E">
      <w:pPr>
        <w:jc w:val="center"/>
        <w:rPr>
          <w:rFonts w:ascii="Garamond" w:hAnsi="Garamond" w:cs="Calibri"/>
          <w:b/>
          <w:bCs/>
          <w:sz w:val="22"/>
          <w:szCs w:val="22"/>
        </w:rPr>
      </w:pPr>
    </w:p>
    <w:p w14:paraId="7D01B0E7" w14:textId="77777777" w:rsidR="009C1BE7" w:rsidRPr="00A15205" w:rsidRDefault="009C1BE7" w:rsidP="00B5721E">
      <w:pPr>
        <w:jc w:val="center"/>
        <w:rPr>
          <w:rFonts w:ascii="Garamond" w:hAnsi="Garamond" w:cs="Calibri"/>
          <w:b/>
          <w:bCs/>
          <w:sz w:val="22"/>
          <w:szCs w:val="22"/>
        </w:rPr>
      </w:pPr>
    </w:p>
    <w:p w14:paraId="415195CE" w14:textId="77777777" w:rsidR="009C1BE7" w:rsidRPr="00A15205" w:rsidRDefault="009C1BE7" w:rsidP="00B5721E">
      <w:pPr>
        <w:jc w:val="center"/>
        <w:rPr>
          <w:rFonts w:ascii="Garamond" w:hAnsi="Garamond" w:cs="Calibri"/>
          <w:b/>
          <w:bCs/>
          <w:sz w:val="22"/>
          <w:szCs w:val="22"/>
        </w:rPr>
      </w:pPr>
    </w:p>
    <w:p w14:paraId="2362564F" w14:textId="77777777" w:rsidR="009C1BE7" w:rsidRPr="00A15205" w:rsidRDefault="009C1BE7" w:rsidP="00B5721E">
      <w:pPr>
        <w:jc w:val="center"/>
        <w:rPr>
          <w:rFonts w:ascii="Garamond" w:hAnsi="Garamond" w:cs="Calibri"/>
          <w:b/>
          <w:bCs/>
          <w:sz w:val="22"/>
          <w:szCs w:val="22"/>
        </w:rPr>
      </w:pPr>
    </w:p>
    <w:p w14:paraId="28463D4F" w14:textId="77777777" w:rsidR="009C1BE7" w:rsidRPr="00A15205" w:rsidRDefault="009C1BE7" w:rsidP="00B5721E">
      <w:pPr>
        <w:jc w:val="center"/>
        <w:rPr>
          <w:rFonts w:ascii="Garamond" w:hAnsi="Garamond" w:cs="Calibri"/>
          <w:b/>
          <w:bCs/>
          <w:sz w:val="22"/>
          <w:szCs w:val="22"/>
        </w:rPr>
      </w:pPr>
    </w:p>
    <w:p w14:paraId="15EA888A" w14:textId="77777777" w:rsidR="009C1BE7" w:rsidRPr="00A15205" w:rsidRDefault="009C1BE7" w:rsidP="00B5721E">
      <w:pPr>
        <w:jc w:val="center"/>
        <w:rPr>
          <w:rFonts w:ascii="Garamond" w:hAnsi="Garamond" w:cs="Calibri"/>
          <w:b/>
          <w:bCs/>
          <w:sz w:val="22"/>
          <w:szCs w:val="22"/>
        </w:rPr>
      </w:pPr>
    </w:p>
    <w:p w14:paraId="3DF7FA30" w14:textId="77777777" w:rsidR="009C1BE7" w:rsidRPr="00A15205" w:rsidRDefault="009C1BE7" w:rsidP="00B5721E">
      <w:pPr>
        <w:jc w:val="center"/>
        <w:rPr>
          <w:rFonts w:ascii="Garamond" w:hAnsi="Garamond" w:cs="Calibri"/>
          <w:b/>
          <w:bCs/>
          <w:sz w:val="22"/>
          <w:szCs w:val="22"/>
        </w:rPr>
      </w:pPr>
    </w:p>
    <w:p w14:paraId="2E4C2730" w14:textId="77777777" w:rsidR="009C1BE7" w:rsidRPr="00A15205" w:rsidRDefault="009C1BE7" w:rsidP="00B5721E">
      <w:pPr>
        <w:jc w:val="center"/>
        <w:rPr>
          <w:rFonts w:ascii="Garamond" w:hAnsi="Garamond" w:cs="Calibri"/>
          <w:b/>
          <w:bCs/>
          <w:sz w:val="22"/>
          <w:szCs w:val="22"/>
        </w:rPr>
      </w:pPr>
    </w:p>
    <w:p w14:paraId="149D2A3B" w14:textId="77777777" w:rsidR="009C1BE7" w:rsidRPr="00A15205" w:rsidRDefault="009C1BE7" w:rsidP="00B5721E">
      <w:pPr>
        <w:jc w:val="center"/>
        <w:rPr>
          <w:rFonts w:ascii="Garamond" w:hAnsi="Garamond" w:cs="Calibri"/>
          <w:b/>
          <w:bCs/>
          <w:sz w:val="22"/>
          <w:szCs w:val="22"/>
        </w:rPr>
      </w:pPr>
    </w:p>
    <w:p w14:paraId="1D8A768A" w14:textId="77777777" w:rsidR="00505376" w:rsidRPr="00A15205" w:rsidRDefault="00505376" w:rsidP="00B5721E">
      <w:pPr>
        <w:suppressAutoHyphens/>
        <w:jc w:val="both"/>
        <w:rPr>
          <w:rFonts w:ascii="Garamond" w:hAnsi="Garamond" w:cs="Calibri"/>
          <w:sz w:val="22"/>
          <w:szCs w:val="22"/>
        </w:rPr>
      </w:pPr>
    </w:p>
    <w:p w14:paraId="623F55A8" w14:textId="77777777" w:rsidR="00505376" w:rsidRPr="00A15205" w:rsidRDefault="00505376" w:rsidP="00B5721E">
      <w:pPr>
        <w:suppressAutoHyphens/>
        <w:jc w:val="both"/>
        <w:rPr>
          <w:rFonts w:ascii="Garamond" w:hAnsi="Garamond" w:cs="Calibri"/>
          <w:sz w:val="22"/>
          <w:szCs w:val="22"/>
        </w:rPr>
      </w:pPr>
    </w:p>
    <w:p w14:paraId="71371B52" w14:textId="77777777" w:rsidR="00505376" w:rsidRPr="00A15205" w:rsidRDefault="00505376" w:rsidP="00B5721E">
      <w:pPr>
        <w:suppressAutoHyphens/>
        <w:jc w:val="both"/>
        <w:rPr>
          <w:rFonts w:ascii="Garamond" w:hAnsi="Garamond" w:cs="Calibri"/>
          <w:sz w:val="22"/>
          <w:szCs w:val="22"/>
        </w:rPr>
      </w:pPr>
    </w:p>
    <w:p w14:paraId="278A4FEC" w14:textId="77777777" w:rsidR="00D021F0" w:rsidRPr="00A15205" w:rsidRDefault="00D021F0" w:rsidP="00B5721E">
      <w:pPr>
        <w:suppressAutoHyphens/>
        <w:jc w:val="both"/>
        <w:rPr>
          <w:rFonts w:ascii="Garamond" w:hAnsi="Garamond"/>
          <w:b/>
          <w:sz w:val="22"/>
          <w:szCs w:val="22"/>
        </w:rPr>
      </w:pPr>
    </w:p>
    <w:sectPr w:rsidR="00D021F0" w:rsidRPr="00A15205" w:rsidSect="00D021F0">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A4662" w14:textId="77777777" w:rsidR="0093467E" w:rsidRDefault="0093467E">
      <w:r>
        <w:separator/>
      </w:r>
    </w:p>
  </w:endnote>
  <w:endnote w:type="continuationSeparator" w:id="0">
    <w:p w14:paraId="732E5DB7" w14:textId="77777777" w:rsidR="0093467E" w:rsidRDefault="00934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SL Swis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MOOGG+ArialMT">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4D710" w14:textId="77777777" w:rsidR="008E7EDB" w:rsidRDefault="00CF2F31" w:rsidP="00C26751">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5AB54A9" w14:textId="77777777" w:rsidR="008E7EDB" w:rsidRDefault="008E7EDB" w:rsidP="00C26751">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0614571"/>
      <w:docPartObj>
        <w:docPartGallery w:val="Page Numbers (Bottom of Page)"/>
        <w:docPartUnique/>
      </w:docPartObj>
    </w:sdtPr>
    <w:sdtContent>
      <w:p w14:paraId="5AE3EDBE" w14:textId="77777777" w:rsidR="008E7EDB" w:rsidRDefault="00CF2F31">
        <w:pPr>
          <w:pStyle w:val="Noga"/>
          <w:jc w:val="right"/>
        </w:pPr>
        <w:r>
          <w:fldChar w:fldCharType="begin"/>
        </w:r>
        <w:r>
          <w:instrText>PAGE   \* MERGEFORMAT</w:instrText>
        </w:r>
        <w:r>
          <w:fldChar w:fldCharType="separate"/>
        </w:r>
        <w:r>
          <w:rPr>
            <w:noProof/>
          </w:rPr>
          <w:t>20</w:t>
        </w:r>
        <w:r>
          <w:fldChar w:fldCharType="end"/>
        </w:r>
      </w:p>
    </w:sdtContent>
  </w:sdt>
  <w:p w14:paraId="752468A3" w14:textId="77777777" w:rsidR="008E7EDB" w:rsidRDefault="008E7EDB" w:rsidP="00C26751">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2FB20" w14:textId="77777777" w:rsidR="0093467E" w:rsidRDefault="0093467E">
      <w:r>
        <w:separator/>
      </w:r>
    </w:p>
  </w:footnote>
  <w:footnote w:type="continuationSeparator" w:id="0">
    <w:p w14:paraId="5E7B602F" w14:textId="77777777" w:rsidR="0093467E" w:rsidRDefault="0093467E">
      <w:r>
        <w:continuationSeparator/>
      </w:r>
    </w:p>
  </w:footnote>
  <w:footnote w:id="1">
    <w:p w14:paraId="41408B51" w14:textId="625FA1EE" w:rsidR="00C66A87" w:rsidRPr="00AA5050" w:rsidRDefault="00C66A87" w:rsidP="00C66A87">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r>
        <w:rPr>
          <w:rFonts w:ascii="Garamond" w:hAnsi="Garamond"/>
        </w:rPr>
        <w:t xml:space="preserve"> za vsak posamezni referenčni projekt</w:t>
      </w:r>
      <w:r w:rsidRPr="00AA5050">
        <w:rPr>
          <w:rFonts w:ascii="Garamond" w:hAnsi="Garamond"/>
        </w:rPr>
        <w:t>.</w:t>
      </w:r>
      <w:r w:rsidR="000579D1">
        <w:rPr>
          <w:rFonts w:ascii="Garamond" w:hAnsi="Garamond"/>
        </w:rPr>
        <w:t xml:space="preserve"> V kolikor je ponudnik z enim projektom izpolnil obe referenčni zahtevi se izpolni en obrazec, sicer ponudnik predloži ločeni referenci.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9"/>
    <w:lvl w:ilvl="0">
      <w:start w:val="1"/>
      <w:numFmt w:val="decimal"/>
      <w:lvlText w:val="%1."/>
      <w:lvlJc w:val="left"/>
      <w:pPr>
        <w:tabs>
          <w:tab w:val="num" w:pos="720"/>
        </w:tabs>
        <w:ind w:left="720" w:hanging="360"/>
      </w:pPr>
      <w:rPr>
        <w:b/>
      </w:rPr>
    </w:lvl>
  </w:abstractNum>
  <w:abstractNum w:abstractNumId="1"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2"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7A5A"/>
    <w:multiLevelType w:val="hybridMultilevel"/>
    <w:tmpl w:val="0EA412F8"/>
    <w:lvl w:ilvl="0" w:tplc="04240019">
      <w:start w:val="1"/>
      <w:numFmt w:val="lowerLetter"/>
      <w:lvlText w:val="%1."/>
      <w:lvlJc w:val="left"/>
      <w:pPr>
        <w:tabs>
          <w:tab w:val="num" w:pos="360"/>
        </w:tabs>
        <w:ind w:left="36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27618B8"/>
    <w:multiLevelType w:val="hybridMultilevel"/>
    <w:tmpl w:val="D07227D2"/>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5066232"/>
    <w:multiLevelType w:val="hybridMultilevel"/>
    <w:tmpl w:val="AEFA5CBE"/>
    <w:lvl w:ilvl="0" w:tplc="4D5E6E7E">
      <w:start w:val="1"/>
      <w:numFmt w:val="decimal"/>
      <w:lvlText w:val="%1."/>
      <w:lvlJc w:val="left"/>
      <w:pPr>
        <w:ind w:left="1020" w:hanging="360"/>
      </w:pPr>
    </w:lvl>
    <w:lvl w:ilvl="1" w:tplc="558AFC92">
      <w:start w:val="1"/>
      <w:numFmt w:val="decimal"/>
      <w:lvlText w:val="%2."/>
      <w:lvlJc w:val="left"/>
      <w:pPr>
        <w:ind w:left="1020" w:hanging="360"/>
      </w:pPr>
    </w:lvl>
    <w:lvl w:ilvl="2" w:tplc="24A2B564">
      <w:start w:val="1"/>
      <w:numFmt w:val="decimal"/>
      <w:lvlText w:val="%3."/>
      <w:lvlJc w:val="left"/>
      <w:pPr>
        <w:ind w:left="1020" w:hanging="360"/>
      </w:pPr>
    </w:lvl>
    <w:lvl w:ilvl="3" w:tplc="43B49AD0">
      <w:start w:val="1"/>
      <w:numFmt w:val="decimal"/>
      <w:lvlText w:val="%4."/>
      <w:lvlJc w:val="left"/>
      <w:pPr>
        <w:ind w:left="1020" w:hanging="360"/>
      </w:pPr>
    </w:lvl>
    <w:lvl w:ilvl="4" w:tplc="87BCD714">
      <w:start w:val="1"/>
      <w:numFmt w:val="decimal"/>
      <w:lvlText w:val="%5."/>
      <w:lvlJc w:val="left"/>
      <w:pPr>
        <w:ind w:left="1020" w:hanging="360"/>
      </w:pPr>
    </w:lvl>
    <w:lvl w:ilvl="5" w:tplc="B810ACCC">
      <w:start w:val="1"/>
      <w:numFmt w:val="decimal"/>
      <w:lvlText w:val="%6."/>
      <w:lvlJc w:val="left"/>
      <w:pPr>
        <w:ind w:left="1020" w:hanging="360"/>
      </w:pPr>
    </w:lvl>
    <w:lvl w:ilvl="6" w:tplc="8358345C">
      <w:start w:val="1"/>
      <w:numFmt w:val="decimal"/>
      <w:lvlText w:val="%7."/>
      <w:lvlJc w:val="left"/>
      <w:pPr>
        <w:ind w:left="1020" w:hanging="360"/>
      </w:pPr>
    </w:lvl>
    <w:lvl w:ilvl="7" w:tplc="1B365594">
      <w:start w:val="1"/>
      <w:numFmt w:val="decimal"/>
      <w:lvlText w:val="%8."/>
      <w:lvlJc w:val="left"/>
      <w:pPr>
        <w:ind w:left="1020" w:hanging="360"/>
      </w:pPr>
    </w:lvl>
    <w:lvl w:ilvl="8" w:tplc="A9ACD896">
      <w:start w:val="1"/>
      <w:numFmt w:val="decimal"/>
      <w:lvlText w:val="%9."/>
      <w:lvlJc w:val="left"/>
      <w:pPr>
        <w:ind w:left="1020" w:hanging="360"/>
      </w:pPr>
    </w:lvl>
  </w:abstractNum>
  <w:abstractNum w:abstractNumId="8" w15:restartNumberingAfterBreak="0">
    <w:nsid w:val="05C92F85"/>
    <w:multiLevelType w:val="hybridMultilevel"/>
    <w:tmpl w:val="65864F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0" w15:restartNumberingAfterBreak="0">
    <w:nsid w:val="099126F9"/>
    <w:multiLevelType w:val="hybridMultilevel"/>
    <w:tmpl w:val="D66A2D6A"/>
    <w:lvl w:ilvl="0" w:tplc="80B2C1DE">
      <w:start w:val="1"/>
      <w:numFmt w:val="decimal"/>
      <w:lvlText w:val="%1."/>
      <w:lvlJc w:val="left"/>
      <w:pPr>
        <w:ind w:left="1020" w:hanging="360"/>
      </w:pPr>
    </w:lvl>
    <w:lvl w:ilvl="1" w:tplc="10B0B0EE">
      <w:start w:val="1"/>
      <w:numFmt w:val="decimal"/>
      <w:lvlText w:val="%2."/>
      <w:lvlJc w:val="left"/>
      <w:pPr>
        <w:ind w:left="1020" w:hanging="360"/>
      </w:pPr>
    </w:lvl>
    <w:lvl w:ilvl="2" w:tplc="320AFEB8">
      <w:start w:val="1"/>
      <w:numFmt w:val="decimal"/>
      <w:lvlText w:val="%3."/>
      <w:lvlJc w:val="left"/>
      <w:pPr>
        <w:ind w:left="1020" w:hanging="360"/>
      </w:pPr>
    </w:lvl>
    <w:lvl w:ilvl="3" w:tplc="68E0AF7E">
      <w:start w:val="1"/>
      <w:numFmt w:val="decimal"/>
      <w:lvlText w:val="%4."/>
      <w:lvlJc w:val="left"/>
      <w:pPr>
        <w:ind w:left="1020" w:hanging="360"/>
      </w:pPr>
    </w:lvl>
    <w:lvl w:ilvl="4" w:tplc="07C42B62">
      <w:start w:val="1"/>
      <w:numFmt w:val="decimal"/>
      <w:lvlText w:val="%5."/>
      <w:lvlJc w:val="left"/>
      <w:pPr>
        <w:ind w:left="1020" w:hanging="360"/>
      </w:pPr>
    </w:lvl>
    <w:lvl w:ilvl="5" w:tplc="B6E4F3B8">
      <w:start w:val="1"/>
      <w:numFmt w:val="decimal"/>
      <w:lvlText w:val="%6."/>
      <w:lvlJc w:val="left"/>
      <w:pPr>
        <w:ind w:left="1020" w:hanging="360"/>
      </w:pPr>
    </w:lvl>
    <w:lvl w:ilvl="6" w:tplc="74F41F6A">
      <w:start w:val="1"/>
      <w:numFmt w:val="decimal"/>
      <w:lvlText w:val="%7."/>
      <w:lvlJc w:val="left"/>
      <w:pPr>
        <w:ind w:left="1020" w:hanging="360"/>
      </w:pPr>
    </w:lvl>
    <w:lvl w:ilvl="7" w:tplc="A1608012">
      <w:start w:val="1"/>
      <w:numFmt w:val="decimal"/>
      <w:lvlText w:val="%8."/>
      <w:lvlJc w:val="left"/>
      <w:pPr>
        <w:ind w:left="1020" w:hanging="360"/>
      </w:pPr>
    </w:lvl>
    <w:lvl w:ilvl="8" w:tplc="9F5631F6">
      <w:start w:val="1"/>
      <w:numFmt w:val="decimal"/>
      <w:lvlText w:val="%9."/>
      <w:lvlJc w:val="left"/>
      <w:pPr>
        <w:ind w:left="1020" w:hanging="360"/>
      </w:pPr>
    </w:lvl>
  </w:abstractNum>
  <w:abstractNum w:abstractNumId="11" w15:restartNumberingAfterBreak="0">
    <w:nsid w:val="0CEA1262"/>
    <w:multiLevelType w:val="singleLevel"/>
    <w:tmpl w:val="9E3ABB36"/>
    <w:lvl w:ilvl="0">
      <w:start w:val="1"/>
      <w:numFmt w:val="decimal"/>
      <w:lvlText w:val="%1."/>
      <w:legacy w:legacy="1" w:legacySpace="0" w:legacyIndent="360"/>
      <w:lvlJc w:val="left"/>
      <w:pPr>
        <w:ind w:left="360" w:hanging="360"/>
      </w:pPr>
    </w:lvl>
  </w:abstractNum>
  <w:abstractNum w:abstractNumId="12" w15:restartNumberingAfterBreak="0">
    <w:nsid w:val="16D1141E"/>
    <w:multiLevelType w:val="hybridMultilevel"/>
    <w:tmpl w:val="07DCF9F2"/>
    <w:lvl w:ilvl="0" w:tplc="65EA34E0">
      <w:start w:val="1"/>
      <w:numFmt w:val="decimal"/>
      <w:lvlText w:val="%1."/>
      <w:lvlJc w:val="left"/>
      <w:pPr>
        <w:ind w:left="1020" w:hanging="360"/>
      </w:pPr>
    </w:lvl>
    <w:lvl w:ilvl="1" w:tplc="C448BB84">
      <w:start w:val="1"/>
      <w:numFmt w:val="decimal"/>
      <w:lvlText w:val="%2."/>
      <w:lvlJc w:val="left"/>
      <w:pPr>
        <w:ind w:left="1020" w:hanging="360"/>
      </w:pPr>
    </w:lvl>
    <w:lvl w:ilvl="2" w:tplc="6C66FBB0">
      <w:start w:val="1"/>
      <w:numFmt w:val="decimal"/>
      <w:lvlText w:val="%3."/>
      <w:lvlJc w:val="left"/>
      <w:pPr>
        <w:ind w:left="1020" w:hanging="360"/>
      </w:pPr>
    </w:lvl>
    <w:lvl w:ilvl="3" w:tplc="29BA2ABC">
      <w:start w:val="1"/>
      <w:numFmt w:val="decimal"/>
      <w:lvlText w:val="%4."/>
      <w:lvlJc w:val="left"/>
      <w:pPr>
        <w:ind w:left="1020" w:hanging="360"/>
      </w:pPr>
    </w:lvl>
    <w:lvl w:ilvl="4" w:tplc="CD06D876">
      <w:start w:val="1"/>
      <w:numFmt w:val="decimal"/>
      <w:lvlText w:val="%5."/>
      <w:lvlJc w:val="left"/>
      <w:pPr>
        <w:ind w:left="1020" w:hanging="360"/>
      </w:pPr>
    </w:lvl>
    <w:lvl w:ilvl="5" w:tplc="AD96E6D6">
      <w:start w:val="1"/>
      <w:numFmt w:val="decimal"/>
      <w:lvlText w:val="%6."/>
      <w:lvlJc w:val="left"/>
      <w:pPr>
        <w:ind w:left="1020" w:hanging="360"/>
      </w:pPr>
    </w:lvl>
    <w:lvl w:ilvl="6" w:tplc="635ADD9C">
      <w:start w:val="1"/>
      <w:numFmt w:val="decimal"/>
      <w:lvlText w:val="%7."/>
      <w:lvlJc w:val="left"/>
      <w:pPr>
        <w:ind w:left="1020" w:hanging="360"/>
      </w:pPr>
    </w:lvl>
    <w:lvl w:ilvl="7" w:tplc="35AC5AB4">
      <w:start w:val="1"/>
      <w:numFmt w:val="decimal"/>
      <w:lvlText w:val="%8."/>
      <w:lvlJc w:val="left"/>
      <w:pPr>
        <w:ind w:left="1020" w:hanging="360"/>
      </w:pPr>
    </w:lvl>
    <w:lvl w:ilvl="8" w:tplc="1C2C2114">
      <w:start w:val="1"/>
      <w:numFmt w:val="decimal"/>
      <w:lvlText w:val="%9."/>
      <w:lvlJc w:val="left"/>
      <w:pPr>
        <w:ind w:left="1020" w:hanging="360"/>
      </w:pPr>
    </w:lvl>
  </w:abstractNum>
  <w:abstractNum w:abstractNumId="13" w15:restartNumberingAfterBreak="0">
    <w:nsid w:val="1A770DAD"/>
    <w:multiLevelType w:val="hybridMultilevel"/>
    <w:tmpl w:val="A600C4A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1DB6742E"/>
    <w:multiLevelType w:val="hybridMultilevel"/>
    <w:tmpl w:val="B2BED3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14620DA"/>
    <w:multiLevelType w:val="hybridMultilevel"/>
    <w:tmpl w:val="21F055E2"/>
    <w:lvl w:ilvl="0" w:tplc="A24A777A">
      <w:start w:val="110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012836"/>
    <w:multiLevelType w:val="hybridMultilevel"/>
    <w:tmpl w:val="075807BE"/>
    <w:lvl w:ilvl="0" w:tplc="04240011">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8"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C8400F"/>
    <w:multiLevelType w:val="hybridMultilevel"/>
    <w:tmpl w:val="5BDED7EE"/>
    <w:lvl w:ilvl="0" w:tplc="C7441FC6">
      <w:numFmt w:val="bullet"/>
      <w:lvlText w:val="-"/>
      <w:lvlJc w:val="left"/>
      <w:pPr>
        <w:ind w:left="720" w:hanging="360"/>
      </w:pPr>
      <w:rPr>
        <w:rFonts w:ascii="Garamond" w:eastAsia="Times New Roman" w:hAnsi="Garamond"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0FF5FA3"/>
    <w:multiLevelType w:val="hybridMultilevel"/>
    <w:tmpl w:val="991071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10B32C5"/>
    <w:multiLevelType w:val="hybridMultilevel"/>
    <w:tmpl w:val="CA6C1A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2702566"/>
    <w:multiLevelType w:val="hybridMultilevel"/>
    <w:tmpl w:val="FAB0CECA"/>
    <w:lvl w:ilvl="0" w:tplc="04240001">
      <w:start w:val="1"/>
      <w:numFmt w:val="bullet"/>
      <w:lvlText w:val=""/>
      <w:lvlJc w:val="left"/>
      <w:pPr>
        <w:tabs>
          <w:tab w:val="num" w:pos="720"/>
        </w:tabs>
        <w:ind w:left="720" w:hanging="360"/>
      </w:pPr>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342A730F"/>
    <w:multiLevelType w:val="hybridMultilevel"/>
    <w:tmpl w:val="AE1027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AE2241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AE34E2E"/>
    <w:multiLevelType w:val="hybridMultilevel"/>
    <w:tmpl w:val="FB6CFA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C57271C"/>
    <w:multiLevelType w:val="hybridMultilevel"/>
    <w:tmpl w:val="206AE2F8"/>
    <w:lvl w:ilvl="0" w:tplc="B45A7C6E">
      <w:numFmt w:val="bullet"/>
      <w:lvlText w:val="-"/>
      <w:lvlJc w:val="left"/>
      <w:pPr>
        <w:ind w:left="720" w:hanging="360"/>
      </w:pPr>
      <w:rPr>
        <w:rFonts w:ascii="Garamond" w:eastAsia="Times New Roman" w:hAnsi="Garamond"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E9669C"/>
    <w:multiLevelType w:val="hybridMultilevel"/>
    <w:tmpl w:val="654ECAA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07E6F06"/>
    <w:multiLevelType w:val="hybridMultilevel"/>
    <w:tmpl w:val="6F08F9B2"/>
    <w:lvl w:ilvl="0" w:tplc="A24A777A">
      <w:start w:val="1100"/>
      <w:numFmt w:val="bullet"/>
      <w:lvlText w:val="-"/>
      <w:lvlJc w:val="left"/>
      <w:pPr>
        <w:ind w:left="720" w:hanging="360"/>
      </w:pPr>
      <w:rPr>
        <w:rFonts w:ascii="Arial" w:eastAsiaTheme="minorEastAsia"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51159CB"/>
    <w:multiLevelType w:val="hybridMultilevel"/>
    <w:tmpl w:val="5938565E"/>
    <w:lvl w:ilvl="0" w:tplc="04240001">
      <w:start w:val="1"/>
      <w:numFmt w:val="bullet"/>
      <w:lvlText w:val=""/>
      <w:lvlJc w:val="left"/>
      <w:pPr>
        <w:tabs>
          <w:tab w:val="num" w:pos="720"/>
        </w:tabs>
        <w:ind w:left="720" w:hanging="360"/>
      </w:pPr>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46A97B80"/>
    <w:multiLevelType w:val="hybridMultilevel"/>
    <w:tmpl w:val="C6DEB5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8B34536"/>
    <w:multiLevelType w:val="hybridMultilevel"/>
    <w:tmpl w:val="1F324568"/>
    <w:lvl w:ilvl="0" w:tplc="A24A777A">
      <w:start w:val="1100"/>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A544605"/>
    <w:multiLevelType w:val="hybridMultilevel"/>
    <w:tmpl w:val="B1F4556C"/>
    <w:lvl w:ilvl="0" w:tplc="BD062D78">
      <w:numFmt w:val="bullet"/>
      <w:lvlText w:val="-"/>
      <w:lvlJc w:val="left"/>
      <w:pPr>
        <w:ind w:left="720" w:hanging="360"/>
      </w:pPr>
      <w:rPr>
        <w:rFonts w:ascii="Garamond" w:eastAsia="Times New Roman" w:hAnsi="Garamond"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cs="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F4C2042"/>
    <w:multiLevelType w:val="hybridMultilevel"/>
    <w:tmpl w:val="56EAA830"/>
    <w:lvl w:ilvl="0" w:tplc="52806C6A">
      <w:start w:val="6"/>
      <w:numFmt w:val="bullet"/>
      <w:lvlText w:val="-"/>
      <w:lvlJc w:val="left"/>
      <w:pPr>
        <w:ind w:left="720" w:hanging="360"/>
      </w:pPr>
      <w:rPr>
        <w:rFonts w:ascii="Calibri" w:eastAsiaTheme="minorHAnsi" w:hAnsi="Calibri" w:cstheme="minorBidi" w:hint="default"/>
      </w:rPr>
    </w:lvl>
    <w:lvl w:ilvl="1" w:tplc="95BE226A">
      <w:start w:val="1"/>
      <w:numFmt w:val="bullet"/>
      <w:lvlText w:val="o"/>
      <w:lvlJc w:val="left"/>
      <w:pPr>
        <w:ind w:left="1440" w:hanging="360"/>
      </w:pPr>
      <w:rPr>
        <w:rFonts w:ascii="Courier New" w:hAnsi="Courier New" w:cs="Courier New" w:hint="default"/>
      </w:rPr>
    </w:lvl>
    <w:lvl w:ilvl="2" w:tplc="AD32E46C">
      <w:start w:val="1"/>
      <w:numFmt w:val="bullet"/>
      <w:lvlText w:val=""/>
      <w:lvlJc w:val="left"/>
      <w:pPr>
        <w:ind w:left="2160" w:hanging="360"/>
      </w:pPr>
      <w:rPr>
        <w:rFonts w:ascii="Wingdings" w:hAnsi="Wingdings" w:hint="default"/>
      </w:rPr>
    </w:lvl>
    <w:lvl w:ilvl="3" w:tplc="C28603EA">
      <w:start w:val="1"/>
      <w:numFmt w:val="bullet"/>
      <w:lvlText w:val=""/>
      <w:lvlJc w:val="left"/>
      <w:pPr>
        <w:ind w:left="2880" w:hanging="360"/>
      </w:pPr>
      <w:rPr>
        <w:rFonts w:ascii="Symbol" w:hAnsi="Symbol" w:hint="default"/>
      </w:rPr>
    </w:lvl>
    <w:lvl w:ilvl="4" w:tplc="9E9434D6">
      <w:start w:val="1"/>
      <w:numFmt w:val="bullet"/>
      <w:lvlText w:val="o"/>
      <w:lvlJc w:val="left"/>
      <w:pPr>
        <w:ind w:left="3600" w:hanging="360"/>
      </w:pPr>
      <w:rPr>
        <w:rFonts w:ascii="Courier New" w:hAnsi="Courier New" w:cs="Courier New" w:hint="default"/>
      </w:rPr>
    </w:lvl>
    <w:lvl w:ilvl="5" w:tplc="724893B4">
      <w:start w:val="1"/>
      <w:numFmt w:val="bullet"/>
      <w:lvlText w:val=""/>
      <w:lvlJc w:val="left"/>
      <w:pPr>
        <w:ind w:left="4320" w:hanging="360"/>
      </w:pPr>
      <w:rPr>
        <w:rFonts w:ascii="Wingdings" w:hAnsi="Wingdings" w:hint="default"/>
      </w:rPr>
    </w:lvl>
    <w:lvl w:ilvl="6" w:tplc="EB64D838">
      <w:start w:val="1"/>
      <w:numFmt w:val="bullet"/>
      <w:lvlText w:val=""/>
      <w:lvlJc w:val="left"/>
      <w:pPr>
        <w:ind w:left="5040" w:hanging="360"/>
      </w:pPr>
      <w:rPr>
        <w:rFonts w:ascii="Symbol" w:hAnsi="Symbol" w:hint="default"/>
      </w:rPr>
    </w:lvl>
    <w:lvl w:ilvl="7" w:tplc="7C404200">
      <w:start w:val="1"/>
      <w:numFmt w:val="bullet"/>
      <w:lvlText w:val="o"/>
      <w:lvlJc w:val="left"/>
      <w:pPr>
        <w:ind w:left="5760" w:hanging="360"/>
      </w:pPr>
      <w:rPr>
        <w:rFonts w:ascii="Courier New" w:hAnsi="Courier New" w:cs="Courier New" w:hint="default"/>
      </w:rPr>
    </w:lvl>
    <w:lvl w:ilvl="8" w:tplc="5E7899DC">
      <w:start w:val="1"/>
      <w:numFmt w:val="bullet"/>
      <w:lvlText w:val=""/>
      <w:lvlJc w:val="left"/>
      <w:pPr>
        <w:ind w:left="6480" w:hanging="360"/>
      </w:pPr>
      <w:rPr>
        <w:rFonts w:ascii="Wingdings" w:hAnsi="Wingdings" w:hint="default"/>
      </w:rPr>
    </w:lvl>
  </w:abstractNum>
  <w:abstractNum w:abstractNumId="36" w15:restartNumberingAfterBreak="0">
    <w:nsid w:val="622E503C"/>
    <w:multiLevelType w:val="hybridMultilevel"/>
    <w:tmpl w:val="B3A8DDF4"/>
    <w:lvl w:ilvl="0" w:tplc="DBE0DD62">
      <w:numFmt w:val="bullet"/>
      <w:lvlText w:val="•"/>
      <w:lvlJc w:val="left"/>
      <w:pPr>
        <w:ind w:left="720" w:hanging="360"/>
      </w:pPr>
      <w:rPr>
        <w:rFonts w:ascii="Verdana" w:eastAsia="Times New Roman" w:hAnsi="Verdana"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3102716"/>
    <w:multiLevelType w:val="hybridMultilevel"/>
    <w:tmpl w:val="52CA9C28"/>
    <w:lvl w:ilvl="0" w:tplc="04240001">
      <w:start w:val="1"/>
      <w:numFmt w:val="bullet"/>
      <w:lvlText w:val=""/>
      <w:lvlJc w:val="left"/>
      <w:pPr>
        <w:ind w:left="1080" w:hanging="360"/>
      </w:pPr>
      <w:rPr>
        <w:rFonts w:ascii="Symbol" w:hAnsi="Symbol" w:cs="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66010E3B"/>
    <w:multiLevelType w:val="hybridMultilevel"/>
    <w:tmpl w:val="39E44C84"/>
    <w:lvl w:ilvl="0" w:tplc="E67CE828">
      <w:start w:val="1"/>
      <w:numFmt w:val="decimal"/>
      <w:lvlText w:val="%1."/>
      <w:lvlJc w:val="left"/>
      <w:pPr>
        <w:ind w:left="1020" w:hanging="360"/>
      </w:pPr>
    </w:lvl>
    <w:lvl w:ilvl="1" w:tplc="D1AC64C6">
      <w:start w:val="1"/>
      <w:numFmt w:val="decimal"/>
      <w:lvlText w:val="%2."/>
      <w:lvlJc w:val="left"/>
      <w:pPr>
        <w:ind w:left="1020" w:hanging="360"/>
      </w:pPr>
    </w:lvl>
    <w:lvl w:ilvl="2" w:tplc="8CF075BC">
      <w:start w:val="1"/>
      <w:numFmt w:val="decimal"/>
      <w:lvlText w:val="%3."/>
      <w:lvlJc w:val="left"/>
      <w:pPr>
        <w:ind w:left="1020" w:hanging="360"/>
      </w:pPr>
    </w:lvl>
    <w:lvl w:ilvl="3" w:tplc="35FAFE5A">
      <w:start w:val="1"/>
      <w:numFmt w:val="decimal"/>
      <w:lvlText w:val="%4."/>
      <w:lvlJc w:val="left"/>
      <w:pPr>
        <w:ind w:left="1020" w:hanging="360"/>
      </w:pPr>
    </w:lvl>
    <w:lvl w:ilvl="4" w:tplc="4D02B18C">
      <w:start w:val="1"/>
      <w:numFmt w:val="decimal"/>
      <w:lvlText w:val="%5."/>
      <w:lvlJc w:val="left"/>
      <w:pPr>
        <w:ind w:left="1020" w:hanging="360"/>
      </w:pPr>
    </w:lvl>
    <w:lvl w:ilvl="5" w:tplc="DFD6950C">
      <w:start w:val="1"/>
      <w:numFmt w:val="decimal"/>
      <w:lvlText w:val="%6."/>
      <w:lvlJc w:val="left"/>
      <w:pPr>
        <w:ind w:left="1020" w:hanging="360"/>
      </w:pPr>
    </w:lvl>
    <w:lvl w:ilvl="6" w:tplc="60C60D3E">
      <w:start w:val="1"/>
      <w:numFmt w:val="decimal"/>
      <w:lvlText w:val="%7."/>
      <w:lvlJc w:val="left"/>
      <w:pPr>
        <w:ind w:left="1020" w:hanging="360"/>
      </w:pPr>
    </w:lvl>
    <w:lvl w:ilvl="7" w:tplc="3E34BED4">
      <w:start w:val="1"/>
      <w:numFmt w:val="decimal"/>
      <w:lvlText w:val="%8."/>
      <w:lvlJc w:val="left"/>
      <w:pPr>
        <w:ind w:left="1020" w:hanging="360"/>
      </w:pPr>
    </w:lvl>
    <w:lvl w:ilvl="8" w:tplc="6E52A35C">
      <w:start w:val="1"/>
      <w:numFmt w:val="decimal"/>
      <w:lvlText w:val="%9."/>
      <w:lvlJc w:val="left"/>
      <w:pPr>
        <w:ind w:left="1020" w:hanging="360"/>
      </w:pPr>
    </w:lvl>
  </w:abstractNum>
  <w:abstractNum w:abstractNumId="39" w15:restartNumberingAfterBreak="0">
    <w:nsid w:val="66EC2F20"/>
    <w:multiLevelType w:val="hybridMultilevel"/>
    <w:tmpl w:val="5A9A27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95D7275"/>
    <w:multiLevelType w:val="hybridMultilevel"/>
    <w:tmpl w:val="8848B9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73F370D1"/>
    <w:multiLevelType w:val="hybridMultilevel"/>
    <w:tmpl w:val="BD561970"/>
    <w:lvl w:ilvl="0" w:tplc="677469A6">
      <w:start w:val="1"/>
      <w:numFmt w:val="decimal"/>
      <w:lvlText w:val="%1."/>
      <w:lvlJc w:val="left"/>
      <w:pPr>
        <w:ind w:left="720" w:hanging="360"/>
      </w:pPr>
    </w:lvl>
    <w:lvl w:ilvl="1" w:tplc="9B5210C2">
      <w:start w:val="1"/>
      <w:numFmt w:val="decimal"/>
      <w:lvlText w:val="%2."/>
      <w:lvlJc w:val="left"/>
      <w:pPr>
        <w:ind w:left="720" w:hanging="360"/>
      </w:pPr>
    </w:lvl>
    <w:lvl w:ilvl="2" w:tplc="3BFED7DE">
      <w:start w:val="1"/>
      <w:numFmt w:val="decimal"/>
      <w:lvlText w:val="%3."/>
      <w:lvlJc w:val="left"/>
      <w:pPr>
        <w:ind w:left="720" w:hanging="360"/>
      </w:pPr>
    </w:lvl>
    <w:lvl w:ilvl="3" w:tplc="E46245AC">
      <w:start w:val="1"/>
      <w:numFmt w:val="decimal"/>
      <w:lvlText w:val="%4."/>
      <w:lvlJc w:val="left"/>
      <w:pPr>
        <w:ind w:left="720" w:hanging="360"/>
      </w:pPr>
    </w:lvl>
    <w:lvl w:ilvl="4" w:tplc="695C53D2">
      <w:start w:val="1"/>
      <w:numFmt w:val="decimal"/>
      <w:lvlText w:val="%5."/>
      <w:lvlJc w:val="left"/>
      <w:pPr>
        <w:ind w:left="720" w:hanging="360"/>
      </w:pPr>
    </w:lvl>
    <w:lvl w:ilvl="5" w:tplc="1160D64C">
      <w:start w:val="1"/>
      <w:numFmt w:val="decimal"/>
      <w:lvlText w:val="%6."/>
      <w:lvlJc w:val="left"/>
      <w:pPr>
        <w:ind w:left="720" w:hanging="360"/>
      </w:pPr>
    </w:lvl>
    <w:lvl w:ilvl="6" w:tplc="BBB6E892">
      <w:start w:val="1"/>
      <w:numFmt w:val="decimal"/>
      <w:lvlText w:val="%7."/>
      <w:lvlJc w:val="left"/>
      <w:pPr>
        <w:ind w:left="720" w:hanging="360"/>
      </w:pPr>
    </w:lvl>
    <w:lvl w:ilvl="7" w:tplc="AFF0F604">
      <w:start w:val="1"/>
      <w:numFmt w:val="decimal"/>
      <w:lvlText w:val="%8."/>
      <w:lvlJc w:val="left"/>
      <w:pPr>
        <w:ind w:left="720" w:hanging="360"/>
      </w:pPr>
    </w:lvl>
    <w:lvl w:ilvl="8" w:tplc="903A6EAA">
      <w:start w:val="1"/>
      <w:numFmt w:val="decimal"/>
      <w:lvlText w:val="%9."/>
      <w:lvlJc w:val="left"/>
      <w:pPr>
        <w:ind w:left="720" w:hanging="360"/>
      </w:pPr>
    </w:lvl>
  </w:abstractNum>
  <w:abstractNum w:abstractNumId="42" w15:restartNumberingAfterBreak="0">
    <w:nsid w:val="75150570"/>
    <w:multiLevelType w:val="hybridMultilevel"/>
    <w:tmpl w:val="A0F680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354BCD"/>
    <w:multiLevelType w:val="multilevel"/>
    <w:tmpl w:val="65A4CE02"/>
    <w:lvl w:ilvl="0">
      <w:start w:val="2"/>
      <w:numFmt w:val="decimal"/>
      <w:lvlText w:val="%1."/>
      <w:lvlJc w:val="left"/>
      <w:pPr>
        <w:ind w:left="360" w:hanging="360"/>
      </w:pPr>
    </w:lvl>
    <w:lvl w:ilvl="1">
      <w:start w:val="1"/>
      <w:numFmt w:val="decimal"/>
      <w:lvlText w:val="%1.%2."/>
      <w:lvlJc w:val="left"/>
      <w:pPr>
        <w:ind w:left="502" w:hanging="360"/>
      </w:pPr>
      <w:rPr>
        <w:rFonts w:hint="default"/>
      </w:rPr>
    </w:lvl>
    <w:lvl w:ilvl="2">
      <w:start w:val="1"/>
      <w:numFmt w:val="decimal"/>
      <w:lvlText w:val="%1."/>
      <w:lvlJc w:val="left"/>
      <w:pPr>
        <w:ind w:left="1004" w:hanging="720"/>
      </w:p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4" w15:restartNumberingAfterBreak="0">
    <w:nsid w:val="764920A4"/>
    <w:multiLevelType w:val="hybridMultilevel"/>
    <w:tmpl w:val="4F6E9034"/>
    <w:lvl w:ilvl="0" w:tplc="790A0398">
      <w:start w:val="1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7857C4D"/>
    <w:multiLevelType w:val="hybridMultilevel"/>
    <w:tmpl w:val="DCAEA4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93796950">
    <w:abstractNumId w:val="18"/>
  </w:num>
  <w:num w:numId="2" w16cid:durableId="1644848039">
    <w:abstractNumId w:val="14"/>
  </w:num>
  <w:num w:numId="3" w16cid:durableId="161898740">
    <w:abstractNumId w:val="43"/>
  </w:num>
  <w:num w:numId="4" w16cid:durableId="6220046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4861455">
    <w:abstractNumId w:val="19"/>
  </w:num>
  <w:num w:numId="6" w16cid:durableId="934559283">
    <w:abstractNumId w:val="17"/>
  </w:num>
  <w:num w:numId="7" w16cid:durableId="2047102089">
    <w:abstractNumId w:val="4"/>
  </w:num>
  <w:num w:numId="8" w16cid:durableId="948270745">
    <w:abstractNumId w:val="2"/>
  </w:num>
  <w:num w:numId="9" w16cid:durableId="1094013151">
    <w:abstractNumId w:val="5"/>
  </w:num>
  <w:num w:numId="10" w16cid:durableId="530798721">
    <w:abstractNumId w:val="3"/>
  </w:num>
  <w:num w:numId="11" w16cid:durableId="1261255350">
    <w:abstractNumId w:val="35"/>
  </w:num>
  <w:num w:numId="12" w16cid:durableId="52243083">
    <w:abstractNumId w:val="31"/>
  </w:num>
  <w:num w:numId="13" w16cid:durableId="117336620">
    <w:abstractNumId w:val="37"/>
  </w:num>
  <w:num w:numId="14" w16cid:durableId="819880338">
    <w:abstractNumId w:val="11"/>
  </w:num>
  <w:num w:numId="15" w16cid:durableId="281615831">
    <w:abstractNumId w:val="42"/>
  </w:num>
  <w:num w:numId="16" w16cid:durableId="1031763450">
    <w:abstractNumId w:val="36"/>
  </w:num>
  <w:num w:numId="17" w16cid:durableId="1797405508">
    <w:abstractNumId w:val="44"/>
  </w:num>
  <w:num w:numId="18" w16cid:durableId="1216549246">
    <w:abstractNumId w:val="25"/>
  </w:num>
  <w:num w:numId="19" w16cid:durableId="791442883">
    <w:abstractNumId w:val="22"/>
  </w:num>
  <w:num w:numId="20" w16cid:durableId="597173363">
    <w:abstractNumId w:val="6"/>
  </w:num>
  <w:num w:numId="21" w16cid:durableId="1237083443">
    <w:abstractNumId w:val="39"/>
  </w:num>
  <w:num w:numId="22" w16cid:durableId="285625716">
    <w:abstractNumId w:val="45"/>
  </w:num>
  <w:num w:numId="23" w16cid:durableId="2115243788">
    <w:abstractNumId w:val="32"/>
  </w:num>
  <w:num w:numId="24" w16cid:durableId="2029403708">
    <w:abstractNumId w:val="29"/>
  </w:num>
  <w:num w:numId="25" w16cid:durableId="732656638">
    <w:abstractNumId w:val="16"/>
  </w:num>
  <w:num w:numId="26" w16cid:durableId="730075165">
    <w:abstractNumId w:val="40"/>
  </w:num>
  <w:num w:numId="27" w16cid:durableId="2120175411">
    <w:abstractNumId w:val="10"/>
  </w:num>
  <w:num w:numId="28" w16cid:durableId="1821995819">
    <w:abstractNumId w:val="41"/>
  </w:num>
  <w:num w:numId="29" w16cid:durableId="686255998">
    <w:abstractNumId w:val="12"/>
  </w:num>
  <w:num w:numId="30" w16cid:durableId="660356275">
    <w:abstractNumId w:val="9"/>
  </w:num>
  <w:num w:numId="31" w16cid:durableId="1323580330">
    <w:abstractNumId w:val="21"/>
  </w:num>
  <w:num w:numId="32" w16cid:durableId="901448087">
    <w:abstractNumId w:val="34"/>
  </w:num>
  <w:num w:numId="33" w16cid:durableId="1011880502">
    <w:abstractNumId w:val="7"/>
  </w:num>
  <w:num w:numId="34" w16cid:durableId="1022048393">
    <w:abstractNumId w:val="38"/>
  </w:num>
  <w:num w:numId="35" w16cid:durableId="1230069387">
    <w:abstractNumId w:val="28"/>
  </w:num>
  <w:num w:numId="36" w16cid:durableId="414085845">
    <w:abstractNumId w:val="24"/>
  </w:num>
  <w:num w:numId="37" w16cid:durableId="1276864172">
    <w:abstractNumId w:val="13"/>
  </w:num>
  <w:num w:numId="38" w16cid:durableId="135151377">
    <w:abstractNumId w:val="15"/>
  </w:num>
  <w:num w:numId="39" w16cid:durableId="733628764">
    <w:abstractNumId w:val="8"/>
  </w:num>
  <w:num w:numId="40" w16cid:durableId="343166484">
    <w:abstractNumId w:val="30"/>
  </w:num>
  <w:num w:numId="41" w16cid:durableId="2043163542">
    <w:abstractNumId w:val="26"/>
  </w:num>
  <w:num w:numId="42" w16cid:durableId="1892156051">
    <w:abstractNumId w:val="23"/>
  </w:num>
  <w:num w:numId="43" w16cid:durableId="807163871">
    <w:abstractNumId w:val="33"/>
  </w:num>
  <w:num w:numId="44" w16cid:durableId="43985394">
    <w:abstractNumId w:val="27"/>
  </w:num>
  <w:num w:numId="45" w16cid:durableId="98381976">
    <w:abstractNumId w:val="20"/>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rko Golec">
    <w15:presenceInfo w15:providerId="AD" w15:userId="S::darko.golec@sb-celje.si::0b9f3e36-6b71-4bfc-b81a-7c3619b9d6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1F0"/>
    <w:rsid w:val="00000CA1"/>
    <w:rsid w:val="0000538D"/>
    <w:rsid w:val="000207B2"/>
    <w:rsid w:val="00022895"/>
    <w:rsid w:val="00022D49"/>
    <w:rsid w:val="000255AB"/>
    <w:rsid w:val="0003358A"/>
    <w:rsid w:val="000348C1"/>
    <w:rsid w:val="000355C1"/>
    <w:rsid w:val="000363C9"/>
    <w:rsid w:val="00040A05"/>
    <w:rsid w:val="000523F2"/>
    <w:rsid w:val="000579D1"/>
    <w:rsid w:val="00060BEE"/>
    <w:rsid w:val="00061C74"/>
    <w:rsid w:val="000624FC"/>
    <w:rsid w:val="00071F08"/>
    <w:rsid w:val="000813A2"/>
    <w:rsid w:val="0008456A"/>
    <w:rsid w:val="00086B6C"/>
    <w:rsid w:val="000A0FBE"/>
    <w:rsid w:val="000A790A"/>
    <w:rsid w:val="000A79FD"/>
    <w:rsid w:val="000B38AB"/>
    <w:rsid w:val="000B3A93"/>
    <w:rsid w:val="000B79D9"/>
    <w:rsid w:val="000C5F53"/>
    <w:rsid w:val="000D0630"/>
    <w:rsid w:val="000D305C"/>
    <w:rsid w:val="000D5D9A"/>
    <w:rsid w:val="000E4061"/>
    <w:rsid w:val="000E41A8"/>
    <w:rsid w:val="000F2AD2"/>
    <w:rsid w:val="000F3D2F"/>
    <w:rsid w:val="00116224"/>
    <w:rsid w:val="001170FF"/>
    <w:rsid w:val="00120FF7"/>
    <w:rsid w:val="0012139A"/>
    <w:rsid w:val="00135E71"/>
    <w:rsid w:val="00145048"/>
    <w:rsid w:val="00150126"/>
    <w:rsid w:val="00156523"/>
    <w:rsid w:val="0016474F"/>
    <w:rsid w:val="0017518F"/>
    <w:rsid w:val="00184F8F"/>
    <w:rsid w:val="00187BAD"/>
    <w:rsid w:val="00193AAA"/>
    <w:rsid w:val="001971B5"/>
    <w:rsid w:val="001A01E0"/>
    <w:rsid w:val="001A7784"/>
    <w:rsid w:val="001B0B9F"/>
    <w:rsid w:val="001B4B94"/>
    <w:rsid w:val="001B79DC"/>
    <w:rsid w:val="001C6DA3"/>
    <w:rsid w:val="001E1B04"/>
    <w:rsid w:val="001E326D"/>
    <w:rsid w:val="001F264A"/>
    <w:rsid w:val="001F53A8"/>
    <w:rsid w:val="002021AD"/>
    <w:rsid w:val="002123C6"/>
    <w:rsid w:val="00217929"/>
    <w:rsid w:val="00227169"/>
    <w:rsid w:val="00237542"/>
    <w:rsid w:val="00250B35"/>
    <w:rsid w:val="0026770D"/>
    <w:rsid w:val="00272760"/>
    <w:rsid w:val="00272BDB"/>
    <w:rsid w:val="002734AC"/>
    <w:rsid w:val="00274153"/>
    <w:rsid w:val="00281CCF"/>
    <w:rsid w:val="002831F3"/>
    <w:rsid w:val="00284DBC"/>
    <w:rsid w:val="00287900"/>
    <w:rsid w:val="00297FB5"/>
    <w:rsid w:val="002A5E65"/>
    <w:rsid w:val="002B084B"/>
    <w:rsid w:val="002B29CF"/>
    <w:rsid w:val="002B6AD3"/>
    <w:rsid w:val="002B742F"/>
    <w:rsid w:val="002D0131"/>
    <w:rsid w:val="002D619E"/>
    <w:rsid w:val="002E0C6B"/>
    <w:rsid w:val="002F029B"/>
    <w:rsid w:val="002F2670"/>
    <w:rsid w:val="002F27D8"/>
    <w:rsid w:val="002F6F3E"/>
    <w:rsid w:val="003009E7"/>
    <w:rsid w:val="00304C34"/>
    <w:rsid w:val="00315B81"/>
    <w:rsid w:val="00321E68"/>
    <w:rsid w:val="00331AA3"/>
    <w:rsid w:val="003327CB"/>
    <w:rsid w:val="00333BDA"/>
    <w:rsid w:val="00337C8C"/>
    <w:rsid w:val="0034002F"/>
    <w:rsid w:val="00340699"/>
    <w:rsid w:val="00343CDB"/>
    <w:rsid w:val="00344534"/>
    <w:rsid w:val="00345B90"/>
    <w:rsid w:val="00346893"/>
    <w:rsid w:val="003532CE"/>
    <w:rsid w:val="003534BF"/>
    <w:rsid w:val="003553A4"/>
    <w:rsid w:val="00363D1B"/>
    <w:rsid w:val="00375EE2"/>
    <w:rsid w:val="00377F7B"/>
    <w:rsid w:val="003845B3"/>
    <w:rsid w:val="00385153"/>
    <w:rsid w:val="003A19B3"/>
    <w:rsid w:val="003A2917"/>
    <w:rsid w:val="003A6D54"/>
    <w:rsid w:val="003B0FC4"/>
    <w:rsid w:val="003B1050"/>
    <w:rsid w:val="003B2573"/>
    <w:rsid w:val="003B47BA"/>
    <w:rsid w:val="003B76C1"/>
    <w:rsid w:val="003D6385"/>
    <w:rsid w:val="003E5BA1"/>
    <w:rsid w:val="003E73DD"/>
    <w:rsid w:val="0040092B"/>
    <w:rsid w:val="004025B6"/>
    <w:rsid w:val="004040B0"/>
    <w:rsid w:val="00404A4A"/>
    <w:rsid w:val="00411AB6"/>
    <w:rsid w:val="00414D1A"/>
    <w:rsid w:val="004165E9"/>
    <w:rsid w:val="004240D8"/>
    <w:rsid w:val="00430EEA"/>
    <w:rsid w:val="00431D2F"/>
    <w:rsid w:val="0045596F"/>
    <w:rsid w:val="00455A3C"/>
    <w:rsid w:val="004568EA"/>
    <w:rsid w:val="00460C73"/>
    <w:rsid w:val="0046120F"/>
    <w:rsid w:val="0046464A"/>
    <w:rsid w:val="00465E80"/>
    <w:rsid w:val="004721E2"/>
    <w:rsid w:val="004727B9"/>
    <w:rsid w:val="00476098"/>
    <w:rsid w:val="0048158E"/>
    <w:rsid w:val="0049178D"/>
    <w:rsid w:val="004A3780"/>
    <w:rsid w:val="004A7563"/>
    <w:rsid w:val="004B6EF8"/>
    <w:rsid w:val="004C1621"/>
    <w:rsid w:val="004C2F1C"/>
    <w:rsid w:val="004C4E14"/>
    <w:rsid w:val="004C54DE"/>
    <w:rsid w:val="004D4C7C"/>
    <w:rsid w:val="004D4F54"/>
    <w:rsid w:val="004E5FF0"/>
    <w:rsid w:val="004F3FA0"/>
    <w:rsid w:val="004F4D7C"/>
    <w:rsid w:val="00500EB5"/>
    <w:rsid w:val="00501D29"/>
    <w:rsid w:val="00504A7C"/>
    <w:rsid w:val="00505376"/>
    <w:rsid w:val="00512826"/>
    <w:rsid w:val="0051588C"/>
    <w:rsid w:val="00532A4D"/>
    <w:rsid w:val="00540B8A"/>
    <w:rsid w:val="00541031"/>
    <w:rsid w:val="00544D5F"/>
    <w:rsid w:val="005602BE"/>
    <w:rsid w:val="00572F05"/>
    <w:rsid w:val="0057473D"/>
    <w:rsid w:val="00577121"/>
    <w:rsid w:val="005772A8"/>
    <w:rsid w:val="005818E8"/>
    <w:rsid w:val="00585466"/>
    <w:rsid w:val="00590D22"/>
    <w:rsid w:val="0059481D"/>
    <w:rsid w:val="005A445C"/>
    <w:rsid w:val="005B03B7"/>
    <w:rsid w:val="005B5731"/>
    <w:rsid w:val="005B5C1B"/>
    <w:rsid w:val="005C100B"/>
    <w:rsid w:val="005C7DAF"/>
    <w:rsid w:val="005D2DD3"/>
    <w:rsid w:val="005E29F8"/>
    <w:rsid w:val="005E2D05"/>
    <w:rsid w:val="005E2E72"/>
    <w:rsid w:val="005E6618"/>
    <w:rsid w:val="005E6D8E"/>
    <w:rsid w:val="005E76C1"/>
    <w:rsid w:val="005E776D"/>
    <w:rsid w:val="005E77C9"/>
    <w:rsid w:val="005F1D0E"/>
    <w:rsid w:val="005F4FC9"/>
    <w:rsid w:val="00601E2C"/>
    <w:rsid w:val="00604038"/>
    <w:rsid w:val="006109E2"/>
    <w:rsid w:val="006170CF"/>
    <w:rsid w:val="00622D0D"/>
    <w:rsid w:val="00632CE4"/>
    <w:rsid w:val="00637C0A"/>
    <w:rsid w:val="006430C1"/>
    <w:rsid w:val="00647028"/>
    <w:rsid w:val="006555D8"/>
    <w:rsid w:val="0066263A"/>
    <w:rsid w:val="00664931"/>
    <w:rsid w:val="00665F74"/>
    <w:rsid w:val="00676805"/>
    <w:rsid w:val="00690B39"/>
    <w:rsid w:val="00692841"/>
    <w:rsid w:val="00694E7B"/>
    <w:rsid w:val="006A0A63"/>
    <w:rsid w:val="006A4D99"/>
    <w:rsid w:val="006D06CF"/>
    <w:rsid w:val="006D1808"/>
    <w:rsid w:val="006E3490"/>
    <w:rsid w:val="006E4D9F"/>
    <w:rsid w:val="007079B5"/>
    <w:rsid w:val="00707CEF"/>
    <w:rsid w:val="007140BF"/>
    <w:rsid w:val="00721022"/>
    <w:rsid w:val="0072602D"/>
    <w:rsid w:val="00727965"/>
    <w:rsid w:val="00730E26"/>
    <w:rsid w:val="00734DA0"/>
    <w:rsid w:val="0073579E"/>
    <w:rsid w:val="007544D3"/>
    <w:rsid w:val="00761BC6"/>
    <w:rsid w:val="00776FD8"/>
    <w:rsid w:val="00781A92"/>
    <w:rsid w:val="00782352"/>
    <w:rsid w:val="00782620"/>
    <w:rsid w:val="00782636"/>
    <w:rsid w:val="00785241"/>
    <w:rsid w:val="00792383"/>
    <w:rsid w:val="00792F38"/>
    <w:rsid w:val="00794485"/>
    <w:rsid w:val="00795825"/>
    <w:rsid w:val="007972C2"/>
    <w:rsid w:val="007A7BEB"/>
    <w:rsid w:val="007B7DB0"/>
    <w:rsid w:val="007C0CEA"/>
    <w:rsid w:val="007C7782"/>
    <w:rsid w:val="007E62D1"/>
    <w:rsid w:val="007F3DF7"/>
    <w:rsid w:val="007F5E6F"/>
    <w:rsid w:val="008073ED"/>
    <w:rsid w:val="00814BBB"/>
    <w:rsid w:val="00821B12"/>
    <w:rsid w:val="00833F54"/>
    <w:rsid w:val="00837A5F"/>
    <w:rsid w:val="00842E92"/>
    <w:rsid w:val="008471F8"/>
    <w:rsid w:val="008476D7"/>
    <w:rsid w:val="008540FB"/>
    <w:rsid w:val="0087737B"/>
    <w:rsid w:val="0087765F"/>
    <w:rsid w:val="00882954"/>
    <w:rsid w:val="008923E3"/>
    <w:rsid w:val="00893AAD"/>
    <w:rsid w:val="00895FEB"/>
    <w:rsid w:val="008A150A"/>
    <w:rsid w:val="008B2AAC"/>
    <w:rsid w:val="008B4051"/>
    <w:rsid w:val="008B6A80"/>
    <w:rsid w:val="008B79BC"/>
    <w:rsid w:val="008C43B3"/>
    <w:rsid w:val="008C5EFA"/>
    <w:rsid w:val="008D4A21"/>
    <w:rsid w:val="008D6C0A"/>
    <w:rsid w:val="008E1586"/>
    <w:rsid w:val="008E2AB9"/>
    <w:rsid w:val="008E7EDB"/>
    <w:rsid w:val="008F34C4"/>
    <w:rsid w:val="008F7943"/>
    <w:rsid w:val="00900ACE"/>
    <w:rsid w:val="009027BF"/>
    <w:rsid w:val="0090344C"/>
    <w:rsid w:val="0090646F"/>
    <w:rsid w:val="009129C7"/>
    <w:rsid w:val="00921012"/>
    <w:rsid w:val="00924EAB"/>
    <w:rsid w:val="00927853"/>
    <w:rsid w:val="00927C36"/>
    <w:rsid w:val="0093467E"/>
    <w:rsid w:val="00952150"/>
    <w:rsid w:val="0095750E"/>
    <w:rsid w:val="00961C78"/>
    <w:rsid w:val="00972291"/>
    <w:rsid w:val="00973D85"/>
    <w:rsid w:val="00984D1D"/>
    <w:rsid w:val="00986AF1"/>
    <w:rsid w:val="009910DE"/>
    <w:rsid w:val="00993E6B"/>
    <w:rsid w:val="00997898"/>
    <w:rsid w:val="00997F6C"/>
    <w:rsid w:val="009A587E"/>
    <w:rsid w:val="009B32D5"/>
    <w:rsid w:val="009B42BE"/>
    <w:rsid w:val="009C1BE7"/>
    <w:rsid w:val="009D5307"/>
    <w:rsid w:val="009D5503"/>
    <w:rsid w:val="009E227A"/>
    <w:rsid w:val="009F6D1F"/>
    <w:rsid w:val="00A01464"/>
    <w:rsid w:val="00A018C2"/>
    <w:rsid w:val="00A03B5B"/>
    <w:rsid w:val="00A06043"/>
    <w:rsid w:val="00A10847"/>
    <w:rsid w:val="00A145C6"/>
    <w:rsid w:val="00A15205"/>
    <w:rsid w:val="00A16159"/>
    <w:rsid w:val="00A178EC"/>
    <w:rsid w:val="00A23248"/>
    <w:rsid w:val="00A3448B"/>
    <w:rsid w:val="00A37F9F"/>
    <w:rsid w:val="00A409B4"/>
    <w:rsid w:val="00A40C67"/>
    <w:rsid w:val="00A525A9"/>
    <w:rsid w:val="00A55C0D"/>
    <w:rsid w:val="00A60474"/>
    <w:rsid w:val="00A637FD"/>
    <w:rsid w:val="00A65D9B"/>
    <w:rsid w:val="00A70E21"/>
    <w:rsid w:val="00A81256"/>
    <w:rsid w:val="00A90B7E"/>
    <w:rsid w:val="00A91F3E"/>
    <w:rsid w:val="00A93F4F"/>
    <w:rsid w:val="00A94F27"/>
    <w:rsid w:val="00A96D25"/>
    <w:rsid w:val="00AA280E"/>
    <w:rsid w:val="00AA418D"/>
    <w:rsid w:val="00AA5328"/>
    <w:rsid w:val="00AB146C"/>
    <w:rsid w:val="00AB7946"/>
    <w:rsid w:val="00AC2588"/>
    <w:rsid w:val="00AC3384"/>
    <w:rsid w:val="00AD4DF0"/>
    <w:rsid w:val="00AD6FA9"/>
    <w:rsid w:val="00AF19D0"/>
    <w:rsid w:val="00AF437C"/>
    <w:rsid w:val="00B04E92"/>
    <w:rsid w:val="00B07027"/>
    <w:rsid w:val="00B11314"/>
    <w:rsid w:val="00B11CB5"/>
    <w:rsid w:val="00B13949"/>
    <w:rsid w:val="00B14139"/>
    <w:rsid w:val="00B14C3D"/>
    <w:rsid w:val="00B26635"/>
    <w:rsid w:val="00B33CA7"/>
    <w:rsid w:val="00B34F19"/>
    <w:rsid w:val="00B40939"/>
    <w:rsid w:val="00B5253F"/>
    <w:rsid w:val="00B5721E"/>
    <w:rsid w:val="00B57DF4"/>
    <w:rsid w:val="00B60292"/>
    <w:rsid w:val="00B61CC8"/>
    <w:rsid w:val="00B65E9C"/>
    <w:rsid w:val="00B80B87"/>
    <w:rsid w:val="00B8451B"/>
    <w:rsid w:val="00B94254"/>
    <w:rsid w:val="00B94ED3"/>
    <w:rsid w:val="00B96ADC"/>
    <w:rsid w:val="00BA256F"/>
    <w:rsid w:val="00BB0CCD"/>
    <w:rsid w:val="00BB125F"/>
    <w:rsid w:val="00BB4E57"/>
    <w:rsid w:val="00BD490E"/>
    <w:rsid w:val="00BD6045"/>
    <w:rsid w:val="00BD7AB1"/>
    <w:rsid w:val="00BE703B"/>
    <w:rsid w:val="00BF0E0C"/>
    <w:rsid w:val="00BF3DEF"/>
    <w:rsid w:val="00BF7847"/>
    <w:rsid w:val="00C0006E"/>
    <w:rsid w:val="00C01972"/>
    <w:rsid w:val="00C0416D"/>
    <w:rsid w:val="00C20E4A"/>
    <w:rsid w:val="00C21057"/>
    <w:rsid w:val="00C21B7C"/>
    <w:rsid w:val="00C273F9"/>
    <w:rsid w:val="00C34B90"/>
    <w:rsid w:val="00C34E99"/>
    <w:rsid w:val="00C35CBE"/>
    <w:rsid w:val="00C36DA5"/>
    <w:rsid w:val="00C468EC"/>
    <w:rsid w:val="00C47778"/>
    <w:rsid w:val="00C52F44"/>
    <w:rsid w:val="00C530FC"/>
    <w:rsid w:val="00C55D48"/>
    <w:rsid w:val="00C641E9"/>
    <w:rsid w:val="00C66A87"/>
    <w:rsid w:val="00C67F33"/>
    <w:rsid w:val="00C72725"/>
    <w:rsid w:val="00C7314D"/>
    <w:rsid w:val="00C734C6"/>
    <w:rsid w:val="00C858E3"/>
    <w:rsid w:val="00C95F28"/>
    <w:rsid w:val="00CB0211"/>
    <w:rsid w:val="00CB4B40"/>
    <w:rsid w:val="00CC28F4"/>
    <w:rsid w:val="00CD7837"/>
    <w:rsid w:val="00CE6253"/>
    <w:rsid w:val="00CF1054"/>
    <w:rsid w:val="00CF2F31"/>
    <w:rsid w:val="00CF5433"/>
    <w:rsid w:val="00CF5641"/>
    <w:rsid w:val="00CF639B"/>
    <w:rsid w:val="00D00EE2"/>
    <w:rsid w:val="00D021F0"/>
    <w:rsid w:val="00D13AAB"/>
    <w:rsid w:val="00D235C3"/>
    <w:rsid w:val="00D30196"/>
    <w:rsid w:val="00D3308B"/>
    <w:rsid w:val="00D33F38"/>
    <w:rsid w:val="00D414CC"/>
    <w:rsid w:val="00D47942"/>
    <w:rsid w:val="00D5043B"/>
    <w:rsid w:val="00D64BC3"/>
    <w:rsid w:val="00D733AC"/>
    <w:rsid w:val="00D7397E"/>
    <w:rsid w:val="00D80426"/>
    <w:rsid w:val="00D91234"/>
    <w:rsid w:val="00D91DD4"/>
    <w:rsid w:val="00D96083"/>
    <w:rsid w:val="00D973A0"/>
    <w:rsid w:val="00D978FD"/>
    <w:rsid w:val="00DA742E"/>
    <w:rsid w:val="00DB010F"/>
    <w:rsid w:val="00DC4BE3"/>
    <w:rsid w:val="00DE55B2"/>
    <w:rsid w:val="00DE7F09"/>
    <w:rsid w:val="00DF5A54"/>
    <w:rsid w:val="00E12537"/>
    <w:rsid w:val="00E20141"/>
    <w:rsid w:val="00E426DB"/>
    <w:rsid w:val="00E42859"/>
    <w:rsid w:val="00E4480E"/>
    <w:rsid w:val="00E46DAE"/>
    <w:rsid w:val="00E470F5"/>
    <w:rsid w:val="00E50353"/>
    <w:rsid w:val="00E537C5"/>
    <w:rsid w:val="00E671BD"/>
    <w:rsid w:val="00E726E3"/>
    <w:rsid w:val="00E73FAB"/>
    <w:rsid w:val="00EA381B"/>
    <w:rsid w:val="00EC311F"/>
    <w:rsid w:val="00EC4EAE"/>
    <w:rsid w:val="00EC7BD8"/>
    <w:rsid w:val="00ED0110"/>
    <w:rsid w:val="00EE7430"/>
    <w:rsid w:val="00F11749"/>
    <w:rsid w:val="00F12561"/>
    <w:rsid w:val="00F14E33"/>
    <w:rsid w:val="00F16281"/>
    <w:rsid w:val="00F2106C"/>
    <w:rsid w:val="00F21233"/>
    <w:rsid w:val="00F22D4A"/>
    <w:rsid w:val="00F4402E"/>
    <w:rsid w:val="00F46255"/>
    <w:rsid w:val="00F52474"/>
    <w:rsid w:val="00F543BB"/>
    <w:rsid w:val="00F557D4"/>
    <w:rsid w:val="00F56597"/>
    <w:rsid w:val="00F62828"/>
    <w:rsid w:val="00F633D8"/>
    <w:rsid w:val="00F65C28"/>
    <w:rsid w:val="00F72603"/>
    <w:rsid w:val="00FA0B4E"/>
    <w:rsid w:val="00FA39C4"/>
    <w:rsid w:val="00FA4CBC"/>
    <w:rsid w:val="00FA5DDC"/>
    <w:rsid w:val="00FA64DA"/>
    <w:rsid w:val="00FB2B0C"/>
    <w:rsid w:val="00FB3742"/>
    <w:rsid w:val="00FB6120"/>
    <w:rsid w:val="00FC4A50"/>
    <w:rsid w:val="00FC57D6"/>
    <w:rsid w:val="00FC66B5"/>
    <w:rsid w:val="00FD2CF3"/>
    <w:rsid w:val="00FD41D9"/>
    <w:rsid w:val="00FD4E17"/>
    <w:rsid w:val="00FD7733"/>
    <w:rsid w:val="00FE2AD2"/>
    <w:rsid w:val="00FE2A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DF629F2"/>
  <w15:chartTrackingRefBased/>
  <w15:docId w15:val="{03AFD8AE-ACD0-40E0-86A1-BA37F9E9C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97FB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D021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D021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D021F0"/>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D021F0"/>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D021F0"/>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nhideWhenUsed/>
    <w:qFormat/>
    <w:rsid w:val="00D021F0"/>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D021F0"/>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021F0"/>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D021F0"/>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021F0"/>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D021F0"/>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rsid w:val="00D021F0"/>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rsid w:val="00D021F0"/>
    <w:rPr>
      <w:rFonts w:eastAsiaTheme="majorEastAsia" w:cstheme="majorBidi"/>
      <w:i/>
      <w:iCs/>
      <w:color w:val="0F4761" w:themeColor="accent1" w:themeShade="BF"/>
    </w:rPr>
  </w:style>
  <w:style w:type="character" w:customStyle="1" w:styleId="Naslov5Znak">
    <w:name w:val="Naslov 5 Znak"/>
    <w:basedOn w:val="Privzetapisavaodstavka"/>
    <w:link w:val="Naslov5"/>
    <w:rsid w:val="00D021F0"/>
    <w:rPr>
      <w:rFonts w:eastAsiaTheme="majorEastAsia" w:cstheme="majorBidi"/>
      <w:color w:val="0F4761" w:themeColor="accent1" w:themeShade="BF"/>
    </w:rPr>
  </w:style>
  <w:style w:type="character" w:customStyle="1" w:styleId="Naslov6Znak">
    <w:name w:val="Naslov 6 Znak"/>
    <w:basedOn w:val="Privzetapisavaodstavka"/>
    <w:link w:val="Naslov6"/>
    <w:rsid w:val="00D021F0"/>
    <w:rPr>
      <w:rFonts w:eastAsiaTheme="majorEastAsia" w:cstheme="majorBidi"/>
      <w:i/>
      <w:iCs/>
      <w:color w:val="595959" w:themeColor="text1" w:themeTint="A6"/>
    </w:rPr>
  </w:style>
  <w:style w:type="character" w:customStyle="1" w:styleId="Naslov7Znak">
    <w:name w:val="Naslov 7 Znak"/>
    <w:basedOn w:val="Privzetapisavaodstavka"/>
    <w:link w:val="Naslov7"/>
    <w:rsid w:val="00D021F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021F0"/>
    <w:rPr>
      <w:rFonts w:eastAsiaTheme="majorEastAsia" w:cstheme="majorBidi"/>
      <w:i/>
      <w:iCs/>
      <w:color w:val="272727" w:themeColor="text1" w:themeTint="D8"/>
    </w:rPr>
  </w:style>
  <w:style w:type="character" w:customStyle="1" w:styleId="Naslov9Znak">
    <w:name w:val="Naslov 9 Znak"/>
    <w:basedOn w:val="Privzetapisavaodstavka"/>
    <w:link w:val="Naslov9"/>
    <w:rsid w:val="00D021F0"/>
    <w:rPr>
      <w:rFonts w:eastAsiaTheme="majorEastAsia" w:cstheme="majorBidi"/>
      <w:color w:val="272727" w:themeColor="text1" w:themeTint="D8"/>
    </w:rPr>
  </w:style>
  <w:style w:type="paragraph" w:styleId="Naslov">
    <w:name w:val="Title"/>
    <w:basedOn w:val="Navaden"/>
    <w:next w:val="Navaden"/>
    <w:link w:val="NaslovZnak"/>
    <w:uiPriority w:val="10"/>
    <w:qFormat/>
    <w:rsid w:val="00D021F0"/>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021F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021F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021F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021F0"/>
    <w:pPr>
      <w:spacing w:before="160"/>
      <w:jc w:val="center"/>
    </w:pPr>
    <w:rPr>
      <w:i/>
      <w:iCs/>
      <w:color w:val="404040" w:themeColor="text1" w:themeTint="BF"/>
    </w:rPr>
  </w:style>
  <w:style w:type="character" w:customStyle="1" w:styleId="CitatZnak">
    <w:name w:val="Citat Znak"/>
    <w:basedOn w:val="Privzetapisavaodstavka"/>
    <w:link w:val="Citat"/>
    <w:uiPriority w:val="29"/>
    <w:rsid w:val="00D021F0"/>
    <w:rPr>
      <w:i/>
      <w:iCs/>
      <w:color w:val="404040" w:themeColor="text1" w:themeTint="BF"/>
    </w:rPr>
  </w:style>
  <w:style w:type="paragraph" w:styleId="Odstavekseznama">
    <w:name w:val="List Paragraph"/>
    <w:aliases w:val="Naslov .1,Naslov2a,seznam,Bullet Number,S-List Paragraph,Diligence Check,Use Case List Paragraph,Heading2,za tekst,Označevanje,List Paragraph2,Colorful List - Accent 11,K1,Table of contents numbered,Elenco num ARGEA,body,Odsek zoznamu2"/>
    <w:basedOn w:val="Navaden"/>
    <w:link w:val="OdstavekseznamaZnak"/>
    <w:uiPriority w:val="34"/>
    <w:qFormat/>
    <w:rsid w:val="00D021F0"/>
    <w:pPr>
      <w:ind w:left="720"/>
      <w:contextualSpacing/>
    </w:pPr>
  </w:style>
  <w:style w:type="character" w:styleId="Intenzivenpoudarek">
    <w:name w:val="Intense Emphasis"/>
    <w:basedOn w:val="Privzetapisavaodstavka"/>
    <w:uiPriority w:val="21"/>
    <w:qFormat/>
    <w:rsid w:val="00D021F0"/>
    <w:rPr>
      <w:i/>
      <w:iCs/>
      <w:color w:val="0F4761" w:themeColor="accent1" w:themeShade="BF"/>
    </w:rPr>
  </w:style>
  <w:style w:type="paragraph" w:styleId="Intenzivencitat">
    <w:name w:val="Intense Quote"/>
    <w:basedOn w:val="Navaden"/>
    <w:next w:val="Navaden"/>
    <w:link w:val="IntenzivencitatZnak"/>
    <w:uiPriority w:val="30"/>
    <w:qFormat/>
    <w:rsid w:val="00D021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021F0"/>
    <w:rPr>
      <w:i/>
      <w:iCs/>
      <w:color w:val="0F4761" w:themeColor="accent1" w:themeShade="BF"/>
    </w:rPr>
  </w:style>
  <w:style w:type="character" w:styleId="Intenzivensklic">
    <w:name w:val="Intense Reference"/>
    <w:basedOn w:val="Privzetapisavaodstavka"/>
    <w:uiPriority w:val="32"/>
    <w:qFormat/>
    <w:rsid w:val="00D021F0"/>
    <w:rPr>
      <w:b/>
      <w:bCs/>
      <w:smallCaps/>
      <w:color w:val="0F4761" w:themeColor="accent1" w:themeShade="BF"/>
      <w:spacing w:val="5"/>
    </w:rPr>
  </w:style>
  <w:style w:type="paragraph" w:styleId="Telobesedila2">
    <w:name w:val="Body Text 2"/>
    <w:basedOn w:val="Navaden"/>
    <w:link w:val="Telobesedila2Znak"/>
    <w:rsid w:val="00D021F0"/>
    <w:pPr>
      <w:jc w:val="center"/>
    </w:pPr>
    <w:rPr>
      <w:rFonts w:ascii="Arial" w:hAnsi="Arial"/>
      <w:b/>
      <w:sz w:val="32"/>
      <w:szCs w:val="20"/>
    </w:rPr>
  </w:style>
  <w:style w:type="character" w:customStyle="1" w:styleId="Telobesedila2Znak">
    <w:name w:val="Telo besedila 2 Znak"/>
    <w:basedOn w:val="Privzetapisavaodstavka"/>
    <w:link w:val="Telobesedila2"/>
    <w:rsid w:val="00D021F0"/>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D021F0"/>
    <w:pPr>
      <w:ind w:left="360"/>
      <w:jc w:val="both"/>
    </w:pPr>
    <w:rPr>
      <w:szCs w:val="20"/>
    </w:rPr>
  </w:style>
  <w:style w:type="character" w:customStyle="1" w:styleId="Telobesedila-zamikZnak">
    <w:name w:val="Telo besedila - zamik Znak"/>
    <w:basedOn w:val="Privzetapisavaodstavka"/>
    <w:link w:val="Telobesedila-zamik"/>
    <w:rsid w:val="00D021F0"/>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D021F0"/>
    <w:pPr>
      <w:jc w:val="both"/>
    </w:pPr>
    <w:rPr>
      <w:szCs w:val="20"/>
    </w:rPr>
  </w:style>
  <w:style w:type="character" w:customStyle="1" w:styleId="TelobesedilaZnak">
    <w:name w:val="Telo besedila Znak"/>
    <w:basedOn w:val="Privzetapisavaodstavka"/>
    <w:link w:val="Telobesedila"/>
    <w:rsid w:val="00D021F0"/>
    <w:rPr>
      <w:rFonts w:ascii="Times New Roman" w:eastAsia="Times New Roman" w:hAnsi="Times New Roman" w:cs="Times New Roman"/>
      <w:sz w:val="24"/>
      <w:szCs w:val="20"/>
      <w:lang w:eastAsia="sl-SI"/>
    </w:rPr>
  </w:style>
  <w:style w:type="paragraph" w:customStyle="1" w:styleId="txtes">
    <w:name w:val="txt_es"/>
    <w:basedOn w:val="Navaden"/>
    <w:rsid w:val="00D021F0"/>
    <w:pPr>
      <w:keepNext/>
      <w:jc w:val="both"/>
    </w:pPr>
    <w:rPr>
      <w:rFonts w:ascii="SL Swiss" w:hAnsi="SL Swiss"/>
      <w:kern w:val="28"/>
      <w:sz w:val="22"/>
      <w:szCs w:val="20"/>
      <w:lang w:val="en-GB"/>
    </w:rPr>
  </w:style>
  <w:style w:type="paragraph" w:styleId="Telobesedila3">
    <w:name w:val="Body Text 3"/>
    <w:basedOn w:val="Navaden"/>
    <w:link w:val="Telobesedila3Znak"/>
    <w:rsid w:val="00D021F0"/>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D021F0"/>
    <w:rPr>
      <w:rFonts w:ascii="Arial" w:eastAsia="Times New Roman" w:hAnsi="Arial" w:cs="Times New Roman"/>
      <w:b/>
      <w:sz w:val="32"/>
      <w:szCs w:val="20"/>
      <w:lang w:eastAsia="sl-SI"/>
    </w:rPr>
  </w:style>
  <w:style w:type="paragraph" w:styleId="Noga">
    <w:name w:val="footer"/>
    <w:basedOn w:val="Navaden"/>
    <w:link w:val="NogaZnak"/>
    <w:uiPriority w:val="99"/>
    <w:rsid w:val="00D021F0"/>
    <w:pPr>
      <w:tabs>
        <w:tab w:val="center" w:pos="4536"/>
        <w:tab w:val="right" w:pos="9072"/>
      </w:tabs>
    </w:pPr>
    <w:rPr>
      <w:szCs w:val="20"/>
    </w:rPr>
  </w:style>
  <w:style w:type="character" w:customStyle="1" w:styleId="NogaZnak">
    <w:name w:val="Noga Znak"/>
    <w:basedOn w:val="Privzetapisavaodstavka"/>
    <w:link w:val="Noga"/>
    <w:uiPriority w:val="99"/>
    <w:rsid w:val="00D021F0"/>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uiPriority w:val="99"/>
    <w:rsid w:val="00D021F0"/>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uiPriority w:val="99"/>
    <w:rsid w:val="00D021F0"/>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D021F0"/>
    <w:rPr>
      <w:rFonts w:ascii="Courier New" w:hAnsi="Courier New"/>
      <w:sz w:val="20"/>
      <w:szCs w:val="20"/>
    </w:rPr>
  </w:style>
  <w:style w:type="character" w:customStyle="1" w:styleId="GolobesediloZnak">
    <w:name w:val="Golo besedilo Znak"/>
    <w:basedOn w:val="Privzetapisavaodstavka"/>
    <w:link w:val="Golobesedilo"/>
    <w:rsid w:val="00D021F0"/>
    <w:rPr>
      <w:rFonts w:ascii="Courier New" w:eastAsia="Times New Roman" w:hAnsi="Courier New" w:cs="Times New Roman"/>
      <w:sz w:val="20"/>
      <w:szCs w:val="20"/>
      <w:lang w:eastAsia="sl-SI"/>
    </w:rPr>
  </w:style>
  <w:style w:type="paragraph" w:customStyle="1" w:styleId="Slog1">
    <w:name w:val="Slog1"/>
    <w:basedOn w:val="Navaden"/>
    <w:rsid w:val="00D021F0"/>
    <w:rPr>
      <w:rFonts w:ascii="Arial" w:hAnsi="Arial"/>
      <w:szCs w:val="20"/>
    </w:rPr>
  </w:style>
  <w:style w:type="character" w:styleId="tevilkastrani">
    <w:name w:val="page number"/>
    <w:basedOn w:val="Privzetapisavaodstavka"/>
    <w:rsid w:val="00D021F0"/>
  </w:style>
  <w:style w:type="paragraph" w:styleId="Telobesedila-zamik2">
    <w:name w:val="Body Text Indent 2"/>
    <w:basedOn w:val="Navaden"/>
    <w:link w:val="Telobesedila-zamik2Znak"/>
    <w:rsid w:val="00D021F0"/>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D021F0"/>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D021F0"/>
    <w:pPr>
      <w:ind w:left="360"/>
    </w:pPr>
    <w:rPr>
      <w:b/>
    </w:rPr>
  </w:style>
  <w:style w:type="character" w:customStyle="1" w:styleId="Telobesedila-zamik3Znak">
    <w:name w:val="Telo besedila - zamik 3 Znak"/>
    <w:basedOn w:val="Privzetapisavaodstavka"/>
    <w:link w:val="Telobesedila-zamik3"/>
    <w:rsid w:val="00D021F0"/>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rsid w:val="00D021F0"/>
    <w:rPr>
      <w:rFonts w:ascii="Tahoma" w:hAnsi="Tahoma" w:cs="Tahoma"/>
      <w:sz w:val="16"/>
      <w:szCs w:val="16"/>
    </w:rPr>
  </w:style>
  <w:style w:type="character" w:customStyle="1" w:styleId="BesedilooblakaZnak">
    <w:name w:val="Besedilo oblačka Znak"/>
    <w:basedOn w:val="Privzetapisavaodstavka"/>
    <w:link w:val="Besedilooblaka"/>
    <w:rsid w:val="00D021F0"/>
    <w:rPr>
      <w:rFonts w:ascii="Tahoma" w:eastAsia="Times New Roman" w:hAnsi="Tahoma" w:cs="Tahoma"/>
      <w:sz w:val="16"/>
      <w:szCs w:val="16"/>
      <w:lang w:eastAsia="sl-SI"/>
    </w:rPr>
  </w:style>
  <w:style w:type="character" w:styleId="Pripombasklic">
    <w:name w:val="annotation reference"/>
    <w:semiHidden/>
    <w:rsid w:val="00D021F0"/>
    <w:rPr>
      <w:sz w:val="16"/>
      <w:szCs w:val="16"/>
    </w:rPr>
  </w:style>
  <w:style w:type="paragraph" w:styleId="Pripombabesedilo">
    <w:name w:val="annotation text"/>
    <w:basedOn w:val="Navaden"/>
    <w:link w:val="PripombabesediloZnak"/>
    <w:semiHidden/>
    <w:rsid w:val="00D021F0"/>
    <w:rPr>
      <w:sz w:val="20"/>
      <w:szCs w:val="20"/>
    </w:rPr>
  </w:style>
  <w:style w:type="character" w:customStyle="1" w:styleId="PripombabesediloZnak">
    <w:name w:val="Pripomba – besedilo Znak"/>
    <w:basedOn w:val="Privzetapisavaodstavka"/>
    <w:link w:val="Pripombabesedilo"/>
    <w:semiHidden/>
    <w:rsid w:val="00D021F0"/>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D021F0"/>
    <w:rPr>
      <w:b/>
      <w:bCs/>
    </w:rPr>
  </w:style>
  <w:style w:type="character" w:customStyle="1" w:styleId="ZadevapripombeZnak">
    <w:name w:val="Zadeva pripombe Znak"/>
    <w:basedOn w:val="PripombabesediloZnak"/>
    <w:link w:val="Zadevapripombe"/>
    <w:rsid w:val="00D021F0"/>
    <w:rPr>
      <w:rFonts w:ascii="Times New Roman" w:eastAsia="Times New Roman" w:hAnsi="Times New Roman" w:cs="Times New Roman"/>
      <w:b/>
      <w:bCs/>
      <w:sz w:val="20"/>
      <w:szCs w:val="20"/>
      <w:lang w:eastAsia="sl-SI"/>
    </w:rPr>
  </w:style>
  <w:style w:type="character" w:styleId="Hiperpovezava">
    <w:name w:val="Hyperlink"/>
    <w:rsid w:val="00D021F0"/>
    <w:rPr>
      <w:color w:val="0000FF"/>
      <w:u w:val="single"/>
    </w:rPr>
  </w:style>
  <w:style w:type="paragraph" w:styleId="Navadensplet">
    <w:name w:val="Normal (Web)"/>
    <w:basedOn w:val="Navaden"/>
    <w:uiPriority w:val="99"/>
    <w:rsid w:val="00D021F0"/>
    <w:rPr>
      <w:rFonts w:ascii="Verdana" w:hAnsi="Verdana"/>
      <w:color w:val="666666"/>
      <w:sz w:val="18"/>
      <w:szCs w:val="18"/>
    </w:rPr>
  </w:style>
  <w:style w:type="paragraph" w:customStyle="1" w:styleId="Default">
    <w:name w:val="Default"/>
    <w:rsid w:val="00D021F0"/>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D021F0"/>
    <w:rPr>
      <w:szCs w:val="20"/>
      <w:lang w:val="en-GB"/>
    </w:rPr>
  </w:style>
  <w:style w:type="paragraph" w:customStyle="1" w:styleId="BodyText21">
    <w:name w:val="Body Text 21"/>
    <w:basedOn w:val="Navaden"/>
    <w:rsid w:val="00D021F0"/>
    <w:pPr>
      <w:autoSpaceDE w:val="0"/>
      <w:autoSpaceDN w:val="0"/>
      <w:jc w:val="both"/>
    </w:pPr>
  </w:style>
  <w:style w:type="paragraph" w:customStyle="1" w:styleId="HSStandard">
    <w:name w:val="HS/Standard"/>
    <w:basedOn w:val="Navaden"/>
    <w:rsid w:val="00D021F0"/>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D021F0"/>
    <w:pPr>
      <w:ind w:left="720"/>
      <w:contextualSpacing/>
    </w:pPr>
    <w:rPr>
      <w:szCs w:val="22"/>
      <w:lang w:eastAsia="en-US"/>
    </w:rPr>
  </w:style>
  <w:style w:type="character" w:styleId="Poudarek">
    <w:name w:val="Emphasis"/>
    <w:qFormat/>
    <w:rsid w:val="00D021F0"/>
    <w:rPr>
      <w:b/>
      <w:bCs/>
      <w:i w:val="0"/>
      <w:iCs w:val="0"/>
    </w:rPr>
  </w:style>
  <w:style w:type="character" w:customStyle="1" w:styleId="st">
    <w:name w:val="st"/>
    <w:basedOn w:val="Privzetapisavaodstavka"/>
    <w:rsid w:val="00D021F0"/>
  </w:style>
  <w:style w:type="table" w:styleId="Tabelamrea">
    <w:name w:val="Table Grid"/>
    <w:basedOn w:val="Navadnatabela"/>
    <w:uiPriority w:val="39"/>
    <w:rsid w:val="00D021F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D021F0"/>
    <w:pPr>
      <w:ind w:left="720"/>
      <w:contextualSpacing/>
    </w:pPr>
    <w:rPr>
      <w:rFonts w:ascii="Calibri" w:hAnsi="Calibri"/>
    </w:rPr>
  </w:style>
  <w:style w:type="paragraph" w:customStyle="1" w:styleId="Odstavekseznama1">
    <w:name w:val="Odstavek seznama1"/>
    <w:basedOn w:val="Navaden"/>
    <w:qFormat/>
    <w:rsid w:val="00D021F0"/>
    <w:pPr>
      <w:numPr>
        <w:numId w:val="1"/>
      </w:numPr>
      <w:contextualSpacing/>
      <w:jc w:val="both"/>
    </w:pPr>
    <w:rPr>
      <w:rFonts w:ascii="Calibri" w:hAnsi="Calibri"/>
      <w:sz w:val="22"/>
      <w:szCs w:val="22"/>
      <w:lang w:eastAsia="en-US"/>
    </w:rPr>
  </w:style>
  <w:style w:type="character" w:customStyle="1" w:styleId="A3">
    <w:name w:val="A3"/>
    <w:rsid w:val="00D021F0"/>
    <w:rPr>
      <w:rFonts w:cs="Imago Pro Book"/>
      <w:color w:val="000000"/>
      <w:sz w:val="20"/>
      <w:szCs w:val="20"/>
    </w:rPr>
  </w:style>
  <w:style w:type="paragraph" w:styleId="Zgradbadokumenta">
    <w:name w:val="Document Map"/>
    <w:basedOn w:val="Navaden"/>
    <w:link w:val="ZgradbadokumentaZnak"/>
    <w:semiHidden/>
    <w:rsid w:val="00D021F0"/>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D021F0"/>
    <w:rPr>
      <w:rFonts w:ascii="Tahoma" w:eastAsia="Times New Roman" w:hAnsi="Tahoma" w:cs="Tahoma"/>
      <w:sz w:val="20"/>
      <w:szCs w:val="20"/>
      <w:shd w:val="clear" w:color="auto" w:fill="000080"/>
      <w:lang w:eastAsia="sl-SI"/>
    </w:rPr>
  </w:style>
  <w:style w:type="character" w:customStyle="1" w:styleId="javna2">
    <w:name w:val="javna2"/>
    <w:rsid w:val="00D021F0"/>
    <w:rPr>
      <w:rFonts w:ascii="Arial" w:hAnsi="Arial" w:cs="Arial"/>
      <w:color w:val="000080"/>
      <w:sz w:val="20"/>
      <w:szCs w:val="20"/>
    </w:rPr>
  </w:style>
  <w:style w:type="character" w:customStyle="1" w:styleId="ZnakZnak3">
    <w:name w:val="Znak Znak3"/>
    <w:rsid w:val="00D021F0"/>
    <w:rPr>
      <w:sz w:val="24"/>
      <w:lang w:val="sl-SI" w:eastAsia="sl-SI" w:bidi="ar-SA"/>
    </w:rPr>
  </w:style>
  <w:style w:type="paragraph" w:customStyle="1" w:styleId="len1">
    <w:name w:val="len1"/>
    <w:basedOn w:val="Navaden"/>
    <w:rsid w:val="00D021F0"/>
    <w:pPr>
      <w:spacing w:before="480"/>
      <w:jc w:val="center"/>
    </w:pPr>
    <w:rPr>
      <w:rFonts w:ascii="Arial" w:hAnsi="Arial" w:cs="Arial"/>
      <w:b/>
      <w:bCs/>
      <w:sz w:val="22"/>
      <w:szCs w:val="22"/>
    </w:rPr>
  </w:style>
  <w:style w:type="paragraph" w:customStyle="1" w:styleId="lennaslov1">
    <w:name w:val="lennaslov1"/>
    <w:basedOn w:val="Navaden"/>
    <w:rsid w:val="00D021F0"/>
    <w:pPr>
      <w:jc w:val="center"/>
    </w:pPr>
    <w:rPr>
      <w:rFonts w:ascii="Arial" w:hAnsi="Arial" w:cs="Arial"/>
      <w:b/>
      <w:bCs/>
      <w:sz w:val="22"/>
      <w:szCs w:val="22"/>
    </w:rPr>
  </w:style>
  <w:style w:type="paragraph" w:customStyle="1" w:styleId="Telobesedila22">
    <w:name w:val="Telo besedila 22"/>
    <w:basedOn w:val="Navaden"/>
    <w:rsid w:val="00D021F0"/>
    <w:pPr>
      <w:suppressAutoHyphens/>
      <w:jc w:val="center"/>
    </w:pPr>
    <w:rPr>
      <w:rFonts w:ascii="Arial" w:hAnsi="Arial" w:cs="Arial"/>
      <w:b/>
      <w:sz w:val="32"/>
      <w:szCs w:val="20"/>
      <w:lang w:eastAsia="ar-SA"/>
    </w:rPr>
  </w:style>
  <w:style w:type="character" w:customStyle="1" w:styleId="goohl3">
    <w:name w:val="goohl3"/>
    <w:rsid w:val="00D021F0"/>
  </w:style>
  <w:style w:type="character" w:customStyle="1" w:styleId="goohl1">
    <w:name w:val="goohl1"/>
    <w:rsid w:val="00D021F0"/>
  </w:style>
  <w:style w:type="character" w:customStyle="1" w:styleId="goohl0">
    <w:name w:val="goohl0"/>
    <w:rsid w:val="00D021F0"/>
  </w:style>
  <w:style w:type="character" w:customStyle="1" w:styleId="ZnakZnak6">
    <w:name w:val="Znak Znak6"/>
    <w:rsid w:val="00D021F0"/>
    <w:rPr>
      <w:sz w:val="24"/>
      <w:lang w:val="sl-SI" w:eastAsia="sl-SI" w:bidi="ar-SA"/>
    </w:rPr>
  </w:style>
  <w:style w:type="paragraph" w:customStyle="1" w:styleId="Slog2">
    <w:name w:val="Slog2"/>
    <w:basedOn w:val="Telobesedila2"/>
    <w:rsid w:val="00D021F0"/>
    <w:pPr>
      <w:jc w:val="both"/>
    </w:pPr>
    <w:rPr>
      <w:rFonts w:ascii="Times New Roman" w:hAnsi="Times New Roman"/>
      <w:b w:val="0"/>
      <w:color w:val="333300"/>
      <w:sz w:val="24"/>
      <w:szCs w:val="24"/>
    </w:rPr>
  </w:style>
  <w:style w:type="paragraph" w:customStyle="1" w:styleId="Slog3">
    <w:name w:val="Slog3"/>
    <w:basedOn w:val="Telobesedila"/>
    <w:rsid w:val="00D021F0"/>
    <w:pPr>
      <w:kinsoku w:val="0"/>
      <w:overflowPunct w:val="0"/>
      <w:spacing w:before="147"/>
    </w:pPr>
    <w:rPr>
      <w:szCs w:val="24"/>
    </w:rPr>
  </w:style>
  <w:style w:type="character" w:customStyle="1" w:styleId="OdstavekseznamaZnak">
    <w:name w:val="Odstavek seznama Znak"/>
    <w:aliases w:val="Naslov .1 Znak,Naslov2a Znak,seznam Znak,Bullet Number Znak,S-List Paragraph Znak,Diligence Check Znak,Use Case List Paragraph Znak,Heading2 Znak,za tekst Znak,Označevanje Znak,List Paragraph2 Znak,Colorful List - Accent 11 Znak"/>
    <w:link w:val="Odstavekseznama"/>
    <w:uiPriority w:val="34"/>
    <w:rsid w:val="00D021F0"/>
  </w:style>
  <w:style w:type="character" w:customStyle="1" w:styleId="ZnakZnak7">
    <w:name w:val="Znak Znak7"/>
    <w:basedOn w:val="Privzetapisavaodstavka"/>
    <w:rsid w:val="00D021F0"/>
  </w:style>
  <w:style w:type="paragraph" w:customStyle="1" w:styleId="Telobesedila21">
    <w:name w:val="Telo besedila 21"/>
    <w:basedOn w:val="Navaden"/>
    <w:rsid w:val="00D021F0"/>
    <w:pPr>
      <w:suppressAutoHyphens/>
      <w:jc w:val="center"/>
    </w:pPr>
    <w:rPr>
      <w:rFonts w:ascii="Arial" w:hAnsi="Arial" w:cs="Arial"/>
      <w:b/>
      <w:sz w:val="32"/>
      <w:szCs w:val="20"/>
      <w:lang w:eastAsia="zh-CN"/>
    </w:rPr>
  </w:style>
  <w:style w:type="paragraph" w:customStyle="1" w:styleId="Telobesedila31">
    <w:name w:val="Telo besedila 31"/>
    <w:basedOn w:val="Navaden"/>
    <w:rsid w:val="00D021F0"/>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D021F0"/>
    <w:pPr>
      <w:suppressLineNumbers/>
      <w:suppressAutoHyphens/>
    </w:pPr>
    <w:rPr>
      <w:lang w:eastAsia="zh-CN"/>
    </w:rPr>
  </w:style>
  <w:style w:type="paragraph" w:customStyle="1" w:styleId="scfbrieftext">
    <w:name w:val="scfbrieftext"/>
    <w:basedOn w:val="Navaden"/>
    <w:link w:val="scfbrieftextZchn"/>
    <w:rsid w:val="00D021F0"/>
    <w:rPr>
      <w:rFonts w:ascii="Arial" w:hAnsi="Arial"/>
      <w:sz w:val="20"/>
      <w:szCs w:val="20"/>
      <w:lang w:val="de-DE" w:eastAsia="de-DE"/>
    </w:rPr>
  </w:style>
  <w:style w:type="character" w:customStyle="1" w:styleId="scfbrieftextZchn">
    <w:name w:val="scfbrieftext Zchn"/>
    <w:link w:val="scfbrieftext"/>
    <w:rsid w:val="00D021F0"/>
    <w:rPr>
      <w:rFonts w:ascii="Arial" w:eastAsia="Times New Roman" w:hAnsi="Arial" w:cs="Times New Roman"/>
      <w:sz w:val="20"/>
      <w:szCs w:val="20"/>
      <w:lang w:val="de-DE" w:eastAsia="de-DE"/>
    </w:rPr>
  </w:style>
  <w:style w:type="paragraph" w:customStyle="1" w:styleId="Standard">
    <w:name w:val="Standard"/>
    <w:rsid w:val="00D021F0"/>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table" w:customStyle="1" w:styleId="Navadnatabela11">
    <w:name w:val="Navadna tabela 11"/>
    <w:basedOn w:val="Navadnatabela"/>
    <w:uiPriority w:val="41"/>
    <w:rsid w:val="00D021F0"/>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WW8Num1z0">
    <w:name w:val="WW8Num1z0"/>
    <w:rsid w:val="00D021F0"/>
  </w:style>
  <w:style w:type="character" w:customStyle="1" w:styleId="WW8Num1z1">
    <w:name w:val="WW8Num1z1"/>
    <w:rsid w:val="00D021F0"/>
  </w:style>
  <w:style w:type="character" w:customStyle="1" w:styleId="WW8Num1z2">
    <w:name w:val="WW8Num1z2"/>
    <w:rsid w:val="00D021F0"/>
  </w:style>
  <w:style w:type="character" w:customStyle="1" w:styleId="WW8Num1z3">
    <w:name w:val="WW8Num1z3"/>
    <w:rsid w:val="00D021F0"/>
  </w:style>
  <w:style w:type="character" w:customStyle="1" w:styleId="WW8Num1z4">
    <w:name w:val="WW8Num1z4"/>
    <w:rsid w:val="00D021F0"/>
  </w:style>
  <w:style w:type="character" w:customStyle="1" w:styleId="WW8Num1z5">
    <w:name w:val="WW8Num1z5"/>
    <w:rsid w:val="00D021F0"/>
  </w:style>
  <w:style w:type="character" w:customStyle="1" w:styleId="WW8Num1z6">
    <w:name w:val="WW8Num1z6"/>
    <w:rsid w:val="00D021F0"/>
  </w:style>
  <w:style w:type="character" w:customStyle="1" w:styleId="WW8Num1z7">
    <w:name w:val="WW8Num1z7"/>
    <w:rsid w:val="00D021F0"/>
  </w:style>
  <w:style w:type="character" w:customStyle="1" w:styleId="WW8Num1z8">
    <w:name w:val="WW8Num1z8"/>
    <w:rsid w:val="00D021F0"/>
  </w:style>
  <w:style w:type="character" w:customStyle="1" w:styleId="WW8Num2z0">
    <w:name w:val="WW8Num2z0"/>
    <w:rsid w:val="00D021F0"/>
  </w:style>
  <w:style w:type="character" w:customStyle="1" w:styleId="WW8Num3z0">
    <w:name w:val="WW8Num3z0"/>
    <w:rsid w:val="00D021F0"/>
  </w:style>
  <w:style w:type="character" w:customStyle="1" w:styleId="WW8Num3z1">
    <w:name w:val="WW8Num3z1"/>
    <w:rsid w:val="00D021F0"/>
  </w:style>
  <w:style w:type="character" w:customStyle="1" w:styleId="WW8Num3z2">
    <w:name w:val="WW8Num3z2"/>
    <w:rsid w:val="00D021F0"/>
  </w:style>
  <w:style w:type="character" w:customStyle="1" w:styleId="WW8Num3z3">
    <w:name w:val="WW8Num3z3"/>
    <w:rsid w:val="00D021F0"/>
  </w:style>
  <w:style w:type="character" w:customStyle="1" w:styleId="WW8Num3z4">
    <w:name w:val="WW8Num3z4"/>
    <w:rsid w:val="00D021F0"/>
  </w:style>
  <w:style w:type="character" w:customStyle="1" w:styleId="WW8Num3z5">
    <w:name w:val="WW8Num3z5"/>
    <w:rsid w:val="00D021F0"/>
  </w:style>
  <w:style w:type="character" w:customStyle="1" w:styleId="WW8Num3z6">
    <w:name w:val="WW8Num3z6"/>
    <w:rsid w:val="00D021F0"/>
  </w:style>
  <w:style w:type="character" w:customStyle="1" w:styleId="WW8Num3z7">
    <w:name w:val="WW8Num3z7"/>
    <w:rsid w:val="00D021F0"/>
  </w:style>
  <w:style w:type="character" w:customStyle="1" w:styleId="WW8Num3z8">
    <w:name w:val="WW8Num3z8"/>
    <w:rsid w:val="00D021F0"/>
  </w:style>
  <w:style w:type="character" w:customStyle="1" w:styleId="WW8Num4z0">
    <w:name w:val="WW8Num4z0"/>
    <w:rsid w:val="00D021F0"/>
    <w:rPr>
      <w:rFonts w:ascii="Symbol" w:hAnsi="Symbol" w:cs="Symbol"/>
    </w:rPr>
  </w:style>
  <w:style w:type="character" w:customStyle="1" w:styleId="WW8Num4z1">
    <w:name w:val="WW8Num4z1"/>
    <w:rsid w:val="00D021F0"/>
    <w:rPr>
      <w:rFonts w:ascii="Courier New" w:hAnsi="Courier New" w:cs="Courier New"/>
    </w:rPr>
  </w:style>
  <w:style w:type="character" w:customStyle="1" w:styleId="WW8Num4z2">
    <w:name w:val="WW8Num4z2"/>
    <w:rsid w:val="00D021F0"/>
    <w:rPr>
      <w:rFonts w:ascii="Wingdings" w:hAnsi="Wingdings" w:cs="Wingdings"/>
    </w:rPr>
  </w:style>
  <w:style w:type="character" w:customStyle="1" w:styleId="WW8Num4z3">
    <w:name w:val="WW8Num4z3"/>
    <w:rsid w:val="00D021F0"/>
  </w:style>
  <w:style w:type="character" w:customStyle="1" w:styleId="WW8Num4z4">
    <w:name w:val="WW8Num4z4"/>
    <w:rsid w:val="00D021F0"/>
  </w:style>
  <w:style w:type="character" w:customStyle="1" w:styleId="WW8Num4z5">
    <w:name w:val="WW8Num4z5"/>
    <w:rsid w:val="00D021F0"/>
  </w:style>
  <w:style w:type="character" w:customStyle="1" w:styleId="WW8Num4z6">
    <w:name w:val="WW8Num4z6"/>
    <w:rsid w:val="00D021F0"/>
  </w:style>
  <w:style w:type="character" w:customStyle="1" w:styleId="WW8Num4z7">
    <w:name w:val="WW8Num4z7"/>
    <w:rsid w:val="00D021F0"/>
  </w:style>
  <w:style w:type="character" w:customStyle="1" w:styleId="WW8Num4z8">
    <w:name w:val="WW8Num4z8"/>
    <w:rsid w:val="00D021F0"/>
  </w:style>
  <w:style w:type="character" w:customStyle="1" w:styleId="WW8Num5z0">
    <w:name w:val="WW8Num5z0"/>
    <w:rsid w:val="00D021F0"/>
    <w:rPr>
      <w:rFonts w:ascii="Times New Roman" w:eastAsia="Times New Roman" w:hAnsi="Times New Roman" w:cs="Times New Roman"/>
      <w:sz w:val="22"/>
      <w:u w:val="none"/>
    </w:rPr>
  </w:style>
  <w:style w:type="character" w:customStyle="1" w:styleId="WW8Num5z1">
    <w:name w:val="WW8Num5z1"/>
    <w:rsid w:val="00D021F0"/>
    <w:rPr>
      <w:rFonts w:ascii="Courier New" w:hAnsi="Courier New" w:cs="Courier New"/>
    </w:rPr>
  </w:style>
  <w:style w:type="character" w:customStyle="1" w:styleId="WW8Num5z2">
    <w:name w:val="WW8Num5z2"/>
    <w:rsid w:val="00D021F0"/>
    <w:rPr>
      <w:rFonts w:ascii="Wingdings" w:hAnsi="Wingdings" w:cs="Wingdings"/>
    </w:rPr>
  </w:style>
  <w:style w:type="character" w:customStyle="1" w:styleId="WW8Num5z3">
    <w:name w:val="WW8Num5z3"/>
    <w:rsid w:val="00D021F0"/>
    <w:rPr>
      <w:rFonts w:ascii="Symbol" w:hAnsi="Symbol" w:cs="Symbol"/>
    </w:rPr>
  </w:style>
  <w:style w:type="character" w:customStyle="1" w:styleId="WW8Num5z4">
    <w:name w:val="WW8Num5z4"/>
    <w:rsid w:val="00D021F0"/>
  </w:style>
  <w:style w:type="character" w:customStyle="1" w:styleId="WW8Num5z5">
    <w:name w:val="WW8Num5z5"/>
    <w:rsid w:val="00D021F0"/>
  </w:style>
  <w:style w:type="character" w:customStyle="1" w:styleId="WW8Num5z6">
    <w:name w:val="WW8Num5z6"/>
    <w:rsid w:val="00D021F0"/>
  </w:style>
  <w:style w:type="character" w:customStyle="1" w:styleId="WW8Num5z7">
    <w:name w:val="WW8Num5z7"/>
    <w:rsid w:val="00D021F0"/>
  </w:style>
  <w:style w:type="character" w:customStyle="1" w:styleId="WW8Num5z8">
    <w:name w:val="WW8Num5z8"/>
    <w:rsid w:val="00D021F0"/>
  </w:style>
  <w:style w:type="character" w:customStyle="1" w:styleId="WW8Num6z0">
    <w:name w:val="WW8Num6z0"/>
    <w:rsid w:val="00D021F0"/>
  </w:style>
  <w:style w:type="character" w:customStyle="1" w:styleId="WW8Num7z0">
    <w:name w:val="WW8Num7z0"/>
    <w:rsid w:val="00D021F0"/>
    <w:rPr>
      <w:rFonts w:ascii="Times New Roman" w:eastAsia="Times New Roman" w:hAnsi="Times New Roman" w:cs="Times New Roman"/>
      <w:sz w:val="22"/>
      <w:u w:val="none"/>
    </w:rPr>
  </w:style>
  <w:style w:type="character" w:customStyle="1" w:styleId="WW8Num7z1">
    <w:name w:val="WW8Num7z1"/>
    <w:rsid w:val="00D021F0"/>
    <w:rPr>
      <w:rFonts w:ascii="Courier New" w:eastAsia="Calibri" w:hAnsi="Courier New" w:cs="Courier New"/>
      <w:lang w:eastAsia="en-US"/>
    </w:rPr>
  </w:style>
  <w:style w:type="character" w:customStyle="1" w:styleId="WW8Num7z2">
    <w:name w:val="WW8Num7z2"/>
    <w:rsid w:val="00D021F0"/>
    <w:rPr>
      <w:rFonts w:ascii="Wingdings" w:hAnsi="Wingdings" w:cs="Wingdings"/>
    </w:rPr>
  </w:style>
  <w:style w:type="character" w:customStyle="1" w:styleId="WW8Num7z3">
    <w:name w:val="WW8Num7z3"/>
    <w:rsid w:val="00D021F0"/>
    <w:rPr>
      <w:rFonts w:ascii="Symbol" w:hAnsi="Symbol" w:cs="Symbol"/>
    </w:rPr>
  </w:style>
  <w:style w:type="character" w:customStyle="1" w:styleId="WW8Num7z4">
    <w:name w:val="WW8Num7z4"/>
    <w:rsid w:val="00D021F0"/>
  </w:style>
  <w:style w:type="character" w:customStyle="1" w:styleId="WW8Num7z5">
    <w:name w:val="WW8Num7z5"/>
    <w:rsid w:val="00D021F0"/>
  </w:style>
  <w:style w:type="character" w:customStyle="1" w:styleId="WW8Num7z6">
    <w:name w:val="WW8Num7z6"/>
    <w:rsid w:val="00D021F0"/>
  </w:style>
  <w:style w:type="character" w:customStyle="1" w:styleId="WW8Num7z7">
    <w:name w:val="WW8Num7z7"/>
    <w:rsid w:val="00D021F0"/>
  </w:style>
  <w:style w:type="character" w:customStyle="1" w:styleId="WW8Num7z8">
    <w:name w:val="WW8Num7z8"/>
    <w:rsid w:val="00D021F0"/>
  </w:style>
  <w:style w:type="character" w:customStyle="1" w:styleId="WW8Num8z0">
    <w:name w:val="WW8Num8z0"/>
    <w:rsid w:val="00D021F0"/>
    <w:rPr>
      <w:rFonts w:ascii="Times New Roman" w:eastAsia="Times New Roman" w:hAnsi="Times New Roman" w:cs="Times New Roman"/>
    </w:rPr>
  </w:style>
  <w:style w:type="character" w:customStyle="1" w:styleId="WW8Num9z0">
    <w:name w:val="WW8Num9z0"/>
    <w:rsid w:val="00D021F0"/>
    <w:rPr>
      <w:b/>
    </w:rPr>
  </w:style>
  <w:style w:type="character" w:customStyle="1" w:styleId="WW8Num10z0">
    <w:name w:val="WW8Num10z0"/>
    <w:rsid w:val="00D021F0"/>
    <w:rPr>
      <w:b w:val="0"/>
      <w:i w:val="0"/>
    </w:rPr>
  </w:style>
  <w:style w:type="character" w:customStyle="1" w:styleId="WW8Num11z0">
    <w:name w:val="WW8Num11z0"/>
    <w:rsid w:val="00D021F0"/>
    <w:rPr>
      <w:b w:val="0"/>
      <w:i w:val="0"/>
      <w:szCs w:val="24"/>
    </w:rPr>
  </w:style>
  <w:style w:type="character" w:customStyle="1" w:styleId="WW8Num12z0">
    <w:name w:val="WW8Num12z0"/>
    <w:rsid w:val="00D021F0"/>
  </w:style>
  <w:style w:type="character" w:customStyle="1" w:styleId="WW8Num13z0">
    <w:name w:val="WW8Num13z0"/>
    <w:rsid w:val="00D021F0"/>
  </w:style>
  <w:style w:type="character" w:customStyle="1" w:styleId="WW8Num14z0">
    <w:name w:val="WW8Num14z0"/>
    <w:rsid w:val="00D021F0"/>
    <w:rPr>
      <w:rFonts w:ascii="Symbol" w:eastAsia="Calibri" w:hAnsi="Symbol" w:cs="Symbol"/>
      <w:lang w:eastAsia="en-US"/>
    </w:rPr>
  </w:style>
  <w:style w:type="character" w:customStyle="1" w:styleId="WW8Num14z1">
    <w:name w:val="WW8Num14z1"/>
    <w:rsid w:val="00D021F0"/>
    <w:rPr>
      <w:rFonts w:ascii="Times New Roman" w:eastAsia="Times New Roman" w:hAnsi="Times New Roman" w:cs="Times New Roman"/>
    </w:rPr>
  </w:style>
  <w:style w:type="character" w:customStyle="1" w:styleId="WW8Num14z2">
    <w:name w:val="WW8Num14z2"/>
    <w:rsid w:val="00D021F0"/>
    <w:rPr>
      <w:rFonts w:ascii="Wingdings" w:hAnsi="Wingdings" w:cs="Wingdings"/>
    </w:rPr>
  </w:style>
  <w:style w:type="character" w:customStyle="1" w:styleId="WW8Num14z3">
    <w:name w:val="WW8Num14z3"/>
    <w:rsid w:val="00D021F0"/>
  </w:style>
  <w:style w:type="character" w:customStyle="1" w:styleId="WW8Num14z4">
    <w:name w:val="WW8Num14z4"/>
    <w:rsid w:val="00D021F0"/>
    <w:rPr>
      <w:rFonts w:ascii="Courier New" w:hAnsi="Courier New" w:cs="Courier New"/>
    </w:rPr>
  </w:style>
  <w:style w:type="character" w:customStyle="1" w:styleId="WW8Num14z5">
    <w:name w:val="WW8Num14z5"/>
    <w:rsid w:val="00D021F0"/>
  </w:style>
  <w:style w:type="character" w:customStyle="1" w:styleId="WW8Num14z6">
    <w:name w:val="WW8Num14z6"/>
    <w:rsid w:val="00D021F0"/>
  </w:style>
  <w:style w:type="character" w:customStyle="1" w:styleId="WW8Num14z7">
    <w:name w:val="WW8Num14z7"/>
    <w:rsid w:val="00D021F0"/>
  </w:style>
  <w:style w:type="character" w:customStyle="1" w:styleId="WW8Num14z8">
    <w:name w:val="WW8Num14z8"/>
    <w:rsid w:val="00D021F0"/>
  </w:style>
  <w:style w:type="character" w:customStyle="1" w:styleId="WW8Num15z0">
    <w:name w:val="WW8Num15z0"/>
    <w:rsid w:val="00D021F0"/>
  </w:style>
  <w:style w:type="character" w:customStyle="1" w:styleId="WW8Num15z1">
    <w:name w:val="WW8Num15z1"/>
    <w:rsid w:val="00D021F0"/>
  </w:style>
  <w:style w:type="character" w:customStyle="1" w:styleId="WW8Num15z2">
    <w:name w:val="WW8Num15z2"/>
    <w:rsid w:val="00D021F0"/>
  </w:style>
  <w:style w:type="character" w:customStyle="1" w:styleId="WW8Num15z3">
    <w:name w:val="WW8Num15z3"/>
    <w:rsid w:val="00D021F0"/>
  </w:style>
  <w:style w:type="character" w:customStyle="1" w:styleId="WW8Num15z4">
    <w:name w:val="WW8Num15z4"/>
    <w:rsid w:val="00D021F0"/>
  </w:style>
  <w:style w:type="character" w:customStyle="1" w:styleId="WW8Num15z5">
    <w:name w:val="WW8Num15z5"/>
    <w:rsid w:val="00D021F0"/>
  </w:style>
  <w:style w:type="character" w:customStyle="1" w:styleId="WW8Num15z6">
    <w:name w:val="WW8Num15z6"/>
    <w:rsid w:val="00D021F0"/>
  </w:style>
  <w:style w:type="character" w:customStyle="1" w:styleId="WW8Num15z7">
    <w:name w:val="WW8Num15z7"/>
    <w:rsid w:val="00D021F0"/>
  </w:style>
  <w:style w:type="character" w:customStyle="1" w:styleId="WW8Num15z8">
    <w:name w:val="WW8Num15z8"/>
    <w:rsid w:val="00D021F0"/>
  </w:style>
  <w:style w:type="character" w:customStyle="1" w:styleId="WW8Num16z0">
    <w:name w:val="WW8Num16z0"/>
    <w:rsid w:val="00D021F0"/>
    <w:rPr>
      <w:rFonts w:ascii="Times New Roman" w:eastAsia="Times New Roman" w:hAnsi="Times New Roman" w:cs="Times New Roman"/>
    </w:rPr>
  </w:style>
  <w:style w:type="character" w:customStyle="1" w:styleId="WW8Num17z0">
    <w:name w:val="WW8Num17z0"/>
    <w:rsid w:val="00D021F0"/>
    <w:rPr>
      <w:sz w:val="24"/>
      <w:szCs w:val="22"/>
    </w:rPr>
  </w:style>
  <w:style w:type="character" w:customStyle="1" w:styleId="WW8Num17z1">
    <w:name w:val="WW8Num17z1"/>
    <w:rsid w:val="00D021F0"/>
  </w:style>
  <w:style w:type="character" w:customStyle="1" w:styleId="WW8Num18z0">
    <w:name w:val="WW8Num18z0"/>
    <w:rsid w:val="00D021F0"/>
    <w:rPr>
      <w:rFonts w:ascii="Calibri" w:hAnsi="Calibri" w:cs="Calibri"/>
    </w:rPr>
  </w:style>
  <w:style w:type="character" w:customStyle="1" w:styleId="WW8Num19z0">
    <w:name w:val="WW8Num19z0"/>
    <w:rsid w:val="00D021F0"/>
    <w:rPr>
      <w:sz w:val="22"/>
      <w:szCs w:val="22"/>
    </w:rPr>
  </w:style>
  <w:style w:type="character" w:customStyle="1" w:styleId="WW8Num20z0">
    <w:name w:val="WW8Num20z0"/>
    <w:rsid w:val="00D021F0"/>
    <w:rPr>
      <w:rFonts w:ascii="Times New Roman" w:eastAsia="Times New Roman" w:hAnsi="Times New Roman" w:cs="Times New Roman"/>
      <w:sz w:val="22"/>
      <w:szCs w:val="24"/>
      <w:u w:val="none"/>
    </w:rPr>
  </w:style>
  <w:style w:type="character" w:customStyle="1" w:styleId="WW8Num20z1">
    <w:name w:val="WW8Num20z1"/>
    <w:rsid w:val="00D021F0"/>
    <w:rPr>
      <w:rFonts w:ascii="Courier New" w:hAnsi="Courier New" w:cs="Courier New"/>
    </w:rPr>
  </w:style>
  <w:style w:type="character" w:customStyle="1" w:styleId="WW8Num20z2">
    <w:name w:val="WW8Num20z2"/>
    <w:rsid w:val="00D021F0"/>
    <w:rPr>
      <w:rFonts w:ascii="Wingdings" w:hAnsi="Wingdings" w:cs="Wingdings"/>
    </w:rPr>
  </w:style>
  <w:style w:type="character" w:customStyle="1" w:styleId="WW8Num20z3">
    <w:name w:val="WW8Num20z3"/>
    <w:rsid w:val="00D021F0"/>
    <w:rPr>
      <w:rFonts w:ascii="Symbol" w:hAnsi="Symbol" w:cs="Symbol"/>
    </w:rPr>
  </w:style>
  <w:style w:type="character" w:customStyle="1" w:styleId="WW8Num20z4">
    <w:name w:val="WW8Num20z4"/>
    <w:rsid w:val="00D021F0"/>
  </w:style>
  <w:style w:type="character" w:customStyle="1" w:styleId="WW8Num20z5">
    <w:name w:val="WW8Num20z5"/>
    <w:rsid w:val="00D021F0"/>
  </w:style>
  <w:style w:type="character" w:customStyle="1" w:styleId="WW8Num20z6">
    <w:name w:val="WW8Num20z6"/>
    <w:rsid w:val="00D021F0"/>
  </w:style>
  <w:style w:type="character" w:customStyle="1" w:styleId="WW8Num20z7">
    <w:name w:val="WW8Num20z7"/>
    <w:rsid w:val="00D021F0"/>
  </w:style>
  <w:style w:type="character" w:customStyle="1" w:styleId="WW8Num20z8">
    <w:name w:val="WW8Num20z8"/>
    <w:rsid w:val="00D021F0"/>
  </w:style>
  <w:style w:type="character" w:customStyle="1" w:styleId="WW8Num21z0">
    <w:name w:val="WW8Num21z0"/>
    <w:rsid w:val="00D021F0"/>
    <w:rPr>
      <w:sz w:val="22"/>
      <w:szCs w:val="22"/>
    </w:rPr>
  </w:style>
  <w:style w:type="character" w:customStyle="1" w:styleId="WW8Num22z0">
    <w:name w:val="WW8Num22z0"/>
    <w:rsid w:val="00D021F0"/>
    <w:rPr>
      <w:rFonts w:ascii="Times New Roman" w:eastAsia="Times New Roman" w:hAnsi="Times New Roman" w:cs="Times New Roman"/>
    </w:rPr>
  </w:style>
  <w:style w:type="character" w:customStyle="1" w:styleId="WW8Num23z0">
    <w:name w:val="WW8Num23z0"/>
    <w:rsid w:val="00D021F0"/>
    <w:rPr>
      <w:rFonts w:ascii="Symbol" w:hAnsi="Symbol" w:cs="Symbol"/>
    </w:rPr>
  </w:style>
  <w:style w:type="character" w:customStyle="1" w:styleId="WW8Num24z0">
    <w:name w:val="WW8Num24z0"/>
    <w:rsid w:val="00D021F0"/>
  </w:style>
  <w:style w:type="character" w:customStyle="1" w:styleId="WW8Num24z1">
    <w:name w:val="WW8Num24z1"/>
    <w:rsid w:val="00D021F0"/>
  </w:style>
  <w:style w:type="character" w:customStyle="1" w:styleId="WW8Num24z2">
    <w:name w:val="WW8Num24z2"/>
    <w:rsid w:val="00D021F0"/>
  </w:style>
  <w:style w:type="character" w:customStyle="1" w:styleId="WW8Num24z3">
    <w:name w:val="WW8Num24z3"/>
    <w:rsid w:val="00D021F0"/>
  </w:style>
  <w:style w:type="character" w:customStyle="1" w:styleId="WW8Num24z4">
    <w:name w:val="WW8Num24z4"/>
    <w:rsid w:val="00D021F0"/>
  </w:style>
  <w:style w:type="character" w:customStyle="1" w:styleId="WW8Num24z5">
    <w:name w:val="WW8Num24z5"/>
    <w:rsid w:val="00D021F0"/>
  </w:style>
  <w:style w:type="character" w:customStyle="1" w:styleId="WW8Num24z6">
    <w:name w:val="WW8Num24z6"/>
    <w:rsid w:val="00D021F0"/>
  </w:style>
  <w:style w:type="character" w:customStyle="1" w:styleId="WW8Num24z7">
    <w:name w:val="WW8Num24z7"/>
    <w:rsid w:val="00D021F0"/>
  </w:style>
  <w:style w:type="character" w:customStyle="1" w:styleId="WW8Num24z8">
    <w:name w:val="WW8Num24z8"/>
    <w:rsid w:val="00D021F0"/>
  </w:style>
  <w:style w:type="character" w:customStyle="1" w:styleId="WW8Num25z0">
    <w:name w:val="WW8Num25z0"/>
    <w:rsid w:val="00D021F0"/>
    <w:rPr>
      <w:rFonts w:ascii="Times New Roman" w:eastAsia="Times New Roman" w:hAnsi="Times New Roman" w:cs="Times New Roman"/>
      <w:sz w:val="22"/>
      <w:u w:val="none"/>
    </w:rPr>
  </w:style>
  <w:style w:type="character" w:customStyle="1" w:styleId="WW8Num26z0">
    <w:name w:val="WW8Num26z0"/>
    <w:rsid w:val="00D021F0"/>
  </w:style>
  <w:style w:type="character" w:customStyle="1" w:styleId="WW8Num27z0">
    <w:name w:val="WW8Num27z0"/>
    <w:rsid w:val="00D021F0"/>
  </w:style>
  <w:style w:type="character" w:customStyle="1" w:styleId="WW8Num28z0">
    <w:name w:val="WW8Num28z0"/>
    <w:rsid w:val="00D021F0"/>
    <w:rPr>
      <w:rFonts w:ascii="Times New Roman" w:eastAsia="Times New Roman" w:hAnsi="Times New Roman" w:cs="Times New Roman"/>
      <w:sz w:val="22"/>
      <w:u w:val="none"/>
    </w:rPr>
  </w:style>
  <w:style w:type="character" w:customStyle="1" w:styleId="WW8Num29z0">
    <w:name w:val="WW8Num29z0"/>
    <w:rsid w:val="00D021F0"/>
    <w:rPr>
      <w:i/>
      <w:sz w:val="18"/>
      <w:szCs w:val="18"/>
    </w:rPr>
  </w:style>
  <w:style w:type="character" w:customStyle="1" w:styleId="WW8Num30z0">
    <w:name w:val="WW8Num30z0"/>
    <w:rsid w:val="00D021F0"/>
    <w:rPr>
      <w:rFonts w:ascii="Calibri" w:hAnsi="Calibri" w:cs="Calibri"/>
    </w:rPr>
  </w:style>
  <w:style w:type="character" w:customStyle="1" w:styleId="WW8Num30z1">
    <w:name w:val="WW8Num30z1"/>
    <w:rsid w:val="00D021F0"/>
  </w:style>
  <w:style w:type="character" w:customStyle="1" w:styleId="WW8Num30z2">
    <w:name w:val="WW8Num30z2"/>
    <w:rsid w:val="00D021F0"/>
  </w:style>
  <w:style w:type="character" w:customStyle="1" w:styleId="WW8Num30z3">
    <w:name w:val="WW8Num30z3"/>
    <w:rsid w:val="00D021F0"/>
  </w:style>
  <w:style w:type="character" w:customStyle="1" w:styleId="WW8Num30z4">
    <w:name w:val="WW8Num30z4"/>
    <w:rsid w:val="00D021F0"/>
  </w:style>
  <w:style w:type="character" w:customStyle="1" w:styleId="WW8Num30z5">
    <w:name w:val="WW8Num30z5"/>
    <w:rsid w:val="00D021F0"/>
  </w:style>
  <w:style w:type="character" w:customStyle="1" w:styleId="WW8Num30z6">
    <w:name w:val="WW8Num30z6"/>
    <w:rsid w:val="00D021F0"/>
  </w:style>
  <w:style w:type="character" w:customStyle="1" w:styleId="WW8Num30z7">
    <w:name w:val="WW8Num30z7"/>
    <w:rsid w:val="00D021F0"/>
  </w:style>
  <w:style w:type="character" w:customStyle="1" w:styleId="WW8Num30z8">
    <w:name w:val="WW8Num30z8"/>
    <w:rsid w:val="00D021F0"/>
  </w:style>
  <w:style w:type="character" w:customStyle="1" w:styleId="WW8Num2z1">
    <w:name w:val="WW8Num2z1"/>
    <w:rsid w:val="00D021F0"/>
  </w:style>
  <w:style w:type="character" w:customStyle="1" w:styleId="WW8Num2z2">
    <w:name w:val="WW8Num2z2"/>
    <w:rsid w:val="00D021F0"/>
  </w:style>
  <w:style w:type="character" w:customStyle="1" w:styleId="WW8Num2z3">
    <w:name w:val="WW8Num2z3"/>
    <w:rsid w:val="00D021F0"/>
  </w:style>
  <w:style w:type="character" w:customStyle="1" w:styleId="WW8Num2z4">
    <w:name w:val="WW8Num2z4"/>
    <w:rsid w:val="00D021F0"/>
  </w:style>
  <w:style w:type="character" w:customStyle="1" w:styleId="WW8Num2z5">
    <w:name w:val="WW8Num2z5"/>
    <w:rsid w:val="00D021F0"/>
  </w:style>
  <w:style w:type="character" w:customStyle="1" w:styleId="WW8Num2z6">
    <w:name w:val="WW8Num2z6"/>
    <w:rsid w:val="00D021F0"/>
  </w:style>
  <w:style w:type="character" w:customStyle="1" w:styleId="WW8Num2z7">
    <w:name w:val="WW8Num2z7"/>
    <w:rsid w:val="00D021F0"/>
  </w:style>
  <w:style w:type="character" w:customStyle="1" w:styleId="WW8Num2z8">
    <w:name w:val="WW8Num2z8"/>
    <w:rsid w:val="00D021F0"/>
  </w:style>
  <w:style w:type="character" w:customStyle="1" w:styleId="WW8Num6z1">
    <w:name w:val="WW8Num6z1"/>
    <w:rsid w:val="00D021F0"/>
  </w:style>
  <w:style w:type="character" w:customStyle="1" w:styleId="WW8Num6z2">
    <w:name w:val="WW8Num6z2"/>
    <w:rsid w:val="00D021F0"/>
  </w:style>
  <w:style w:type="character" w:customStyle="1" w:styleId="WW8Num6z3">
    <w:name w:val="WW8Num6z3"/>
    <w:rsid w:val="00D021F0"/>
  </w:style>
  <w:style w:type="character" w:customStyle="1" w:styleId="WW8Num6z4">
    <w:name w:val="WW8Num6z4"/>
    <w:rsid w:val="00D021F0"/>
  </w:style>
  <w:style w:type="character" w:customStyle="1" w:styleId="WW8Num6z5">
    <w:name w:val="WW8Num6z5"/>
    <w:rsid w:val="00D021F0"/>
  </w:style>
  <w:style w:type="character" w:customStyle="1" w:styleId="WW8Num6z6">
    <w:name w:val="WW8Num6z6"/>
    <w:rsid w:val="00D021F0"/>
  </w:style>
  <w:style w:type="character" w:customStyle="1" w:styleId="WW8Num6z7">
    <w:name w:val="WW8Num6z7"/>
    <w:rsid w:val="00D021F0"/>
  </w:style>
  <w:style w:type="character" w:customStyle="1" w:styleId="WW8Num6z8">
    <w:name w:val="WW8Num6z8"/>
    <w:rsid w:val="00D021F0"/>
  </w:style>
  <w:style w:type="character" w:customStyle="1" w:styleId="WW8Num8z1">
    <w:name w:val="WW8Num8z1"/>
    <w:rsid w:val="00D021F0"/>
    <w:rPr>
      <w:rFonts w:ascii="Courier New" w:hAnsi="Courier New" w:cs="Courier New"/>
    </w:rPr>
  </w:style>
  <w:style w:type="character" w:customStyle="1" w:styleId="WW8Num8z2">
    <w:name w:val="WW8Num8z2"/>
    <w:rsid w:val="00D021F0"/>
    <w:rPr>
      <w:rFonts w:ascii="Wingdings" w:hAnsi="Wingdings" w:cs="Wingdings"/>
    </w:rPr>
  </w:style>
  <w:style w:type="character" w:customStyle="1" w:styleId="WW8Num8z3">
    <w:name w:val="WW8Num8z3"/>
    <w:rsid w:val="00D021F0"/>
    <w:rPr>
      <w:rFonts w:ascii="Symbol" w:hAnsi="Symbol" w:cs="Symbol"/>
    </w:rPr>
  </w:style>
  <w:style w:type="character" w:customStyle="1" w:styleId="WW8Num9z1">
    <w:name w:val="WW8Num9z1"/>
    <w:rsid w:val="00D021F0"/>
  </w:style>
  <w:style w:type="character" w:customStyle="1" w:styleId="WW8Num9z2">
    <w:name w:val="WW8Num9z2"/>
    <w:rsid w:val="00D021F0"/>
  </w:style>
  <w:style w:type="character" w:customStyle="1" w:styleId="WW8Num9z3">
    <w:name w:val="WW8Num9z3"/>
    <w:rsid w:val="00D021F0"/>
  </w:style>
  <w:style w:type="character" w:customStyle="1" w:styleId="WW8Num9z4">
    <w:name w:val="WW8Num9z4"/>
    <w:rsid w:val="00D021F0"/>
  </w:style>
  <w:style w:type="character" w:customStyle="1" w:styleId="WW8Num9z5">
    <w:name w:val="WW8Num9z5"/>
    <w:rsid w:val="00D021F0"/>
  </w:style>
  <w:style w:type="character" w:customStyle="1" w:styleId="WW8Num9z6">
    <w:name w:val="WW8Num9z6"/>
    <w:rsid w:val="00D021F0"/>
  </w:style>
  <w:style w:type="character" w:customStyle="1" w:styleId="WW8Num9z7">
    <w:name w:val="WW8Num9z7"/>
    <w:rsid w:val="00D021F0"/>
  </w:style>
  <w:style w:type="character" w:customStyle="1" w:styleId="WW8Num9z8">
    <w:name w:val="WW8Num9z8"/>
    <w:rsid w:val="00D021F0"/>
  </w:style>
  <w:style w:type="character" w:customStyle="1" w:styleId="WW8Num10z1">
    <w:name w:val="WW8Num10z1"/>
    <w:rsid w:val="00D021F0"/>
  </w:style>
  <w:style w:type="character" w:customStyle="1" w:styleId="WW8Num10z2">
    <w:name w:val="WW8Num10z2"/>
    <w:rsid w:val="00D021F0"/>
  </w:style>
  <w:style w:type="character" w:customStyle="1" w:styleId="WW8Num10z3">
    <w:name w:val="WW8Num10z3"/>
    <w:rsid w:val="00D021F0"/>
  </w:style>
  <w:style w:type="character" w:customStyle="1" w:styleId="WW8Num10z4">
    <w:name w:val="WW8Num10z4"/>
    <w:rsid w:val="00D021F0"/>
  </w:style>
  <w:style w:type="character" w:customStyle="1" w:styleId="WW8Num10z5">
    <w:name w:val="WW8Num10z5"/>
    <w:rsid w:val="00D021F0"/>
  </w:style>
  <w:style w:type="character" w:customStyle="1" w:styleId="WW8Num10z6">
    <w:name w:val="WW8Num10z6"/>
    <w:rsid w:val="00D021F0"/>
  </w:style>
  <w:style w:type="character" w:customStyle="1" w:styleId="WW8Num10z7">
    <w:name w:val="WW8Num10z7"/>
    <w:rsid w:val="00D021F0"/>
  </w:style>
  <w:style w:type="character" w:customStyle="1" w:styleId="WW8Num10z8">
    <w:name w:val="WW8Num10z8"/>
    <w:rsid w:val="00D021F0"/>
  </w:style>
  <w:style w:type="character" w:customStyle="1" w:styleId="WW8Num11z1">
    <w:name w:val="WW8Num11z1"/>
    <w:rsid w:val="00D021F0"/>
  </w:style>
  <w:style w:type="character" w:customStyle="1" w:styleId="WW8Num11z2">
    <w:name w:val="WW8Num11z2"/>
    <w:rsid w:val="00D021F0"/>
  </w:style>
  <w:style w:type="character" w:customStyle="1" w:styleId="WW8Num11z3">
    <w:name w:val="WW8Num11z3"/>
    <w:rsid w:val="00D021F0"/>
  </w:style>
  <w:style w:type="character" w:customStyle="1" w:styleId="WW8Num11z4">
    <w:name w:val="WW8Num11z4"/>
    <w:rsid w:val="00D021F0"/>
  </w:style>
  <w:style w:type="character" w:customStyle="1" w:styleId="WW8Num11z5">
    <w:name w:val="WW8Num11z5"/>
    <w:rsid w:val="00D021F0"/>
  </w:style>
  <w:style w:type="character" w:customStyle="1" w:styleId="WW8Num11z6">
    <w:name w:val="WW8Num11z6"/>
    <w:rsid w:val="00D021F0"/>
  </w:style>
  <w:style w:type="character" w:customStyle="1" w:styleId="WW8Num11z7">
    <w:name w:val="WW8Num11z7"/>
    <w:rsid w:val="00D021F0"/>
  </w:style>
  <w:style w:type="character" w:customStyle="1" w:styleId="WW8Num11z8">
    <w:name w:val="WW8Num11z8"/>
    <w:rsid w:val="00D021F0"/>
  </w:style>
  <w:style w:type="character" w:customStyle="1" w:styleId="WW8Num12z1">
    <w:name w:val="WW8Num12z1"/>
    <w:rsid w:val="00D021F0"/>
  </w:style>
  <w:style w:type="character" w:customStyle="1" w:styleId="WW8Num12z2">
    <w:name w:val="WW8Num12z2"/>
    <w:rsid w:val="00D021F0"/>
  </w:style>
  <w:style w:type="character" w:customStyle="1" w:styleId="WW8Num12z3">
    <w:name w:val="WW8Num12z3"/>
    <w:rsid w:val="00D021F0"/>
  </w:style>
  <w:style w:type="character" w:customStyle="1" w:styleId="WW8Num12z4">
    <w:name w:val="WW8Num12z4"/>
    <w:rsid w:val="00D021F0"/>
  </w:style>
  <w:style w:type="character" w:customStyle="1" w:styleId="WW8Num12z5">
    <w:name w:val="WW8Num12z5"/>
    <w:rsid w:val="00D021F0"/>
  </w:style>
  <w:style w:type="character" w:customStyle="1" w:styleId="WW8Num12z6">
    <w:name w:val="WW8Num12z6"/>
    <w:rsid w:val="00D021F0"/>
  </w:style>
  <w:style w:type="character" w:customStyle="1" w:styleId="WW8Num12z7">
    <w:name w:val="WW8Num12z7"/>
    <w:rsid w:val="00D021F0"/>
  </w:style>
  <w:style w:type="character" w:customStyle="1" w:styleId="WW8Num12z8">
    <w:name w:val="WW8Num12z8"/>
    <w:rsid w:val="00D021F0"/>
  </w:style>
  <w:style w:type="character" w:customStyle="1" w:styleId="WW8Num13z1">
    <w:name w:val="WW8Num13z1"/>
    <w:rsid w:val="00D021F0"/>
    <w:rPr>
      <w:b/>
      <w:sz w:val="28"/>
      <w:szCs w:val="28"/>
    </w:rPr>
  </w:style>
  <w:style w:type="character" w:customStyle="1" w:styleId="WW8Num13z2">
    <w:name w:val="WW8Num13z2"/>
    <w:rsid w:val="00D021F0"/>
  </w:style>
  <w:style w:type="character" w:customStyle="1" w:styleId="WW8Num13z3">
    <w:name w:val="WW8Num13z3"/>
    <w:rsid w:val="00D021F0"/>
  </w:style>
  <w:style w:type="character" w:customStyle="1" w:styleId="WW8Num13z4">
    <w:name w:val="WW8Num13z4"/>
    <w:rsid w:val="00D021F0"/>
  </w:style>
  <w:style w:type="character" w:customStyle="1" w:styleId="WW8Num13z5">
    <w:name w:val="WW8Num13z5"/>
    <w:rsid w:val="00D021F0"/>
  </w:style>
  <w:style w:type="character" w:customStyle="1" w:styleId="WW8Num13z6">
    <w:name w:val="WW8Num13z6"/>
    <w:rsid w:val="00D021F0"/>
  </w:style>
  <w:style w:type="character" w:customStyle="1" w:styleId="WW8Num13z7">
    <w:name w:val="WW8Num13z7"/>
    <w:rsid w:val="00D021F0"/>
  </w:style>
  <w:style w:type="character" w:customStyle="1" w:styleId="WW8Num13z8">
    <w:name w:val="WW8Num13z8"/>
    <w:rsid w:val="00D021F0"/>
  </w:style>
  <w:style w:type="character" w:customStyle="1" w:styleId="WW8Num16z1">
    <w:name w:val="WW8Num16z1"/>
    <w:rsid w:val="00D021F0"/>
    <w:rPr>
      <w:rFonts w:ascii="Courier New" w:hAnsi="Courier New" w:cs="Courier New"/>
    </w:rPr>
  </w:style>
  <w:style w:type="character" w:customStyle="1" w:styleId="WW8Num16z2">
    <w:name w:val="WW8Num16z2"/>
    <w:rsid w:val="00D021F0"/>
    <w:rPr>
      <w:rFonts w:ascii="Wingdings" w:hAnsi="Wingdings" w:cs="Wingdings"/>
    </w:rPr>
  </w:style>
  <w:style w:type="character" w:customStyle="1" w:styleId="WW8Num16z3">
    <w:name w:val="WW8Num16z3"/>
    <w:rsid w:val="00D021F0"/>
    <w:rPr>
      <w:rFonts w:ascii="Symbol" w:hAnsi="Symbol" w:cs="Symbol"/>
    </w:rPr>
  </w:style>
  <w:style w:type="character" w:customStyle="1" w:styleId="WW8Num17z2">
    <w:name w:val="WW8Num17z2"/>
    <w:rsid w:val="00D021F0"/>
  </w:style>
  <w:style w:type="character" w:customStyle="1" w:styleId="WW8Num17z3">
    <w:name w:val="WW8Num17z3"/>
    <w:rsid w:val="00D021F0"/>
  </w:style>
  <w:style w:type="character" w:customStyle="1" w:styleId="WW8Num17z4">
    <w:name w:val="WW8Num17z4"/>
    <w:rsid w:val="00D021F0"/>
  </w:style>
  <w:style w:type="character" w:customStyle="1" w:styleId="WW8Num17z5">
    <w:name w:val="WW8Num17z5"/>
    <w:rsid w:val="00D021F0"/>
  </w:style>
  <w:style w:type="character" w:customStyle="1" w:styleId="WW8Num17z6">
    <w:name w:val="WW8Num17z6"/>
    <w:rsid w:val="00D021F0"/>
  </w:style>
  <w:style w:type="character" w:customStyle="1" w:styleId="WW8Num17z7">
    <w:name w:val="WW8Num17z7"/>
    <w:rsid w:val="00D021F0"/>
  </w:style>
  <w:style w:type="character" w:customStyle="1" w:styleId="WW8Num17z8">
    <w:name w:val="WW8Num17z8"/>
    <w:rsid w:val="00D021F0"/>
  </w:style>
  <w:style w:type="character" w:customStyle="1" w:styleId="WW8Num19z1">
    <w:name w:val="WW8Num19z1"/>
    <w:rsid w:val="00D021F0"/>
  </w:style>
  <w:style w:type="character" w:customStyle="1" w:styleId="WW8Num19z2">
    <w:name w:val="WW8Num19z2"/>
    <w:rsid w:val="00D021F0"/>
  </w:style>
  <w:style w:type="character" w:customStyle="1" w:styleId="WW8Num19z3">
    <w:name w:val="WW8Num19z3"/>
    <w:rsid w:val="00D021F0"/>
  </w:style>
  <w:style w:type="character" w:customStyle="1" w:styleId="WW8Num19z4">
    <w:name w:val="WW8Num19z4"/>
    <w:rsid w:val="00D021F0"/>
  </w:style>
  <w:style w:type="character" w:customStyle="1" w:styleId="WW8Num19z5">
    <w:name w:val="WW8Num19z5"/>
    <w:rsid w:val="00D021F0"/>
  </w:style>
  <w:style w:type="character" w:customStyle="1" w:styleId="WW8Num19z6">
    <w:name w:val="WW8Num19z6"/>
    <w:rsid w:val="00D021F0"/>
  </w:style>
  <w:style w:type="character" w:customStyle="1" w:styleId="WW8Num19z7">
    <w:name w:val="WW8Num19z7"/>
    <w:rsid w:val="00D021F0"/>
  </w:style>
  <w:style w:type="character" w:customStyle="1" w:styleId="WW8Num19z8">
    <w:name w:val="WW8Num19z8"/>
    <w:rsid w:val="00D021F0"/>
  </w:style>
  <w:style w:type="character" w:customStyle="1" w:styleId="WW8Num21z1">
    <w:name w:val="WW8Num21z1"/>
    <w:rsid w:val="00D021F0"/>
  </w:style>
  <w:style w:type="character" w:customStyle="1" w:styleId="WW8Num21z2">
    <w:name w:val="WW8Num21z2"/>
    <w:rsid w:val="00D021F0"/>
  </w:style>
  <w:style w:type="character" w:customStyle="1" w:styleId="WW8Num21z3">
    <w:name w:val="WW8Num21z3"/>
    <w:rsid w:val="00D021F0"/>
  </w:style>
  <w:style w:type="character" w:customStyle="1" w:styleId="WW8Num21z4">
    <w:name w:val="WW8Num21z4"/>
    <w:rsid w:val="00D021F0"/>
  </w:style>
  <w:style w:type="character" w:customStyle="1" w:styleId="WW8Num21z5">
    <w:name w:val="WW8Num21z5"/>
    <w:rsid w:val="00D021F0"/>
  </w:style>
  <w:style w:type="character" w:customStyle="1" w:styleId="WW8Num21z6">
    <w:name w:val="WW8Num21z6"/>
    <w:rsid w:val="00D021F0"/>
  </w:style>
  <w:style w:type="character" w:customStyle="1" w:styleId="WW8Num21z7">
    <w:name w:val="WW8Num21z7"/>
    <w:rsid w:val="00D021F0"/>
  </w:style>
  <w:style w:type="character" w:customStyle="1" w:styleId="WW8Num21z8">
    <w:name w:val="WW8Num21z8"/>
    <w:rsid w:val="00D021F0"/>
  </w:style>
  <w:style w:type="character" w:customStyle="1" w:styleId="WW8Num22z1">
    <w:name w:val="WW8Num22z1"/>
    <w:rsid w:val="00D021F0"/>
    <w:rPr>
      <w:rFonts w:ascii="Courier New" w:hAnsi="Courier New" w:cs="Courier New"/>
    </w:rPr>
  </w:style>
  <w:style w:type="character" w:customStyle="1" w:styleId="WW8Num22z2">
    <w:name w:val="WW8Num22z2"/>
    <w:rsid w:val="00D021F0"/>
    <w:rPr>
      <w:rFonts w:ascii="Wingdings" w:hAnsi="Wingdings" w:cs="Wingdings"/>
    </w:rPr>
  </w:style>
  <w:style w:type="character" w:customStyle="1" w:styleId="WW8Num22z3">
    <w:name w:val="WW8Num22z3"/>
    <w:rsid w:val="00D021F0"/>
    <w:rPr>
      <w:rFonts w:ascii="Symbol" w:hAnsi="Symbol" w:cs="Symbol"/>
    </w:rPr>
  </w:style>
  <w:style w:type="character" w:customStyle="1" w:styleId="WW8Num23z1">
    <w:name w:val="WW8Num23z1"/>
    <w:rsid w:val="00D021F0"/>
    <w:rPr>
      <w:rFonts w:ascii="Courier New" w:hAnsi="Courier New" w:cs="Courier New"/>
    </w:rPr>
  </w:style>
  <w:style w:type="character" w:customStyle="1" w:styleId="WW8Num23z2">
    <w:name w:val="WW8Num23z2"/>
    <w:rsid w:val="00D021F0"/>
    <w:rPr>
      <w:rFonts w:ascii="Wingdings" w:hAnsi="Wingdings" w:cs="Wingdings"/>
    </w:rPr>
  </w:style>
  <w:style w:type="character" w:customStyle="1" w:styleId="WW8Num25z1">
    <w:name w:val="WW8Num25z1"/>
    <w:rsid w:val="00D021F0"/>
    <w:rPr>
      <w:rFonts w:ascii="Courier New" w:hAnsi="Courier New" w:cs="Courier New"/>
    </w:rPr>
  </w:style>
  <w:style w:type="character" w:customStyle="1" w:styleId="WW8Num25z2">
    <w:name w:val="WW8Num25z2"/>
    <w:rsid w:val="00D021F0"/>
    <w:rPr>
      <w:rFonts w:ascii="Wingdings" w:hAnsi="Wingdings" w:cs="Wingdings"/>
    </w:rPr>
  </w:style>
  <w:style w:type="character" w:customStyle="1" w:styleId="WW8Num25z3">
    <w:name w:val="WW8Num25z3"/>
    <w:rsid w:val="00D021F0"/>
    <w:rPr>
      <w:rFonts w:ascii="Symbol" w:hAnsi="Symbol" w:cs="Symbol"/>
    </w:rPr>
  </w:style>
  <w:style w:type="character" w:customStyle="1" w:styleId="WW8Num26z1">
    <w:name w:val="WW8Num26z1"/>
    <w:rsid w:val="00D021F0"/>
  </w:style>
  <w:style w:type="character" w:customStyle="1" w:styleId="WW8Num26z2">
    <w:name w:val="WW8Num26z2"/>
    <w:rsid w:val="00D021F0"/>
  </w:style>
  <w:style w:type="character" w:customStyle="1" w:styleId="WW8Num26z3">
    <w:name w:val="WW8Num26z3"/>
    <w:rsid w:val="00D021F0"/>
  </w:style>
  <w:style w:type="character" w:customStyle="1" w:styleId="WW8Num26z4">
    <w:name w:val="WW8Num26z4"/>
    <w:rsid w:val="00D021F0"/>
  </w:style>
  <w:style w:type="character" w:customStyle="1" w:styleId="WW8Num26z5">
    <w:name w:val="WW8Num26z5"/>
    <w:rsid w:val="00D021F0"/>
  </w:style>
  <w:style w:type="character" w:customStyle="1" w:styleId="WW8Num26z6">
    <w:name w:val="WW8Num26z6"/>
    <w:rsid w:val="00D021F0"/>
  </w:style>
  <w:style w:type="character" w:customStyle="1" w:styleId="WW8Num26z7">
    <w:name w:val="WW8Num26z7"/>
    <w:rsid w:val="00D021F0"/>
  </w:style>
  <w:style w:type="character" w:customStyle="1" w:styleId="WW8Num26z8">
    <w:name w:val="WW8Num26z8"/>
    <w:rsid w:val="00D021F0"/>
  </w:style>
  <w:style w:type="character" w:customStyle="1" w:styleId="WW8Num28z1">
    <w:name w:val="WW8Num28z1"/>
    <w:rsid w:val="00D021F0"/>
    <w:rPr>
      <w:rFonts w:ascii="Courier New" w:hAnsi="Courier New" w:cs="Courier New"/>
    </w:rPr>
  </w:style>
  <w:style w:type="character" w:customStyle="1" w:styleId="WW8Num28z2">
    <w:name w:val="WW8Num28z2"/>
    <w:rsid w:val="00D021F0"/>
    <w:rPr>
      <w:rFonts w:ascii="Wingdings" w:hAnsi="Wingdings" w:cs="Wingdings"/>
    </w:rPr>
  </w:style>
  <w:style w:type="character" w:customStyle="1" w:styleId="WW8Num28z3">
    <w:name w:val="WW8Num28z3"/>
    <w:rsid w:val="00D021F0"/>
    <w:rPr>
      <w:rFonts w:ascii="Symbol" w:hAnsi="Symbol" w:cs="Symbol"/>
    </w:rPr>
  </w:style>
  <w:style w:type="character" w:customStyle="1" w:styleId="WW8Num29z1">
    <w:name w:val="WW8Num29z1"/>
    <w:rsid w:val="00D021F0"/>
    <w:rPr>
      <w:rFonts w:ascii="Calibri" w:hAnsi="Calibri" w:cs="Calibri"/>
    </w:rPr>
  </w:style>
  <w:style w:type="character" w:customStyle="1" w:styleId="WW8Num31z0">
    <w:name w:val="WW8Num31z0"/>
    <w:rsid w:val="00D021F0"/>
    <w:rPr>
      <w:rFonts w:ascii="Times New Roman" w:eastAsia="Times New Roman" w:hAnsi="Times New Roman" w:cs="Times New Roman"/>
    </w:rPr>
  </w:style>
  <w:style w:type="character" w:customStyle="1" w:styleId="WW8Num31z1">
    <w:name w:val="WW8Num31z1"/>
    <w:rsid w:val="00D021F0"/>
    <w:rPr>
      <w:rFonts w:ascii="Courier New" w:hAnsi="Courier New" w:cs="Courier New"/>
    </w:rPr>
  </w:style>
  <w:style w:type="character" w:customStyle="1" w:styleId="WW8Num31z2">
    <w:name w:val="WW8Num31z2"/>
    <w:rsid w:val="00D021F0"/>
    <w:rPr>
      <w:rFonts w:ascii="Wingdings" w:hAnsi="Wingdings" w:cs="Wingdings"/>
    </w:rPr>
  </w:style>
  <w:style w:type="character" w:customStyle="1" w:styleId="WW8Num31z3">
    <w:name w:val="WW8Num31z3"/>
    <w:rsid w:val="00D021F0"/>
    <w:rPr>
      <w:rFonts w:ascii="Symbol" w:hAnsi="Symbol" w:cs="Symbol"/>
    </w:rPr>
  </w:style>
  <w:style w:type="character" w:customStyle="1" w:styleId="WW8Num32z0">
    <w:name w:val="WW8Num32z0"/>
    <w:rsid w:val="00D021F0"/>
    <w:rPr>
      <w:rFonts w:ascii="Times New Roman" w:eastAsia="Times New Roman" w:hAnsi="Times New Roman" w:cs="Times New Roman"/>
    </w:rPr>
  </w:style>
  <w:style w:type="character" w:customStyle="1" w:styleId="WW8Num32z1">
    <w:name w:val="WW8Num32z1"/>
    <w:rsid w:val="00D021F0"/>
    <w:rPr>
      <w:rFonts w:ascii="Courier New" w:hAnsi="Courier New" w:cs="Courier New"/>
    </w:rPr>
  </w:style>
  <w:style w:type="character" w:customStyle="1" w:styleId="WW8Num32z2">
    <w:name w:val="WW8Num32z2"/>
    <w:rsid w:val="00D021F0"/>
    <w:rPr>
      <w:rFonts w:ascii="Wingdings" w:hAnsi="Wingdings" w:cs="Wingdings"/>
    </w:rPr>
  </w:style>
  <w:style w:type="character" w:customStyle="1" w:styleId="WW8Num32z3">
    <w:name w:val="WW8Num32z3"/>
    <w:rsid w:val="00D021F0"/>
    <w:rPr>
      <w:rFonts w:ascii="Symbol" w:hAnsi="Symbol" w:cs="Symbol"/>
    </w:rPr>
  </w:style>
  <w:style w:type="character" w:customStyle="1" w:styleId="WW8Num33z0">
    <w:name w:val="WW8Num33z0"/>
    <w:rsid w:val="00D021F0"/>
  </w:style>
  <w:style w:type="character" w:customStyle="1" w:styleId="WW8Num33z1">
    <w:name w:val="WW8Num33z1"/>
    <w:rsid w:val="00D021F0"/>
  </w:style>
  <w:style w:type="character" w:customStyle="1" w:styleId="WW8Num33z2">
    <w:name w:val="WW8Num33z2"/>
    <w:rsid w:val="00D021F0"/>
  </w:style>
  <w:style w:type="character" w:customStyle="1" w:styleId="WW8Num33z3">
    <w:name w:val="WW8Num33z3"/>
    <w:rsid w:val="00D021F0"/>
  </w:style>
  <w:style w:type="character" w:customStyle="1" w:styleId="WW8Num33z4">
    <w:name w:val="WW8Num33z4"/>
    <w:rsid w:val="00D021F0"/>
  </w:style>
  <w:style w:type="character" w:customStyle="1" w:styleId="WW8Num33z5">
    <w:name w:val="WW8Num33z5"/>
    <w:rsid w:val="00D021F0"/>
  </w:style>
  <w:style w:type="character" w:customStyle="1" w:styleId="WW8Num33z6">
    <w:name w:val="WW8Num33z6"/>
    <w:rsid w:val="00D021F0"/>
  </w:style>
  <w:style w:type="character" w:customStyle="1" w:styleId="WW8Num33z7">
    <w:name w:val="WW8Num33z7"/>
    <w:rsid w:val="00D021F0"/>
  </w:style>
  <w:style w:type="character" w:customStyle="1" w:styleId="WW8Num33z8">
    <w:name w:val="WW8Num33z8"/>
    <w:rsid w:val="00D021F0"/>
  </w:style>
  <w:style w:type="character" w:customStyle="1" w:styleId="WW8Num34z0">
    <w:name w:val="WW8Num34z0"/>
    <w:rsid w:val="00D021F0"/>
    <w:rPr>
      <w:sz w:val="22"/>
      <w:szCs w:val="22"/>
    </w:rPr>
  </w:style>
  <w:style w:type="character" w:customStyle="1" w:styleId="WW8Num34z1">
    <w:name w:val="WW8Num34z1"/>
    <w:rsid w:val="00D021F0"/>
    <w:rPr>
      <w:rFonts w:ascii="Times New Roman" w:eastAsia="Times New Roman" w:hAnsi="Times New Roman" w:cs="Times New Roman"/>
    </w:rPr>
  </w:style>
  <w:style w:type="character" w:customStyle="1" w:styleId="WW8Num34z2">
    <w:name w:val="WW8Num34z2"/>
    <w:rsid w:val="00D021F0"/>
  </w:style>
  <w:style w:type="character" w:customStyle="1" w:styleId="WW8Num34z3">
    <w:name w:val="WW8Num34z3"/>
    <w:rsid w:val="00D021F0"/>
  </w:style>
  <w:style w:type="character" w:customStyle="1" w:styleId="WW8Num34z4">
    <w:name w:val="WW8Num34z4"/>
    <w:rsid w:val="00D021F0"/>
  </w:style>
  <w:style w:type="character" w:customStyle="1" w:styleId="WW8Num34z5">
    <w:name w:val="WW8Num34z5"/>
    <w:rsid w:val="00D021F0"/>
  </w:style>
  <w:style w:type="character" w:customStyle="1" w:styleId="WW8Num34z6">
    <w:name w:val="WW8Num34z6"/>
    <w:rsid w:val="00D021F0"/>
  </w:style>
  <w:style w:type="character" w:customStyle="1" w:styleId="WW8Num34z7">
    <w:name w:val="WW8Num34z7"/>
    <w:rsid w:val="00D021F0"/>
  </w:style>
  <w:style w:type="character" w:customStyle="1" w:styleId="WW8Num34z8">
    <w:name w:val="WW8Num34z8"/>
    <w:rsid w:val="00D021F0"/>
  </w:style>
  <w:style w:type="character" w:customStyle="1" w:styleId="WW8Num35z0">
    <w:name w:val="WW8Num35z0"/>
    <w:rsid w:val="00D021F0"/>
    <w:rPr>
      <w:rFonts w:ascii="Times New Roman" w:eastAsia="Times New Roman" w:hAnsi="Times New Roman" w:cs="Times New Roman"/>
      <w:sz w:val="22"/>
      <w:szCs w:val="22"/>
      <w:u w:val="none"/>
    </w:rPr>
  </w:style>
  <w:style w:type="character" w:customStyle="1" w:styleId="WW8Num35z1">
    <w:name w:val="WW8Num35z1"/>
    <w:rsid w:val="00D021F0"/>
    <w:rPr>
      <w:rFonts w:ascii="Courier New" w:hAnsi="Courier New" w:cs="Courier New"/>
    </w:rPr>
  </w:style>
  <w:style w:type="character" w:customStyle="1" w:styleId="WW8Num35z2">
    <w:name w:val="WW8Num35z2"/>
    <w:rsid w:val="00D021F0"/>
    <w:rPr>
      <w:rFonts w:ascii="Wingdings" w:hAnsi="Wingdings" w:cs="Wingdings"/>
    </w:rPr>
  </w:style>
  <w:style w:type="character" w:customStyle="1" w:styleId="WW8Num35z3">
    <w:name w:val="WW8Num35z3"/>
    <w:rsid w:val="00D021F0"/>
    <w:rPr>
      <w:rFonts w:ascii="Symbol" w:hAnsi="Symbol" w:cs="Symbol"/>
    </w:rPr>
  </w:style>
  <w:style w:type="character" w:customStyle="1" w:styleId="WW8Num36z0">
    <w:name w:val="WW8Num36z0"/>
    <w:rsid w:val="00D021F0"/>
    <w:rPr>
      <w:bCs/>
      <w:i/>
      <w:sz w:val="22"/>
      <w:szCs w:val="22"/>
    </w:rPr>
  </w:style>
  <w:style w:type="character" w:customStyle="1" w:styleId="WW8Num36z1">
    <w:name w:val="WW8Num36z1"/>
    <w:rsid w:val="00D021F0"/>
    <w:rPr>
      <w:rFonts w:ascii="Symbol" w:hAnsi="Symbol" w:cs="Symbol"/>
    </w:rPr>
  </w:style>
  <w:style w:type="character" w:customStyle="1" w:styleId="WW8Num36z2">
    <w:name w:val="WW8Num36z2"/>
    <w:rsid w:val="00D021F0"/>
  </w:style>
  <w:style w:type="character" w:customStyle="1" w:styleId="WW8Num36z3">
    <w:name w:val="WW8Num36z3"/>
    <w:rsid w:val="00D021F0"/>
  </w:style>
  <w:style w:type="character" w:customStyle="1" w:styleId="WW8Num36z4">
    <w:name w:val="WW8Num36z4"/>
    <w:rsid w:val="00D021F0"/>
  </w:style>
  <w:style w:type="character" w:customStyle="1" w:styleId="WW8Num36z5">
    <w:name w:val="WW8Num36z5"/>
    <w:rsid w:val="00D021F0"/>
  </w:style>
  <w:style w:type="character" w:customStyle="1" w:styleId="WW8Num36z6">
    <w:name w:val="WW8Num36z6"/>
    <w:rsid w:val="00D021F0"/>
  </w:style>
  <w:style w:type="character" w:customStyle="1" w:styleId="WW8Num36z7">
    <w:name w:val="WW8Num36z7"/>
    <w:rsid w:val="00D021F0"/>
  </w:style>
  <w:style w:type="character" w:customStyle="1" w:styleId="WW8Num36z8">
    <w:name w:val="WW8Num36z8"/>
    <w:rsid w:val="00D021F0"/>
  </w:style>
  <w:style w:type="character" w:customStyle="1" w:styleId="WW8Num37z0">
    <w:name w:val="WW8Num37z0"/>
    <w:rsid w:val="00D021F0"/>
    <w:rPr>
      <w:rFonts w:ascii="Symbol" w:hAnsi="Symbol" w:cs="Symbol"/>
    </w:rPr>
  </w:style>
  <w:style w:type="character" w:customStyle="1" w:styleId="WW8Num38z0">
    <w:name w:val="WW8Num38z0"/>
    <w:rsid w:val="00D021F0"/>
  </w:style>
  <w:style w:type="character" w:customStyle="1" w:styleId="WW8Num38z1">
    <w:name w:val="WW8Num38z1"/>
    <w:rsid w:val="00D021F0"/>
  </w:style>
  <w:style w:type="character" w:customStyle="1" w:styleId="WW8Num38z2">
    <w:name w:val="WW8Num38z2"/>
    <w:rsid w:val="00D021F0"/>
  </w:style>
  <w:style w:type="character" w:customStyle="1" w:styleId="WW8Num38z3">
    <w:name w:val="WW8Num38z3"/>
    <w:rsid w:val="00D021F0"/>
  </w:style>
  <w:style w:type="character" w:customStyle="1" w:styleId="WW8Num38z4">
    <w:name w:val="WW8Num38z4"/>
    <w:rsid w:val="00D021F0"/>
  </w:style>
  <w:style w:type="character" w:customStyle="1" w:styleId="WW8Num38z5">
    <w:name w:val="WW8Num38z5"/>
    <w:rsid w:val="00D021F0"/>
  </w:style>
  <w:style w:type="character" w:customStyle="1" w:styleId="WW8Num38z6">
    <w:name w:val="WW8Num38z6"/>
    <w:rsid w:val="00D021F0"/>
  </w:style>
  <w:style w:type="character" w:customStyle="1" w:styleId="WW8Num38z7">
    <w:name w:val="WW8Num38z7"/>
    <w:rsid w:val="00D021F0"/>
  </w:style>
  <w:style w:type="character" w:customStyle="1" w:styleId="WW8Num38z8">
    <w:name w:val="WW8Num38z8"/>
    <w:rsid w:val="00D021F0"/>
  </w:style>
  <w:style w:type="character" w:customStyle="1" w:styleId="WW8Num39z0">
    <w:name w:val="WW8Num39z0"/>
    <w:rsid w:val="00D021F0"/>
    <w:rPr>
      <w:sz w:val="22"/>
      <w:szCs w:val="22"/>
    </w:rPr>
  </w:style>
  <w:style w:type="character" w:customStyle="1" w:styleId="WW8Num39z1">
    <w:name w:val="WW8Num39z1"/>
    <w:rsid w:val="00D021F0"/>
    <w:rPr>
      <w:rFonts w:ascii="Courier New" w:hAnsi="Courier New" w:cs="Courier New"/>
    </w:rPr>
  </w:style>
  <w:style w:type="character" w:customStyle="1" w:styleId="WW8Num39z2">
    <w:name w:val="WW8Num39z2"/>
    <w:rsid w:val="00D021F0"/>
    <w:rPr>
      <w:rFonts w:ascii="Wingdings" w:hAnsi="Wingdings" w:cs="Wingdings"/>
    </w:rPr>
  </w:style>
  <w:style w:type="character" w:customStyle="1" w:styleId="WW8Num39z3">
    <w:name w:val="WW8Num39z3"/>
    <w:rsid w:val="00D021F0"/>
    <w:rPr>
      <w:rFonts w:ascii="Symbol" w:hAnsi="Symbol" w:cs="Symbol"/>
    </w:rPr>
  </w:style>
  <w:style w:type="character" w:customStyle="1" w:styleId="WW8Num40z0">
    <w:name w:val="WW8Num40z0"/>
    <w:rsid w:val="00D021F0"/>
    <w:rPr>
      <w:rFonts w:ascii="Symbol" w:hAnsi="Symbol" w:cs="Symbol"/>
    </w:rPr>
  </w:style>
  <w:style w:type="character" w:customStyle="1" w:styleId="WW8Num40z1">
    <w:name w:val="WW8Num40z1"/>
    <w:rsid w:val="00D021F0"/>
    <w:rPr>
      <w:rFonts w:ascii="Courier New" w:hAnsi="Courier New" w:cs="Courier New"/>
    </w:rPr>
  </w:style>
  <w:style w:type="character" w:customStyle="1" w:styleId="WW8Num40z2">
    <w:name w:val="WW8Num40z2"/>
    <w:rsid w:val="00D021F0"/>
    <w:rPr>
      <w:rFonts w:ascii="Wingdings" w:hAnsi="Wingdings" w:cs="Wingdings"/>
    </w:rPr>
  </w:style>
  <w:style w:type="character" w:customStyle="1" w:styleId="WW8Num41z0">
    <w:name w:val="WW8Num41z0"/>
    <w:rsid w:val="00D021F0"/>
    <w:rPr>
      <w:rFonts w:ascii="Arial Narrow" w:eastAsia="Times New Roman" w:hAnsi="Arial Narrow" w:cs="Times New Roman"/>
    </w:rPr>
  </w:style>
  <w:style w:type="character" w:customStyle="1" w:styleId="WW8Num41z1">
    <w:name w:val="WW8Num41z1"/>
    <w:rsid w:val="00D021F0"/>
  </w:style>
  <w:style w:type="character" w:customStyle="1" w:styleId="WW8Num41z2">
    <w:name w:val="WW8Num41z2"/>
    <w:rsid w:val="00D021F0"/>
  </w:style>
  <w:style w:type="character" w:customStyle="1" w:styleId="WW8Num41z3">
    <w:name w:val="WW8Num41z3"/>
    <w:rsid w:val="00D021F0"/>
  </w:style>
  <w:style w:type="character" w:customStyle="1" w:styleId="WW8Num41z4">
    <w:name w:val="WW8Num41z4"/>
    <w:rsid w:val="00D021F0"/>
  </w:style>
  <w:style w:type="character" w:customStyle="1" w:styleId="WW8Num41z5">
    <w:name w:val="WW8Num41z5"/>
    <w:rsid w:val="00D021F0"/>
  </w:style>
  <w:style w:type="character" w:customStyle="1" w:styleId="WW8Num41z6">
    <w:name w:val="WW8Num41z6"/>
    <w:rsid w:val="00D021F0"/>
  </w:style>
  <w:style w:type="character" w:customStyle="1" w:styleId="WW8Num41z7">
    <w:name w:val="WW8Num41z7"/>
    <w:rsid w:val="00D021F0"/>
  </w:style>
  <w:style w:type="character" w:customStyle="1" w:styleId="WW8Num41z8">
    <w:name w:val="WW8Num41z8"/>
    <w:rsid w:val="00D021F0"/>
  </w:style>
  <w:style w:type="character" w:customStyle="1" w:styleId="WW8Num42z0">
    <w:name w:val="WW8Num42z0"/>
    <w:rsid w:val="00D021F0"/>
    <w:rPr>
      <w:b w:val="0"/>
    </w:rPr>
  </w:style>
  <w:style w:type="character" w:customStyle="1" w:styleId="WW8Num42z1">
    <w:name w:val="WW8Num42z1"/>
    <w:rsid w:val="00D021F0"/>
  </w:style>
  <w:style w:type="character" w:customStyle="1" w:styleId="WW8Num42z2">
    <w:name w:val="WW8Num42z2"/>
    <w:rsid w:val="00D021F0"/>
  </w:style>
  <w:style w:type="character" w:customStyle="1" w:styleId="WW8Num42z3">
    <w:name w:val="WW8Num42z3"/>
    <w:rsid w:val="00D021F0"/>
  </w:style>
  <w:style w:type="character" w:customStyle="1" w:styleId="WW8Num42z4">
    <w:name w:val="WW8Num42z4"/>
    <w:rsid w:val="00D021F0"/>
  </w:style>
  <w:style w:type="character" w:customStyle="1" w:styleId="WW8Num42z5">
    <w:name w:val="WW8Num42z5"/>
    <w:rsid w:val="00D021F0"/>
  </w:style>
  <w:style w:type="character" w:customStyle="1" w:styleId="WW8Num42z6">
    <w:name w:val="WW8Num42z6"/>
    <w:rsid w:val="00D021F0"/>
  </w:style>
  <w:style w:type="character" w:customStyle="1" w:styleId="WW8Num42z7">
    <w:name w:val="WW8Num42z7"/>
    <w:rsid w:val="00D021F0"/>
  </w:style>
  <w:style w:type="character" w:customStyle="1" w:styleId="WW8Num42z8">
    <w:name w:val="WW8Num42z8"/>
    <w:rsid w:val="00D021F0"/>
  </w:style>
  <w:style w:type="character" w:customStyle="1" w:styleId="WW8Num43z0">
    <w:name w:val="WW8Num43z0"/>
    <w:rsid w:val="00D021F0"/>
    <w:rPr>
      <w:rFonts w:ascii="Times New Roman" w:eastAsia="Times New Roman" w:hAnsi="Times New Roman" w:cs="Times New Roman"/>
      <w:i/>
      <w:sz w:val="18"/>
      <w:szCs w:val="18"/>
    </w:rPr>
  </w:style>
  <w:style w:type="character" w:customStyle="1" w:styleId="WW8Num43z1">
    <w:name w:val="WW8Num43z1"/>
    <w:rsid w:val="00D021F0"/>
  </w:style>
  <w:style w:type="character" w:customStyle="1" w:styleId="WW8Num43z2">
    <w:name w:val="WW8Num43z2"/>
    <w:rsid w:val="00D021F0"/>
  </w:style>
  <w:style w:type="character" w:customStyle="1" w:styleId="WW8Num43z3">
    <w:name w:val="WW8Num43z3"/>
    <w:rsid w:val="00D021F0"/>
  </w:style>
  <w:style w:type="character" w:customStyle="1" w:styleId="WW8Num43z4">
    <w:name w:val="WW8Num43z4"/>
    <w:rsid w:val="00D021F0"/>
  </w:style>
  <w:style w:type="character" w:customStyle="1" w:styleId="WW8Num43z5">
    <w:name w:val="WW8Num43z5"/>
    <w:rsid w:val="00D021F0"/>
  </w:style>
  <w:style w:type="character" w:customStyle="1" w:styleId="WW8Num43z6">
    <w:name w:val="WW8Num43z6"/>
    <w:rsid w:val="00D021F0"/>
  </w:style>
  <w:style w:type="character" w:customStyle="1" w:styleId="WW8Num43z7">
    <w:name w:val="WW8Num43z7"/>
    <w:rsid w:val="00D021F0"/>
  </w:style>
  <w:style w:type="character" w:customStyle="1" w:styleId="WW8Num43z8">
    <w:name w:val="WW8Num43z8"/>
    <w:rsid w:val="00D021F0"/>
  </w:style>
  <w:style w:type="character" w:customStyle="1" w:styleId="WW8Num44z0">
    <w:name w:val="WW8Num44z0"/>
    <w:rsid w:val="00D021F0"/>
    <w:rPr>
      <w:rFonts w:ascii="Times New Roman" w:eastAsia="Times New Roman" w:hAnsi="Times New Roman" w:cs="Times New Roman"/>
      <w:sz w:val="22"/>
      <w:u w:val="none"/>
    </w:rPr>
  </w:style>
  <w:style w:type="character" w:customStyle="1" w:styleId="WW8Num44z1">
    <w:name w:val="WW8Num44z1"/>
    <w:rsid w:val="00D021F0"/>
    <w:rPr>
      <w:rFonts w:ascii="Courier New" w:hAnsi="Courier New" w:cs="Courier New"/>
    </w:rPr>
  </w:style>
  <w:style w:type="character" w:customStyle="1" w:styleId="WW8Num44z2">
    <w:name w:val="WW8Num44z2"/>
    <w:rsid w:val="00D021F0"/>
    <w:rPr>
      <w:rFonts w:ascii="Wingdings" w:hAnsi="Wingdings" w:cs="Wingdings"/>
    </w:rPr>
  </w:style>
  <w:style w:type="character" w:customStyle="1" w:styleId="WW8Num44z3">
    <w:name w:val="WW8Num44z3"/>
    <w:rsid w:val="00D021F0"/>
    <w:rPr>
      <w:rFonts w:ascii="Symbol" w:hAnsi="Symbol" w:cs="Symbol"/>
    </w:rPr>
  </w:style>
  <w:style w:type="character" w:customStyle="1" w:styleId="Privzetapisavaodstavka1">
    <w:name w:val="Privzeta pisava odstavka1"/>
    <w:rsid w:val="00D021F0"/>
  </w:style>
  <w:style w:type="character" w:customStyle="1" w:styleId="Komentar-sklic1">
    <w:name w:val="Komentar - sklic1"/>
    <w:rsid w:val="00D021F0"/>
    <w:rPr>
      <w:sz w:val="16"/>
      <w:szCs w:val="16"/>
    </w:rPr>
  </w:style>
  <w:style w:type="character" w:customStyle="1" w:styleId="ZnakZnak2">
    <w:name w:val="Znak Znak2"/>
    <w:rsid w:val="00D021F0"/>
    <w:rPr>
      <w:lang w:val="sl-SI" w:bidi="ar-SA"/>
    </w:rPr>
  </w:style>
  <w:style w:type="paragraph" w:customStyle="1" w:styleId="Naslov10">
    <w:name w:val="Naslov1"/>
    <w:basedOn w:val="Navaden"/>
    <w:next w:val="Telobesedila"/>
    <w:rsid w:val="00D021F0"/>
    <w:pPr>
      <w:keepNext/>
      <w:suppressAutoHyphens/>
      <w:spacing w:before="240" w:after="120"/>
    </w:pPr>
    <w:rPr>
      <w:rFonts w:ascii="Liberation Sans" w:eastAsia="Microsoft YaHei" w:hAnsi="Liberation Sans" w:cs="Mangal"/>
      <w:sz w:val="28"/>
      <w:szCs w:val="28"/>
      <w:lang w:eastAsia="zh-CN"/>
    </w:rPr>
  </w:style>
  <w:style w:type="paragraph" w:styleId="Seznam">
    <w:name w:val="List"/>
    <w:basedOn w:val="Telobesedila"/>
    <w:rsid w:val="00D021F0"/>
    <w:pPr>
      <w:suppressAutoHyphens/>
    </w:pPr>
    <w:rPr>
      <w:rFonts w:cs="Mangal"/>
      <w:lang w:eastAsia="zh-CN"/>
    </w:rPr>
  </w:style>
  <w:style w:type="paragraph" w:styleId="Napis">
    <w:name w:val="caption"/>
    <w:basedOn w:val="Navaden"/>
    <w:qFormat/>
    <w:rsid w:val="00D021F0"/>
    <w:pPr>
      <w:suppressLineNumbers/>
      <w:suppressAutoHyphens/>
      <w:spacing w:before="120" w:after="120"/>
    </w:pPr>
    <w:rPr>
      <w:rFonts w:cs="Mangal"/>
      <w:i/>
      <w:iCs/>
      <w:lang w:eastAsia="zh-CN"/>
    </w:rPr>
  </w:style>
  <w:style w:type="paragraph" w:customStyle="1" w:styleId="Kazalo">
    <w:name w:val="Kazalo"/>
    <w:basedOn w:val="Navaden"/>
    <w:rsid w:val="00D021F0"/>
    <w:pPr>
      <w:suppressLineNumbers/>
      <w:suppressAutoHyphens/>
    </w:pPr>
    <w:rPr>
      <w:rFonts w:cs="Mangal"/>
      <w:lang w:eastAsia="zh-CN"/>
    </w:rPr>
  </w:style>
  <w:style w:type="paragraph" w:customStyle="1" w:styleId="Golobesedilo1">
    <w:name w:val="Golo besedilo1"/>
    <w:basedOn w:val="Navaden"/>
    <w:rsid w:val="00D021F0"/>
    <w:pPr>
      <w:suppressAutoHyphens/>
    </w:pPr>
    <w:rPr>
      <w:rFonts w:ascii="Courier New" w:hAnsi="Courier New" w:cs="Courier New"/>
      <w:sz w:val="20"/>
      <w:szCs w:val="20"/>
      <w:lang w:eastAsia="zh-CN"/>
    </w:rPr>
  </w:style>
  <w:style w:type="paragraph" w:customStyle="1" w:styleId="Telobesedila-zamik21">
    <w:name w:val="Telo besedila - zamik 21"/>
    <w:basedOn w:val="Navaden"/>
    <w:rsid w:val="00D021F0"/>
    <w:pPr>
      <w:suppressAutoHyphens/>
      <w:ind w:left="426"/>
      <w:jc w:val="both"/>
    </w:pPr>
    <w:rPr>
      <w:rFonts w:ascii="Arial" w:hAnsi="Arial" w:cs="Arial"/>
      <w:iCs/>
      <w:szCs w:val="20"/>
      <w:lang w:eastAsia="zh-CN"/>
    </w:rPr>
  </w:style>
  <w:style w:type="paragraph" w:customStyle="1" w:styleId="Telobesedila-zamik31">
    <w:name w:val="Telo besedila - zamik 31"/>
    <w:basedOn w:val="Navaden"/>
    <w:rsid w:val="00D021F0"/>
    <w:pPr>
      <w:suppressAutoHyphens/>
      <w:ind w:left="360"/>
    </w:pPr>
    <w:rPr>
      <w:b/>
      <w:lang w:eastAsia="zh-CN"/>
    </w:rPr>
  </w:style>
  <w:style w:type="paragraph" w:customStyle="1" w:styleId="Komentar-besedilo1">
    <w:name w:val="Komentar - besedilo1"/>
    <w:basedOn w:val="Navaden"/>
    <w:rsid w:val="00D021F0"/>
    <w:pPr>
      <w:suppressAutoHyphens/>
    </w:pPr>
    <w:rPr>
      <w:sz w:val="20"/>
      <w:szCs w:val="20"/>
      <w:lang w:eastAsia="zh-CN"/>
    </w:rPr>
  </w:style>
  <w:style w:type="paragraph" w:customStyle="1" w:styleId="Odstavekseznama3">
    <w:name w:val="Odstavek seznama3"/>
    <w:basedOn w:val="Navaden"/>
    <w:rsid w:val="00D021F0"/>
    <w:pPr>
      <w:suppressAutoHyphens/>
      <w:ind w:left="720"/>
      <w:contextualSpacing/>
    </w:pPr>
    <w:rPr>
      <w:szCs w:val="22"/>
      <w:lang w:eastAsia="zh-CN"/>
    </w:rPr>
  </w:style>
  <w:style w:type="paragraph" w:customStyle="1" w:styleId="Brezrazmikov1">
    <w:name w:val="Brez razmikov1"/>
    <w:rsid w:val="00D021F0"/>
    <w:pPr>
      <w:suppressAutoHyphens/>
      <w:spacing w:after="0" w:line="240" w:lineRule="auto"/>
    </w:pPr>
    <w:rPr>
      <w:rFonts w:ascii="Calibri" w:eastAsia="Times New Roman" w:hAnsi="Calibri" w:cs="Calibri"/>
      <w:lang w:eastAsia="zh-CN"/>
    </w:rPr>
  </w:style>
  <w:style w:type="paragraph" w:customStyle="1" w:styleId="Naslovtabele">
    <w:name w:val="Naslov tabele"/>
    <w:basedOn w:val="Vsebinatabele"/>
    <w:rsid w:val="00D021F0"/>
    <w:pPr>
      <w:jc w:val="center"/>
    </w:pPr>
    <w:rPr>
      <w:b/>
      <w:bCs/>
    </w:rPr>
  </w:style>
  <w:style w:type="paragraph" w:customStyle="1" w:styleId="Vsebinaokvira">
    <w:name w:val="Vsebina okvira"/>
    <w:basedOn w:val="Navaden"/>
    <w:rsid w:val="00D021F0"/>
    <w:pPr>
      <w:suppressAutoHyphens/>
    </w:pPr>
    <w:rPr>
      <w:lang w:eastAsia="zh-CN"/>
    </w:rPr>
  </w:style>
  <w:style w:type="paragraph" w:customStyle="1" w:styleId="Glavalevo">
    <w:name w:val="Glava levo"/>
    <w:basedOn w:val="Navaden"/>
    <w:rsid w:val="00D021F0"/>
    <w:pPr>
      <w:suppressLineNumbers/>
      <w:tabs>
        <w:tab w:val="center" w:pos="4535"/>
        <w:tab w:val="right" w:pos="9070"/>
      </w:tabs>
      <w:suppressAutoHyphens/>
    </w:pPr>
    <w:rPr>
      <w:lang w:eastAsia="zh-CN"/>
    </w:rPr>
  </w:style>
  <w:style w:type="paragraph" w:styleId="Brezrazmikov">
    <w:name w:val="No Spacing"/>
    <w:uiPriority w:val="1"/>
    <w:qFormat/>
    <w:rsid w:val="00D021F0"/>
    <w:pPr>
      <w:spacing w:after="0" w:line="240" w:lineRule="auto"/>
    </w:pPr>
    <w:rPr>
      <w:rFonts w:ascii="Calibri" w:eastAsia="Calibri" w:hAnsi="Calibri" w:cs="Times New Roman"/>
    </w:rPr>
  </w:style>
  <w:style w:type="paragraph" w:styleId="Sprotnaopomba-besedilo">
    <w:name w:val="footnote text"/>
    <w:basedOn w:val="Navaden"/>
    <w:link w:val="Sprotnaopomba-besediloZnak"/>
    <w:uiPriority w:val="99"/>
    <w:unhideWhenUsed/>
    <w:rsid w:val="00D021F0"/>
    <w:rPr>
      <w:sz w:val="20"/>
      <w:szCs w:val="20"/>
    </w:rPr>
  </w:style>
  <w:style w:type="character" w:customStyle="1" w:styleId="Sprotnaopomba-besediloZnak">
    <w:name w:val="Sprotna opomba - besedilo Znak"/>
    <w:basedOn w:val="Privzetapisavaodstavka"/>
    <w:link w:val="Sprotnaopomba-besedilo"/>
    <w:uiPriority w:val="99"/>
    <w:rsid w:val="00D021F0"/>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unhideWhenUsed/>
    <w:rsid w:val="00D021F0"/>
    <w:rPr>
      <w:vertAlign w:val="superscript"/>
    </w:rPr>
  </w:style>
  <w:style w:type="paragraph" w:styleId="Revizija">
    <w:name w:val="Revision"/>
    <w:hidden/>
    <w:uiPriority w:val="99"/>
    <w:semiHidden/>
    <w:rsid w:val="00D021F0"/>
    <w:pPr>
      <w:spacing w:after="0" w:line="240" w:lineRule="auto"/>
    </w:pPr>
    <w:rPr>
      <w:rFonts w:ascii="Times New Roman" w:eastAsia="Times New Roman" w:hAnsi="Times New Roman" w:cs="Times New Roman"/>
      <w:sz w:val="24"/>
      <w:szCs w:val="24"/>
      <w:lang w:eastAsia="sl-SI"/>
    </w:rPr>
  </w:style>
  <w:style w:type="paragraph" w:customStyle="1" w:styleId="v1v1msonormal">
    <w:name w:val="v1v1msonormal"/>
    <w:basedOn w:val="Navaden"/>
    <w:rsid w:val="00D021F0"/>
    <w:pPr>
      <w:spacing w:before="100" w:beforeAutospacing="1" w:after="100" w:afterAutospacing="1"/>
    </w:pPr>
    <w:rPr>
      <w:rFonts w:ascii="Calibri" w:eastAsiaTheme="minorHAnsi" w:hAnsi="Calibri" w:cs="Calibri"/>
      <w:sz w:val="22"/>
      <w:szCs w:val="22"/>
    </w:rPr>
  </w:style>
  <w:style w:type="paragraph" w:customStyle="1" w:styleId="v1v1msolistparagraph">
    <w:name w:val="v1v1msolistparagraph"/>
    <w:basedOn w:val="Navaden"/>
    <w:rsid w:val="00D021F0"/>
    <w:pPr>
      <w:spacing w:before="100" w:beforeAutospacing="1" w:after="100" w:afterAutospacing="1"/>
    </w:pPr>
    <w:rPr>
      <w:rFonts w:ascii="Calibri" w:eastAsiaTheme="minorHAnsi" w:hAnsi="Calibri" w:cs="Calibri"/>
      <w:sz w:val="22"/>
      <w:szCs w:val="22"/>
    </w:rPr>
  </w:style>
  <w:style w:type="character" w:styleId="Krepko">
    <w:name w:val="Strong"/>
    <w:basedOn w:val="Privzetapisavaodstavka"/>
    <w:uiPriority w:val="22"/>
    <w:qFormat/>
    <w:rsid w:val="00D021F0"/>
    <w:rPr>
      <w:b/>
      <w:bCs/>
    </w:rPr>
  </w:style>
  <w:style w:type="character" w:styleId="Nerazreenaomemba">
    <w:name w:val="Unresolved Mention"/>
    <w:basedOn w:val="Privzetapisavaodstavka"/>
    <w:uiPriority w:val="99"/>
    <w:semiHidden/>
    <w:unhideWhenUsed/>
    <w:rsid w:val="00921012"/>
    <w:rPr>
      <w:color w:val="605E5C"/>
      <w:shd w:val="clear" w:color="auto" w:fill="E1DFDD"/>
    </w:rPr>
  </w:style>
  <w:style w:type="paragraph" w:customStyle="1" w:styleId="Style5">
    <w:name w:val="Style5"/>
    <w:basedOn w:val="Navaden"/>
    <w:uiPriority w:val="99"/>
    <w:rsid w:val="00187BAD"/>
    <w:pPr>
      <w:widowControl w:val="0"/>
      <w:autoSpaceDE w:val="0"/>
      <w:autoSpaceDN w:val="0"/>
      <w:adjustRightInd w:val="0"/>
      <w:spacing w:line="264" w:lineRule="exact"/>
      <w:jc w:val="both"/>
    </w:pPr>
    <w:rPr>
      <w:rFonts w:ascii="Arial" w:hAnsi="Arial" w:cs="Arial"/>
    </w:rPr>
  </w:style>
  <w:style w:type="character" w:customStyle="1" w:styleId="FontStyle49">
    <w:name w:val="Font Style49"/>
    <w:uiPriority w:val="99"/>
    <w:rsid w:val="00187BAD"/>
    <w:rPr>
      <w:rFonts w:ascii="Arial" w:hAnsi="Arial" w:cs="Arial"/>
      <w:color w:val="000000"/>
      <w:sz w:val="18"/>
      <w:szCs w:val="18"/>
    </w:rPr>
  </w:style>
  <w:style w:type="character" w:customStyle="1" w:styleId="Nerazreenaomemba1">
    <w:name w:val="Nerazrešena omemba1"/>
    <w:uiPriority w:val="99"/>
    <w:semiHidden/>
    <w:unhideWhenUsed/>
    <w:rsid w:val="009C1BE7"/>
    <w:rPr>
      <w:color w:val="605E5C"/>
      <w:shd w:val="clear" w:color="auto" w:fill="E1DFDD"/>
    </w:rPr>
  </w:style>
  <w:style w:type="table" w:customStyle="1" w:styleId="Srednjamrea1poudarek51">
    <w:name w:val="Srednja mreža 1 – poudarek 51"/>
    <w:basedOn w:val="Navadnatabela"/>
    <w:next w:val="Srednjamrea1poudarek5"/>
    <w:uiPriority w:val="67"/>
    <w:rsid w:val="009C1BE7"/>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Srednjamrea1poudarek5">
    <w:name w:val="Medium Grid 1 Accent 5"/>
    <w:basedOn w:val="Navadnatabela"/>
    <w:uiPriority w:val="67"/>
    <w:rsid w:val="009C1BE7"/>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Tabelamrea1">
    <w:name w:val="Tabela – mreža1"/>
    <w:basedOn w:val="Navadnatabela"/>
    <w:next w:val="Tabelamrea"/>
    <w:uiPriority w:val="39"/>
    <w:rsid w:val="009C1B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9C1B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C1BE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9C1BE7"/>
    <w:pPr>
      <w:widowControl w:val="0"/>
      <w:autoSpaceDE w:val="0"/>
      <w:autoSpaceDN w:val="0"/>
      <w:ind w:left="103"/>
    </w:pPr>
    <w:rPr>
      <w:rFonts w:ascii="Tahoma" w:eastAsia="Tahoma" w:hAnsi="Tahoma" w:cs="Tahoma"/>
      <w:sz w:val="22"/>
      <w:szCs w:val="22"/>
      <w:lang w:val="en-US" w:eastAsia="en-US"/>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9C1BE7"/>
    <w:pPr>
      <w:widowControl w:val="0"/>
      <w:spacing w:after="160" w:line="240" w:lineRule="exact"/>
    </w:pPr>
    <w:rPr>
      <w:rFonts w:ascii="Tahoma" w:hAnsi="Tahoma"/>
      <w:sz w:val="20"/>
      <w:szCs w:val="20"/>
      <w:lang w:val="en-US" w:eastAsia="en-US"/>
    </w:rPr>
  </w:style>
  <w:style w:type="table" w:customStyle="1" w:styleId="Tabelamrea3">
    <w:name w:val="Tabela – mreža3"/>
    <w:basedOn w:val="Navadnatabela"/>
    <w:next w:val="Tabelamrea"/>
    <w:uiPriority w:val="39"/>
    <w:rsid w:val="009C1B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9C1B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9C1B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9C1BE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9C1BE7"/>
    <w:rPr>
      <w:color w:val="96607D" w:themeColor="followedHyperlink"/>
      <w:u w:val="single"/>
    </w:rPr>
  </w:style>
  <w:style w:type="paragraph" w:customStyle="1" w:styleId="Style6">
    <w:name w:val="Style6"/>
    <w:basedOn w:val="Navaden"/>
    <w:uiPriority w:val="99"/>
    <w:rsid w:val="00A15205"/>
    <w:pPr>
      <w:widowControl w:val="0"/>
      <w:autoSpaceDE w:val="0"/>
      <w:autoSpaceDN w:val="0"/>
      <w:adjustRightInd w:val="0"/>
      <w:spacing w:line="269" w:lineRule="exact"/>
      <w:jc w:val="both"/>
    </w:pPr>
    <w:rPr>
      <w:rFonts w:ascii="Segoe UI" w:hAnsi="Segoe UI" w:cs="Segoe UI"/>
    </w:rPr>
  </w:style>
  <w:style w:type="character" w:customStyle="1" w:styleId="FontStyle27">
    <w:name w:val="Font Style27"/>
    <w:uiPriority w:val="99"/>
    <w:rsid w:val="00A15205"/>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551519">
      <w:bodyDiv w:val="1"/>
      <w:marLeft w:val="0"/>
      <w:marRight w:val="0"/>
      <w:marTop w:val="0"/>
      <w:marBottom w:val="0"/>
      <w:divBdr>
        <w:top w:val="none" w:sz="0" w:space="0" w:color="auto"/>
        <w:left w:val="none" w:sz="0" w:space="0" w:color="auto"/>
        <w:bottom w:val="none" w:sz="0" w:space="0" w:color="auto"/>
        <w:right w:val="none" w:sz="0" w:space="0" w:color="auto"/>
      </w:divBdr>
    </w:div>
    <w:div w:id="94372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jn.gov.si/eJN2"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eJN2" TargetMode="External"/><Relationship Id="rId5" Type="http://schemas.openxmlformats.org/officeDocument/2006/relationships/webSettings" Target="webSettings.xml"/><Relationship Id="rId15" Type="http://schemas.openxmlformats.org/officeDocument/2006/relationships/hyperlink" Target="mailto:mojca.krumpak@sb-celje.si" TargetMode="External"/><Relationship Id="rId10" Type="http://schemas.openxmlformats.org/officeDocument/2006/relationships/hyperlink" Target="http://ejn.gov.si/eJN2" TargetMode="External"/><Relationship Id="rId4" Type="http://schemas.openxmlformats.org/officeDocument/2006/relationships/settings" Target="settings.xml"/><Relationship Id="rId9" Type="http://schemas.openxmlformats.org/officeDocument/2006/relationships/hyperlink" Target="https://www.uradni-list.si/glasilo-uradni-list-rs/vsebina/2025-01-2953"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54D9119-2DDC-4370-B7F6-C24196142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44</Pages>
  <Words>15007</Words>
  <Characters>85543</Characters>
  <Application>Microsoft Office Word</Application>
  <DocSecurity>0</DocSecurity>
  <Lines>712</Lines>
  <Paragraphs>200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100350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Miha Jovan</cp:lastModifiedBy>
  <cp:revision>4</cp:revision>
  <cp:lastPrinted>2026-02-23T14:40:00Z</cp:lastPrinted>
  <dcterms:created xsi:type="dcterms:W3CDTF">2026-05-26T12:36:00Z</dcterms:created>
  <dcterms:modified xsi:type="dcterms:W3CDTF">2026-05-27T07:37:00Z</dcterms:modified>
</cp:coreProperties>
</file>